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61185118"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del w:id="3" w:author="Diff_v100-200" w:date="2023-03-02T06:18:00Z">
              <w:r w:rsidRPr="00977052">
                <w:delText>V</w:delText>
              </w:r>
              <w:r w:rsidR="009D44AB">
                <w:delText>1</w:delText>
              </w:r>
            </w:del>
            <w:ins w:id="4" w:author="Diff_v100-200" w:date="2023-03-02T06:18:00Z">
              <w:r w:rsidRPr="00977052">
                <w:t>V</w:t>
              </w:r>
              <w:bookmarkStart w:id="5" w:name="specVersion"/>
              <w:r w:rsidR="009B096C">
                <w:t>2</w:t>
              </w:r>
            </w:ins>
            <w:r w:rsidRPr="00977052">
              <w:t>.</w:t>
            </w:r>
            <w:r w:rsidR="009B096C">
              <w:t>0</w:t>
            </w:r>
            <w:r w:rsidRPr="00977052">
              <w:t>.</w:t>
            </w:r>
            <w:r w:rsidR="00481254" w:rsidRPr="00977052">
              <w:t>0</w:t>
            </w:r>
            <w:bookmarkEnd w:id="5"/>
            <w:r w:rsidRPr="00977052">
              <w:t xml:space="preserve"> </w:t>
            </w:r>
            <w:r w:rsidRPr="00977052">
              <w:rPr>
                <w:sz w:val="32"/>
              </w:rPr>
              <w:t>(</w:t>
            </w:r>
            <w:bookmarkStart w:id="6" w:name="issueDate"/>
            <w:del w:id="7" w:author="Diff_v100-200" w:date="2023-03-02T06:18:00Z">
              <w:r w:rsidR="00481254" w:rsidRPr="00977052">
                <w:rPr>
                  <w:sz w:val="32"/>
                </w:rPr>
                <w:delText>2022</w:delText>
              </w:r>
              <w:r w:rsidRPr="00977052">
                <w:rPr>
                  <w:sz w:val="32"/>
                </w:rPr>
                <w:delText>-</w:delText>
              </w:r>
              <w:r w:rsidR="00481254" w:rsidRPr="00977052">
                <w:rPr>
                  <w:sz w:val="32"/>
                </w:rPr>
                <w:delText>0</w:delText>
              </w:r>
              <w:r w:rsidR="009D44AB">
                <w:rPr>
                  <w:sz w:val="32"/>
                </w:rPr>
                <w:delText>9</w:delText>
              </w:r>
            </w:del>
            <w:ins w:id="8" w:author="Diff_v100-200" w:date="2023-03-02T06:18:00Z">
              <w:r w:rsidR="00481254" w:rsidRPr="00977052">
                <w:rPr>
                  <w:sz w:val="32"/>
                </w:rPr>
                <w:t>202</w:t>
              </w:r>
              <w:r w:rsidR="00661F31">
                <w:rPr>
                  <w:sz w:val="32"/>
                </w:rPr>
                <w:t>3</w:t>
              </w:r>
              <w:r w:rsidRPr="00977052">
                <w:rPr>
                  <w:sz w:val="32"/>
                </w:rPr>
                <w:t>-</w:t>
              </w:r>
              <w:bookmarkEnd w:id="6"/>
              <w:r w:rsidR="002A73E7">
                <w:rPr>
                  <w:sz w:val="32"/>
                </w:rPr>
                <w:t>0</w:t>
              </w:r>
              <w:r w:rsidR="009B096C">
                <w:rPr>
                  <w:sz w:val="32"/>
                </w:rPr>
                <w:t>3</w:t>
              </w:r>
            </w:ins>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9" w:name="spectype2"/>
            <w:r w:rsidR="00D57972" w:rsidRPr="00977052">
              <w:t>Report</w:t>
            </w:r>
            <w:bookmarkEnd w:id="9"/>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10"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10"/>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11" w:name="specRelease"/>
            <w:r w:rsidRPr="00977052">
              <w:rPr>
                <w:rStyle w:val="ZGSM"/>
              </w:rPr>
              <w:t>1</w:t>
            </w:r>
            <w:r w:rsidR="00D82E6F" w:rsidRPr="00977052">
              <w:rPr>
                <w:rStyle w:val="ZGSM"/>
              </w:rPr>
              <w:t>8</w:t>
            </w:r>
            <w:bookmarkEnd w:id="11"/>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bookmarkStart w:id="12" w:name="_MON_1684549432"/>
      <w:bookmarkEnd w:id="12"/>
      <w:tr w:rsidR="00AC37A4" w:rsidRPr="00977052" w14:paraId="135703F2" w14:textId="77777777" w:rsidTr="005E4BB2">
        <w:trPr>
          <w:trHeight w:hRule="exact" w:val="1531"/>
        </w:trPr>
        <w:tc>
          <w:tcPr>
            <w:tcW w:w="4883" w:type="dxa"/>
            <w:shd w:val="clear" w:color="auto" w:fill="auto"/>
          </w:tcPr>
          <w:p w14:paraId="4743C82D" w14:textId="67C0E0F4" w:rsidR="00D82E6F" w:rsidRPr="00977052" w:rsidRDefault="003068A9" w:rsidP="00D82E6F">
            <w:pPr>
              <w:rPr>
                <w:i/>
              </w:rPr>
            </w:pPr>
            <w:r w:rsidRPr="003068A9">
              <w:rPr>
                <w:i/>
                <w:noProof/>
              </w:rPr>
              <w:object w:dxaOrig="2026" w:dyaOrig="1251" w14:anchorId="6D7478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8" o:title=""/>
                </v:shape>
                <o:OLEObject Type="Embed" ProgID="Word.Picture.8" ShapeID="_x0000_i1025" DrawAspect="Content" ObjectID="_1739243861" r:id="rId9"/>
              </w:object>
            </w:r>
          </w:p>
        </w:tc>
        <w:bookmarkStart w:id="13" w:name="_MON_1710316168"/>
        <w:bookmarkEnd w:id="13"/>
        <w:tc>
          <w:tcPr>
            <w:tcW w:w="5540" w:type="dxa"/>
            <w:shd w:val="clear" w:color="auto" w:fill="auto"/>
          </w:tcPr>
          <w:p w14:paraId="0E63523F" w14:textId="20575477" w:rsidR="00D82E6F" w:rsidRPr="00977052" w:rsidRDefault="003068A9" w:rsidP="00D82E6F">
            <w:pPr>
              <w:jc w:val="right"/>
            </w:pPr>
            <w:r>
              <w:rPr>
                <w:noProof/>
              </w:rPr>
              <w:object w:dxaOrig="2126" w:dyaOrig="1243" w14:anchorId="087E5A34">
                <v:shape id="_x0000_i1026" type="#_x0000_t75" style="width:128.25pt;height:74.25pt" o:ole="">
                  <v:imagedata r:id="rId10" o:title=""/>
                </v:shape>
                <o:OLEObject Type="Embed" ProgID="Word.Picture.8" ShapeID="_x0000_i1026" DrawAspect="Content" ObjectID="_1739243862" r:id="rId11"/>
              </w:object>
            </w:r>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296C60C4" w:rsidR="00D82E6F" w:rsidRPr="00977052" w:rsidRDefault="00D82E6F" w:rsidP="00D82E6F">
            <w:pPr>
              <w:rPr>
                <w:sz w:val="16"/>
              </w:rPr>
            </w:pPr>
            <w:bookmarkStart w:id="14"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573640">
              <w:rPr>
                <w:sz w:val="16"/>
              </w:rPr>
              <w:t>'</w:t>
            </w:r>
            <w:r w:rsidRPr="00977052">
              <w:rPr>
                <w:sz w:val="16"/>
              </w:rPr>
              <w:t xml:space="preserve"> Publications Offices.</w:t>
            </w:r>
            <w:bookmarkEnd w:id="14"/>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5"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6"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 xml:space="preserve">650 Route des </w:t>
            </w:r>
            <w:proofErr w:type="spellStart"/>
            <w:r w:rsidRPr="00977052">
              <w:rPr>
                <w:rFonts w:ascii="Arial" w:hAnsi="Arial"/>
                <w:sz w:val="18"/>
              </w:rPr>
              <w:t>Lucioles</w:t>
            </w:r>
            <w:proofErr w:type="spellEnd"/>
            <w:r w:rsidRPr="00977052">
              <w:rPr>
                <w:rFonts w:ascii="Arial" w:hAnsi="Arial"/>
                <w:sz w:val="18"/>
              </w:rPr>
              <w:t xml:space="preserve"> - Sophia Antipolis</w:t>
            </w:r>
          </w:p>
          <w:p w14:paraId="7A890E1F" w14:textId="77777777" w:rsidR="00E16509" w:rsidRPr="00977052" w:rsidRDefault="00E16509" w:rsidP="00133525">
            <w:pPr>
              <w:pStyle w:val="FP"/>
              <w:ind w:left="2835" w:right="2835"/>
              <w:jc w:val="center"/>
              <w:rPr>
                <w:rFonts w:ascii="Arial" w:hAnsi="Arial"/>
                <w:sz w:val="18"/>
              </w:rPr>
            </w:pPr>
            <w:proofErr w:type="spellStart"/>
            <w:r w:rsidRPr="00977052">
              <w:rPr>
                <w:rFonts w:ascii="Arial" w:hAnsi="Arial"/>
                <w:sz w:val="18"/>
              </w:rPr>
              <w:t>Valbonne</w:t>
            </w:r>
            <w:proofErr w:type="spellEnd"/>
            <w:r w:rsidRPr="00977052">
              <w:rPr>
                <w:rFonts w:ascii="Arial" w:hAnsi="Arial"/>
                <w:sz w:val="18"/>
              </w:rPr>
              <w:t xml:space="preserv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6"/>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7"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4935853" w:rsidR="00E16509" w:rsidRPr="00977052" w:rsidRDefault="00E16509" w:rsidP="00133525">
            <w:pPr>
              <w:pStyle w:val="FP"/>
              <w:jc w:val="center"/>
              <w:rPr>
                <w:noProof/>
                <w:sz w:val="18"/>
              </w:rPr>
            </w:pPr>
            <w:r w:rsidRPr="00977052">
              <w:rPr>
                <w:noProof/>
                <w:sz w:val="18"/>
              </w:rPr>
              <w:t xml:space="preserve">© </w:t>
            </w:r>
            <w:bookmarkStart w:id="18" w:name="copyrightDate"/>
            <w:del w:id="19" w:author="Diff_v100-200" w:date="2023-03-02T06:18:00Z">
              <w:r w:rsidRPr="00977052">
                <w:rPr>
                  <w:noProof/>
                  <w:sz w:val="18"/>
                </w:rPr>
                <w:delText>2</w:delText>
              </w:r>
              <w:r w:rsidR="008E2D68" w:rsidRPr="00977052">
                <w:rPr>
                  <w:noProof/>
                  <w:sz w:val="18"/>
                </w:rPr>
                <w:delText>02</w:delText>
              </w:r>
              <w:r w:rsidR="00481254" w:rsidRPr="00977052">
                <w:rPr>
                  <w:noProof/>
                  <w:sz w:val="18"/>
                </w:rPr>
                <w:delText>2</w:delText>
              </w:r>
            </w:del>
            <w:ins w:id="20" w:author="Diff_v100-200" w:date="2023-03-02T06:18:00Z">
              <w:r w:rsidRPr="00977052">
                <w:rPr>
                  <w:noProof/>
                  <w:sz w:val="18"/>
                </w:rPr>
                <w:t>2</w:t>
              </w:r>
              <w:r w:rsidR="008E2D68" w:rsidRPr="00977052">
                <w:rPr>
                  <w:noProof/>
                  <w:sz w:val="18"/>
                </w:rPr>
                <w:t>02</w:t>
              </w:r>
              <w:r w:rsidR="00B27EC2">
                <w:rPr>
                  <w:noProof/>
                  <w:sz w:val="18"/>
                </w:rPr>
                <w:t>3</w:t>
              </w:r>
            </w:ins>
            <w:bookmarkEnd w:id="18"/>
            <w:r w:rsidRPr="00977052">
              <w:rPr>
                <w:noProof/>
                <w:sz w:val="18"/>
              </w:rPr>
              <w:t>, 3GPP Organizational Partners (ARIB, ATIS, CCSA, ETSI, TSDSI, TTA, TTC).</w:t>
            </w:r>
            <w:bookmarkStart w:id="21" w:name="copyrightaddon"/>
            <w:bookmarkEnd w:id="21"/>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7"/>
          </w:p>
          <w:p w14:paraId="26DA3D2F" w14:textId="77777777" w:rsidR="00E16509" w:rsidRPr="00977052" w:rsidRDefault="00E16509" w:rsidP="00133525"/>
        </w:tc>
      </w:tr>
      <w:bookmarkEnd w:id="15"/>
    </w:tbl>
    <w:p w14:paraId="04D347A8" w14:textId="77777777" w:rsidR="00080512" w:rsidRPr="00977052" w:rsidRDefault="00080512">
      <w:pPr>
        <w:pStyle w:val="TT"/>
      </w:pPr>
      <w:r w:rsidRPr="00977052">
        <w:br w:type="page"/>
      </w:r>
      <w:bookmarkStart w:id="22" w:name="tableOfContents"/>
      <w:bookmarkEnd w:id="22"/>
      <w:r w:rsidRPr="00977052">
        <w:lastRenderedPageBreak/>
        <w:t>Contents</w:t>
      </w:r>
    </w:p>
    <w:bookmarkStart w:id="23" w:name="foreword"/>
    <w:bookmarkStart w:id="24" w:name="_Toc100925289"/>
    <w:bookmarkStart w:id="25" w:name="_Toc100925657"/>
    <w:bookmarkEnd w:id="23"/>
    <w:p w14:paraId="0DB3AD41" w14:textId="1B0E5BFE" w:rsidR="00B27EC2" w:rsidRDefault="00B27EC2">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Pr>
          <w:noProof/>
        </w:rPr>
        <w:t>Foreword</w:t>
      </w:r>
      <w:r>
        <w:rPr>
          <w:noProof/>
        </w:rPr>
        <w:tab/>
      </w:r>
      <w:r>
        <w:rPr>
          <w:noProof/>
        </w:rPr>
        <w:fldChar w:fldCharType="begin" w:fldLock="1"/>
      </w:r>
      <w:r>
        <w:rPr>
          <w:noProof/>
        </w:rPr>
        <w:instrText xml:space="preserve"> PAGEREF _Toc128629594 \h </w:instrText>
      </w:r>
      <w:r>
        <w:rPr>
          <w:noProof/>
        </w:rPr>
      </w:r>
      <w:r>
        <w:rPr>
          <w:noProof/>
        </w:rPr>
        <w:fldChar w:fldCharType="separate"/>
      </w:r>
      <w:r>
        <w:rPr>
          <w:noProof/>
        </w:rPr>
        <w:t>9</w:t>
      </w:r>
      <w:r>
        <w:rPr>
          <w:noProof/>
        </w:rPr>
        <w:fldChar w:fldCharType="end"/>
      </w:r>
    </w:p>
    <w:p w14:paraId="410A5FD2" w14:textId="0ED922A4" w:rsidR="00B27EC2" w:rsidRDefault="00B27EC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_Toc128629595 \h </w:instrText>
      </w:r>
      <w:r>
        <w:rPr>
          <w:noProof/>
        </w:rPr>
      </w:r>
      <w:r>
        <w:rPr>
          <w:noProof/>
        </w:rPr>
        <w:fldChar w:fldCharType="separate"/>
      </w:r>
      <w:r>
        <w:rPr>
          <w:noProof/>
        </w:rPr>
        <w:t>11</w:t>
      </w:r>
      <w:r>
        <w:rPr>
          <w:noProof/>
        </w:rPr>
        <w:fldChar w:fldCharType="end"/>
      </w:r>
    </w:p>
    <w:p w14:paraId="460AC086" w14:textId="34C6B2D1" w:rsidR="00B27EC2" w:rsidRDefault="00B27EC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_Toc128629596 \h </w:instrText>
      </w:r>
      <w:r>
        <w:rPr>
          <w:noProof/>
        </w:rPr>
      </w:r>
      <w:r>
        <w:rPr>
          <w:noProof/>
        </w:rPr>
        <w:fldChar w:fldCharType="separate"/>
      </w:r>
      <w:r>
        <w:rPr>
          <w:noProof/>
        </w:rPr>
        <w:t>11</w:t>
      </w:r>
      <w:r>
        <w:rPr>
          <w:noProof/>
        </w:rPr>
        <w:fldChar w:fldCharType="end"/>
      </w:r>
    </w:p>
    <w:p w14:paraId="2588A83A" w14:textId="050B8E7C" w:rsidR="00B27EC2" w:rsidRDefault="00B27EC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_Toc128629597 \h </w:instrText>
      </w:r>
      <w:r>
        <w:rPr>
          <w:noProof/>
        </w:rPr>
      </w:r>
      <w:r>
        <w:rPr>
          <w:noProof/>
        </w:rPr>
        <w:fldChar w:fldCharType="separate"/>
      </w:r>
      <w:r>
        <w:rPr>
          <w:noProof/>
        </w:rPr>
        <w:t>12</w:t>
      </w:r>
      <w:r>
        <w:rPr>
          <w:noProof/>
        </w:rPr>
        <w:fldChar w:fldCharType="end"/>
      </w:r>
    </w:p>
    <w:p w14:paraId="06AA80DB" w14:textId="41C49884" w:rsidR="00B27EC2" w:rsidRDefault="00B27EC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_Toc128629598 \h </w:instrText>
      </w:r>
      <w:r>
        <w:rPr>
          <w:noProof/>
        </w:rPr>
      </w:r>
      <w:r>
        <w:rPr>
          <w:noProof/>
        </w:rPr>
        <w:fldChar w:fldCharType="separate"/>
      </w:r>
      <w:r>
        <w:rPr>
          <w:noProof/>
        </w:rPr>
        <w:t>12</w:t>
      </w:r>
      <w:r>
        <w:rPr>
          <w:noProof/>
        </w:rPr>
        <w:fldChar w:fldCharType="end"/>
      </w:r>
    </w:p>
    <w:p w14:paraId="561E057C" w14:textId="166EDF69" w:rsidR="00B27EC2" w:rsidRDefault="00B27EC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_Toc128629599 \h </w:instrText>
      </w:r>
      <w:r>
        <w:rPr>
          <w:noProof/>
        </w:rPr>
      </w:r>
      <w:r>
        <w:rPr>
          <w:noProof/>
        </w:rPr>
        <w:fldChar w:fldCharType="separate"/>
      </w:r>
      <w:r>
        <w:rPr>
          <w:noProof/>
        </w:rPr>
        <w:t>12</w:t>
      </w:r>
      <w:r>
        <w:rPr>
          <w:noProof/>
        </w:rPr>
        <w:fldChar w:fldCharType="end"/>
      </w:r>
    </w:p>
    <w:p w14:paraId="58C53B2A" w14:textId="0C191D2B" w:rsidR="00B27EC2" w:rsidRDefault="00B27EC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requirements and assumptions</w:t>
      </w:r>
      <w:r>
        <w:rPr>
          <w:noProof/>
        </w:rPr>
        <w:tab/>
      </w:r>
      <w:r>
        <w:rPr>
          <w:noProof/>
        </w:rPr>
        <w:fldChar w:fldCharType="begin" w:fldLock="1"/>
      </w:r>
      <w:r>
        <w:rPr>
          <w:noProof/>
        </w:rPr>
        <w:instrText xml:space="preserve"> PAGEREF _Toc128629600 \h </w:instrText>
      </w:r>
      <w:r>
        <w:rPr>
          <w:noProof/>
        </w:rPr>
      </w:r>
      <w:r>
        <w:rPr>
          <w:noProof/>
        </w:rPr>
        <w:fldChar w:fldCharType="separate"/>
      </w:r>
      <w:r>
        <w:rPr>
          <w:noProof/>
        </w:rPr>
        <w:t>12</w:t>
      </w:r>
      <w:r>
        <w:rPr>
          <w:noProof/>
        </w:rPr>
        <w:fldChar w:fldCharType="end"/>
      </w:r>
    </w:p>
    <w:p w14:paraId="217BA149" w14:textId="2E8926A7" w:rsidR="00B27EC2" w:rsidRDefault="00B27EC2">
      <w:pPr>
        <w:pStyle w:val="TOC2"/>
        <w:rPr>
          <w:rFonts w:asciiTheme="minorHAnsi" w:eastAsiaTheme="minorEastAsia" w:hAnsiTheme="minorHAnsi" w:cstheme="minorBidi"/>
          <w:noProof/>
          <w:sz w:val="22"/>
          <w:szCs w:val="22"/>
        </w:rPr>
      </w:pPr>
      <w:r>
        <w:rPr>
          <w:noProof/>
          <w:lang w:eastAsia="ja-JP"/>
        </w:rPr>
        <w:t>4.</w:t>
      </w:r>
      <w:r>
        <w:rPr>
          <w:noProof/>
          <w:lang w:eastAsia="zh-CN"/>
        </w:rPr>
        <w:t>1</w:t>
      </w:r>
      <w:r>
        <w:rPr>
          <w:rFonts w:asciiTheme="minorHAnsi" w:eastAsiaTheme="minorEastAsia" w:hAnsiTheme="minorHAnsi" w:cstheme="minorBidi"/>
          <w:noProof/>
          <w:sz w:val="22"/>
          <w:szCs w:val="22"/>
        </w:rPr>
        <w:tab/>
      </w:r>
      <w:r>
        <w:rPr>
          <w:noProof/>
          <w:lang w:eastAsia="ja-JP"/>
        </w:rPr>
        <w:t>Architectural Requirements</w:t>
      </w:r>
      <w:r>
        <w:rPr>
          <w:noProof/>
        </w:rPr>
        <w:tab/>
      </w:r>
      <w:r>
        <w:rPr>
          <w:noProof/>
        </w:rPr>
        <w:fldChar w:fldCharType="begin" w:fldLock="1"/>
      </w:r>
      <w:r>
        <w:rPr>
          <w:noProof/>
        </w:rPr>
        <w:instrText xml:space="preserve"> PAGEREF _Toc128629601 \h </w:instrText>
      </w:r>
      <w:r>
        <w:rPr>
          <w:noProof/>
        </w:rPr>
      </w:r>
      <w:r>
        <w:rPr>
          <w:noProof/>
        </w:rPr>
        <w:fldChar w:fldCharType="separate"/>
      </w:r>
      <w:r>
        <w:rPr>
          <w:noProof/>
        </w:rPr>
        <w:t>12</w:t>
      </w:r>
      <w:r>
        <w:rPr>
          <w:noProof/>
        </w:rPr>
        <w:fldChar w:fldCharType="end"/>
      </w:r>
    </w:p>
    <w:p w14:paraId="1EE73DFF" w14:textId="2C5EF161" w:rsidR="00B27EC2" w:rsidRDefault="00B27EC2">
      <w:pPr>
        <w:pStyle w:val="TOC2"/>
        <w:rPr>
          <w:rFonts w:asciiTheme="minorHAnsi" w:eastAsiaTheme="minorEastAsia" w:hAnsiTheme="minorHAnsi" w:cstheme="minorBidi"/>
          <w:noProof/>
          <w:sz w:val="22"/>
          <w:szCs w:val="22"/>
        </w:rPr>
      </w:pPr>
      <w:r>
        <w:rPr>
          <w:noProof/>
          <w:lang w:eastAsia="ja-JP"/>
        </w:rPr>
        <w:t>4.</w:t>
      </w:r>
      <w:r>
        <w:rPr>
          <w:noProof/>
          <w:lang w:eastAsia="zh-CN"/>
        </w:rPr>
        <w:t>2</w:t>
      </w:r>
      <w:r>
        <w:rPr>
          <w:rFonts w:asciiTheme="minorHAnsi" w:eastAsiaTheme="minorEastAsia" w:hAnsiTheme="minorHAnsi" w:cstheme="minorBidi"/>
          <w:noProof/>
          <w:sz w:val="22"/>
          <w:szCs w:val="22"/>
        </w:rPr>
        <w:tab/>
      </w:r>
      <w:r>
        <w:rPr>
          <w:noProof/>
          <w:lang w:eastAsia="ja-JP"/>
        </w:rPr>
        <w:t>Architectural Assumptions</w:t>
      </w:r>
      <w:r>
        <w:rPr>
          <w:noProof/>
        </w:rPr>
        <w:tab/>
      </w:r>
      <w:r>
        <w:rPr>
          <w:noProof/>
        </w:rPr>
        <w:fldChar w:fldCharType="begin" w:fldLock="1"/>
      </w:r>
      <w:r>
        <w:rPr>
          <w:noProof/>
        </w:rPr>
        <w:instrText xml:space="preserve"> PAGEREF _Toc128629602 \h </w:instrText>
      </w:r>
      <w:r>
        <w:rPr>
          <w:noProof/>
        </w:rPr>
      </w:r>
      <w:r>
        <w:rPr>
          <w:noProof/>
        </w:rPr>
        <w:fldChar w:fldCharType="separate"/>
      </w:r>
      <w:r>
        <w:rPr>
          <w:noProof/>
        </w:rPr>
        <w:t>13</w:t>
      </w:r>
      <w:r>
        <w:rPr>
          <w:noProof/>
        </w:rPr>
        <w:fldChar w:fldCharType="end"/>
      </w:r>
    </w:p>
    <w:p w14:paraId="28421643" w14:textId="4E327BB5" w:rsidR="00B27EC2" w:rsidRDefault="00B27EC2">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_Toc128629603 \h </w:instrText>
      </w:r>
      <w:r>
        <w:rPr>
          <w:noProof/>
        </w:rPr>
      </w:r>
      <w:r>
        <w:rPr>
          <w:noProof/>
        </w:rPr>
        <w:fldChar w:fldCharType="separate"/>
      </w:r>
      <w:r>
        <w:rPr>
          <w:noProof/>
        </w:rPr>
        <w:t>13</w:t>
      </w:r>
      <w:r>
        <w:rPr>
          <w:noProof/>
        </w:rPr>
        <w:fldChar w:fldCharType="end"/>
      </w:r>
    </w:p>
    <w:p w14:paraId="0A5CCBC7" w14:textId="7B1DB6DE" w:rsidR="00B27EC2" w:rsidRDefault="00B27EC2">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Key Issue #1: 5GC architecture enhancements to support PIN</w:t>
      </w:r>
      <w:r>
        <w:rPr>
          <w:noProof/>
        </w:rPr>
        <w:tab/>
      </w:r>
      <w:r>
        <w:rPr>
          <w:noProof/>
        </w:rPr>
        <w:fldChar w:fldCharType="begin" w:fldLock="1"/>
      </w:r>
      <w:r>
        <w:rPr>
          <w:noProof/>
        </w:rPr>
        <w:instrText xml:space="preserve"> PAGEREF _Toc128629604 \h </w:instrText>
      </w:r>
      <w:r>
        <w:rPr>
          <w:noProof/>
        </w:rPr>
      </w:r>
      <w:r>
        <w:rPr>
          <w:noProof/>
        </w:rPr>
        <w:fldChar w:fldCharType="separate"/>
      </w:r>
      <w:r>
        <w:rPr>
          <w:noProof/>
        </w:rPr>
        <w:t>13</w:t>
      </w:r>
      <w:r>
        <w:rPr>
          <w:noProof/>
        </w:rPr>
        <w:fldChar w:fldCharType="end"/>
      </w:r>
    </w:p>
    <w:p w14:paraId="2502570E" w14:textId="00C48092" w:rsidR="00B27EC2" w:rsidRDefault="00B27EC2">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_Toc128629605 \h </w:instrText>
      </w:r>
      <w:r>
        <w:rPr>
          <w:noProof/>
        </w:rPr>
      </w:r>
      <w:r>
        <w:rPr>
          <w:noProof/>
        </w:rPr>
        <w:fldChar w:fldCharType="separate"/>
      </w:r>
      <w:r>
        <w:rPr>
          <w:noProof/>
        </w:rPr>
        <w:t>13</w:t>
      </w:r>
      <w:r>
        <w:rPr>
          <w:noProof/>
        </w:rPr>
        <w:fldChar w:fldCharType="end"/>
      </w:r>
    </w:p>
    <w:p w14:paraId="65D26BAE" w14:textId="33EFE242" w:rsidR="00B27EC2" w:rsidRDefault="00B27EC2">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PIN and PIN Element discovery and selection</w:t>
      </w:r>
      <w:r>
        <w:rPr>
          <w:noProof/>
        </w:rPr>
        <w:tab/>
      </w:r>
      <w:r>
        <w:rPr>
          <w:noProof/>
        </w:rPr>
        <w:fldChar w:fldCharType="begin" w:fldLock="1"/>
      </w:r>
      <w:r>
        <w:rPr>
          <w:noProof/>
        </w:rPr>
        <w:instrText xml:space="preserve"> PAGEREF _Toc128629606 \h </w:instrText>
      </w:r>
      <w:r>
        <w:rPr>
          <w:noProof/>
        </w:rPr>
      </w:r>
      <w:r>
        <w:rPr>
          <w:noProof/>
        </w:rPr>
        <w:fldChar w:fldCharType="separate"/>
      </w:r>
      <w:r>
        <w:rPr>
          <w:noProof/>
        </w:rPr>
        <w:t>14</w:t>
      </w:r>
      <w:r>
        <w:rPr>
          <w:noProof/>
        </w:rPr>
        <w:fldChar w:fldCharType="end"/>
      </w:r>
    </w:p>
    <w:p w14:paraId="5479E9DF" w14:textId="23DF75BC" w:rsidR="00B27EC2" w:rsidRDefault="00B27EC2">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_Toc128629607 \h </w:instrText>
      </w:r>
      <w:r>
        <w:rPr>
          <w:noProof/>
        </w:rPr>
      </w:r>
      <w:r>
        <w:rPr>
          <w:noProof/>
        </w:rPr>
        <w:fldChar w:fldCharType="separate"/>
      </w:r>
      <w:r>
        <w:rPr>
          <w:noProof/>
        </w:rPr>
        <w:t>14</w:t>
      </w:r>
      <w:r>
        <w:rPr>
          <w:noProof/>
        </w:rPr>
        <w:fldChar w:fldCharType="end"/>
      </w:r>
    </w:p>
    <w:p w14:paraId="640DECEC" w14:textId="6FFCF51F" w:rsidR="00B27EC2" w:rsidRDefault="00B27EC2">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Management of PIN and PIN Elements</w:t>
      </w:r>
      <w:r>
        <w:rPr>
          <w:noProof/>
        </w:rPr>
        <w:tab/>
      </w:r>
      <w:r>
        <w:rPr>
          <w:noProof/>
        </w:rPr>
        <w:fldChar w:fldCharType="begin" w:fldLock="1"/>
      </w:r>
      <w:r>
        <w:rPr>
          <w:noProof/>
        </w:rPr>
        <w:instrText xml:space="preserve"> PAGEREF _Toc128629608 \h </w:instrText>
      </w:r>
      <w:r>
        <w:rPr>
          <w:noProof/>
        </w:rPr>
      </w:r>
      <w:r>
        <w:rPr>
          <w:noProof/>
        </w:rPr>
        <w:fldChar w:fldCharType="separate"/>
      </w:r>
      <w:r>
        <w:rPr>
          <w:noProof/>
        </w:rPr>
        <w:t>14</w:t>
      </w:r>
      <w:r>
        <w:rPr>
          <w:noProof/>
        </w:rPr>
        <w:fldChar w:fldCharType="end"/>
      </w:r>
    </w:p>
    <w:p w14:paraId="0546FC92" w14:textId="09C6F1EC" w:rsidR="00B27EC2" w:rsidRDefault="00B27EC2">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_Toc128629609 \h </w:instrText>
      </w:r>
      <w:r>
        <w:rPr>
          <w:noProof/>
        </w:rPr>
      </w:r>
      <w:r>
        <w:rPr>
          <w:noProof/>
        </w:rPr>
        <w:fldChar w:fldCharType="separate"/>
      </w:r>
      <w:r>
        <w:rPr>
          <w:noProof/>
        </w:rPr>
        <w:t>14</w:t>
      </w:r>
      <w:r>
        <w:rPr>
          <w:noProof/>
        </w:rPr>
        <w:fldChar w:fldCharType="end"/>
      </w:r>
    </w:p>
    <w:p w14:paraId="0F54108F" w14:textId="0365F002" w:rsidR="00B27EC2" w:rsidRDefault="00B27EC2">
      <w:pPr>
        <w:pStyle w:val="TOC2"/>
        <w:rPr>
          <w:rFonts w:asciiTheme="minorHAnsi" w:eastAsiaTheme="minorEastAsia" w:hAnsiTheme="minorHAnsi" w:cstheme="minorBidi"/>
          <w:noProof/>
          <w:sz w:val="22"/>
          <w:szCs w:val="22"/>
        </w:rPr>
      </w:pPr>
      <w:r>
        <w:rPr>
          <w:noProof/>
          <w:lang w:eastAsia="ko-KR"/>
        </w:rPr>
        <w:t>5.4</w:t>
      </w:r>
      <w:r>
        <w:rPr>
          <w:rFonts w:asciiTheme="minorHAnsi" w:eastAsiaTheme="minorEastAsia" w:hAnsiTheme="minorHAnsi" w:cstheme="minorBidi"/>
          <w:noProof/>
          <w:sz w:val="22"/>
          <w:szCs w:val="22"/>
        </w:rPr>
        <w:tab/>
      </w:r>
      <w:r>
        <w:rPr>
          <w:noProof/>
          <w:lang w:eastAsia="ko-KR"/>
        </w:rPr>
        <w:t>Key Issue #4: Communication of PIN</w:t>
      </w:r>
      <w:r>
        <w:rPr>
          <w:noProof/>
        </w:rPr>
        <w:tab/>
      </w:r>
      <w:r>
        <w:rPr>
          <w:noProof/>
        </w:rPr>
        <w:fldChar w:fldCharType="begin" w:fldLock="1"/>
      </w:r>
      <w:r>
        <w:rPr>
          <w:noProof/>
        </w:rPr>
        <w:instrText xml:space="preserve"> PAGEREF _Toc128629610 \h </w:instrText>
      </w:r>
      <w:r>
        <w:rPr>
          <w:noProof/>
        </w:rPr>
      </w:r>
      <w:r>
        <w:rPr>
          <w:noProof/>
        </w:rPr>
        <w:fldChar w:fldCharType="separate"/>
      </w:r>
      <w:r>
        <w:rPr>
          <w:noProof/>
        </w:rPr>
        <w:t>14</w:t>
      </w:r>
      <w:r>
        <w:rPr>
          <w:noProof/>
        </w:rPr>
        <w:fldChar w:fldCharType="end"/>
      </w:r>
    </w:p>
    <w:p w14:paraId="270BF52C" w14:textId="5BF63E47" w:rsidR="00B27EC2" w:rsidRDefault="00B27EC2">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_Toc128629611 \h </w:instrText>
      </w:r>
      <w:r>
        <w:rPr>
          <w:noProof/>
        </w:rPr>
      </w:r>
      <w:r>
        <w:rPr>
          <w:noProof/>
        </w:rPr>
        <w:fldChar w:fldCharType="separate"/>
      </w:r>
      <w:r>
        <w:rPr>
          <w:noProof/>
        </w:rPr>
        <w:t>14</w:t>
      </w:r>
      <w:r>
        <w:rPr>
          <w:noProof/>
        </w:rPr>
        <w:fldChar w:fldCharType="end"/>
      </w:r>
    </w:p>
    <w:p w14:paraId="10C96DCE" w14:textId="229471E1" w:rsidR="00B27EC2" w:rsidRDefault="00B27EC2">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Key Issue #5: Authorization for PIN</w:t>
      </w:r>
      <w:r>
        <w:rPr>
          <w:noProof/>
        </w:rPr>
        <w:tab/>
      </w:r>
      <w:r>
        <w:rPr>
          <w:noProof/>
        </w:rPr>
        <w:fldChar w:fldCharType="begin" w:fldLock="1"/>
      </w:r>
      <w:r>
        <w:rPr>
          <w:noProof/>
        </w:rPr>
        <w:instrText xml:space="preserve"> PAGEREF _Toc128629612 \h </w:instrText>
      </w:r>
      <w:r>
        <w:rPr>
          <w:noProof/>
        </w:rPr>
      </w:r>
      <w:r>
        <w:rPr>
          <w:noProof/>
        </w:rPr>
        <w:fldChar w:fldCharType="separate"/>
      </w:r>
      <w:r>
        <w:rPr>
          <w:noProof/>
        </w:rPr>
        <w:t>15</w:t>
      </w:r>
      <w:r>
        <w:rPr>
          <w:noProof/>
        </w:rPr>
        <w:fldChar w:fldCharType="end"/>
      </w:r>
    </w:p>
    <w:p w14:paraId="1A8642FE" w14:textId="7E8E11FF" w:rsidR="00B27EC2" w:rsidRDefault="00B27EC2">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_Toc128629613 \h </w:instrText>
      </w:r>
      <w:r>
        <w:rPr>
          <w:noProof/>
        </w:rPr>
      </w:r>
      <w:r>
        <w:rPr>
          <w:noProof/>
        </w:rPr>
        <w:fldChar w:fldCharType="separate"/>
      </w:r>
      <w:r>
        <w:rPr>
          <w:noProof/>
        </w:rPr>
        <w:t>15</w:t>
      </w:r>
      <w:r>
        <w:rPr>
          <w:noProof/>
        </w:rPr>
        <w:fldChar w:fldCharType="end"/>
      </w:r>
    </w:p>
    <w:p w14:paraId="2BC4C4DE" w14:textId="325CB317" w:rsidR="00B27EC2" w:rsidRDefault="00B27EC2">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Key Issue #6: Policy and parameters provisioning for PIN</w:t>
      </w:r>
      <w:r>
        <w:rPr>
          <w:noProof/>
        </w:rPr>
        <w:tab/>
      </w:r>
      <w:r>
        <w:rPr>
          <w:noProof/>
        </w:rPr>
        <w:fldChar w:fldCharType="begin" w:fldLock="1"/>
      </w:r>
      <w:r>
        <w:rPr>
          <w:noProof/>
        </w:rPr>
        <w:instrText xml:space="preserve"> PAGEREF _Toc128629614 \h </w:instrText>
      </w:r>
      <w:r>
        <w:rPr>
          <w:noProof/>
        </w:rPr>
      </w:r>
      <w:r>
        <w:rPr>
          <w:noProof/>
        </w:rPr>
        <w:fldChar w:fldCharType="separate"/>
      </w:r>
      <w:r>
        <w:rPr>
          <w:noProof/>
        </w:rPr>
        <w:t>15</w:t>
      </w:r>
      <w:r>
        <w:rPr>
          <w:noProof/>
        </w:rPr>
        <w:fldChar w:fldCharType="end"/>
      </w:r>
    </w:p>
    <w:p w14:paraId="36C15423" w14:textId="6807E9C0" w:rsidR="00B27EC2" w:rsidRDefault="00B27EC2">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_Toc128629615 \h </w:instrText>
      </w:r>
      <w:r>
        <w:rPr>
          <w:noProof/>
        </w:rPr>
      </w:r>
      <w:r>
        <w:rPr>
          <w:noProof/>
        </w:rPr>
        <w:fldChar w:fldCharType="separate"/>
      </w:r>
      <w:r>
        <w:rPr>
          <w:noProof/>
        </w:rPr>
        <w:t>15</w:t>
      </w:r>
      <w:r>
        <w:rPr>
          <w:noProof/>
        </w:rPr>
        <w:fldChar w:fldCharType="end"/>
      </w:r>
    </w:p>
    <w:p w14:paraId="31C5943D" w14:textId="1E28F884" w:rsidR="00B27EC2" w:rsidRDefault="00B27EC2">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Key Issue #7: Identification of PIN and PIN Elements</w:t>
      </w:r>
      <w:r>
        <w:rPr>
          <w:noProof/>
        </w:rPr>
        <w:tab/>
      </w:r>
      <w:r>
        <w:rPr>
          <w:noProof/>
        </w:rPr>
        <w:fldChar w:fldCharType="begin" w:fldLock="1"/>
      </w:r>
      <w:r>
        <w:rPr>
          <w:noProof/>
        </w:rPr>
        <w:instrText xml:space="preserve"> PAGEREF _Toc128629616 \h </w:instrText>
      </w:r>
      <w:r>
        <w:rPr>
          <w:noProof/>
        </w:rPr>
      </w:r>
      <w:r>
        <w:rPr>
          <w:noProof/>
        </w:rPr>
        <w:fldChar w:fldCharType="separate"/>
      </w:r>
      <w:r>
        <w:rPr>
          <w:noProof/>
        </w:rPr>
        <w:t>15</w:t>
      </w:r>
      <w:r>
        <w:rPr>
          <w:noProof/>
        </w:rPr>
        <w:fldChar w:fldCharType="end"/>
      </w:r>
    </w:p>
    <w:p w14:paraId="03D4B39E" w14:textId="5A59D599" w:rsidR="00B27EC2" w:rsidRDefault="00B27EC2">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_Toc128629617 \h </w:instrText>
      </w:r>
      <w:r>
        <w:rPr>
          <w:noProof/>
        </w:rPr>
      </w:r>
      <w:r>
        <w:rPr>
          <w:noProof/>
        </w:rPr>
        <w:fldChar w:fldCharType="separate"/>
      </w:r>
      <w:r>
        <w:rPr>
          <w:noProof/>
        </w:rPr>
        <w:t>15</w:t>
      </w:r>
      <w:r>
        <w:rPr>
          <w:noProof/>
        </w:rPr>
        <w:fldChar w:fldCharType="end"/>
      </w:r>
    </w:p>
    <w:p w14:paraId="11FB6481" w14:textId="0721275B" w:rsidR="00B27EC2" w:rsidRDefault="00B27EC2">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_Toc128629618 \h </w:instrText>
      </w:r>
      <w:r>
        <w:rPr>
          <w:noProof/>
        </w:rPr>
      </w:r>
      <w:r>
        <w:rPr>
          <w:noProof/>
        </w:rPr>
        <w:fldChar w:fldCharType="separate"/>
      </w:r>
      <w:r>
        <w:rPr>
          <w:noProof/>
        </w:rPr>
        <w:t>16</w:t>
      </w:r>
      <w:r>
        <w:rPr>
          <w:noProof/>
        </w:rPr>
        <w:fldChar w:fldCharType="end"/>
      </w:r>
    </w:p>
    <w:p w14:paraId="744B73DD" w14:textId="73A261C1" w:rsidR="00B27EC2" w:rsidRDefault="00B27EC2">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_Toc128629619 \h </w:instrText>
      </w:r>
      <w:r>
        <w:rPr>
          <w:noProof/>
        </w:rPr>
      </w:r>
      <w:r>
        <w:rPr>
          <w:noProof/>
        </w:rPr>
        <w:fldChar w:fldCharType="separate"/>
      </w:r>
      <w:r>
        <w:rPr>
          <w:noProof/>
        </w:rPr>
        <w:t>16</w:t>
      </w:r>
      <w:r>
        <w:rPr>
          <w:noProof/>
        </w:rPr>
        <w:fldChar w:fldCharType="end"/>
      </w:r>
    </w:p>
    <w:p w14:paraId="0DA8DEAC" w14:textId="19ABCDFD" w:rsidR="00B27EC2" w:rsidRDefault="00B27EC2">
      <w:pPr>
        <w:pStyle w:val="TOC2"/>
        <w:rPr>
          <w:rFonts w:asciiTheme="minorHAnsi" w:eastAsiaTheme="minorEastAsia" w:hAnsiTheme="minorHAnsi" w:cstheme="minorBidi"/>
          <w:noProof/>
          <w:sz w:val="22"/>
          <w:szCs w:val="22"/>
        </w:rPr>
      </w:pPr>
      <w:r>
        <w:rPr>
          <w:noProof/>
          <w:lang w:eastAsia="zh-CN"/>
        </w:rPr>
        <w:t>6.0A</w:t>
      </w:r>
      <w:r>
        <w:rPr>
          <w:rFonts w:asciiTheme="minorHAnsi" w:eastAsiaTheme="minorEastAsia" w:hAnsiTheme="minorHAnsi" w:cstheme="minorBidi"/>
          <w:noProof/>
          <w:sz w:val="22"/>
          <w:szCs w:val="22"/>
        </w:rPr>
        <w:tab/>
      </w:r>
      <w:r>
        <w:rPr>
          <w:noProof/>
          <w:lang w:eastAsia="zh-CN"/>
        </w:rPr>
        <w:t>Solution #0A: 5GC architecture enhancements to support PIN</w:t>
      </w:r>
      <w:r>
        <w:rPr>
          <w:noProof/>
        </w:rPr>
        <w:tab/>
      </w:r>
      <w:r>
        <w:rPr>
          <w:noProof/>
        </w:rPr>
        <w:fldChar w:fldCharType="begin" w:fldLock="1"/>
      </w:r>
      <w:r>
        <w:rPr>
          <w:noProof/>
        </w:rPr>
        <w:instrText xml:space="preserve"> PAGEREF _Toc128629620 \h </w:instrText>
      </w:r>
      <w:r>
        <w:rPr>
          <w:noProof/>
        </w:rPr>
      </w:r>
      <w:r>
        <w:rPr>
          <w:noProof/>
        </w:rPr>
        <w:fldChar w:fldCharType="separate"/>
      </w:r>
      <w:r>
        <w:rPr>
          <w:noProof/>
        </w:rPr>
        <w:t>16</w:t>
      </w:r>
      <w:r>
        <w:rPr>
          <w:noProof/>
        </w:rPr>
        <w:fldChar w:fldCharType="end"/>
      </w:r>
    </w:p>
    <w:p w14:paraId="227329DA" w14:textId="00AFF423" w:rsidR="00B27EC2" w:rsidRDefault="00B27EC2">
      <w:pPr>
        <w:pStyle w:val="TOC3"/>
        <w:rPr>
          <w:rFonts w:asciiTheme="minorHAnsi" w:eastAsiaTheme="minorEastAsia" w:hAnsiTheme="minorHAnsi" w:cstheme="minorBidi"/>
          <w:noProof/>
          <w:sz w:val="22"/>
          <w:szCs w:val="22"/>
        </w:rPr>
      </w:pPr>
      <w:r>
        <w:rPr>
          <w:noProof/>
        </w:rPr>
        <w:t>6.0A.1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_Toc128629621 \h </w:instrText>
      </w:r>
      <w:r>
        <w:rPr>
          <w:noProof/>
        </w:rPr>
      </w:r>
      <w:r>
        <w:rPr>
          <w:noProof/>
        </w:rPr>
        <w:fldChar w:fldCharType="separate"/>
      </w:r>
      <w:r>
        <w:rPr>
          <w:noProof/>
        </w:rPr>
        <w:t>16</w:t>
      </w:r>
      <w:r>
        <w:rPr>
          <w:noProof/>
        </w:rPr>
        <w:fldChar w:fldCharType="end"/>
      </w:r>
    </w:p>
    <w:p w14:paraId="371960F8" w14:textId="4B8B7562" w:rsidR="00B27EC2" w:rsidRDefault="00B27EC2">
      <w:pPr>
        <w:pStyle w:val="TOC3"/>
        <w:rPr>
          <w:rFonts w:asciiTheme="minorHAnsi" w:eastAsiaTheme="minorEastAsia" w:hAnsiTheme="minorHAnsi" w:cstheme="minorBidi"/>
          <w:noProof/>
          <w:sz w:val="22"/>
          <w:szCs w:val="22"/>
        </w:rPr>
      </w:pPr>
      <w:r>
        <w:rPr>
          <w:noProof/>
        </w:rPr>
        <w:t>6.0A.2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_Toc128629622 \h </w:instrText>
      </w:r>
      <w:r>
        <w:rPr>
          <w:noProof/>
        </w:rPr>
      </w:r>
      <w:r>
        <w:rPr>
          <w:noProof/>
        </w:rPr>
        <w:fldChar w:fldCharType="separate"/>
      </w:r>
      <w:r>
        <w:rPr>
          <w:noProof/>
        </w:rPr>
        <w:t>17</w:t>
      </w:r>
      <w:r>
        <w:rPr>
          <w:noProof/>
        </w:rPr>
        <w:fldChar w:fldCharType="end"/>
      </w:r>
    </w:p>
    <w:p w14:paraId="63A9DC97" w14:textId="63B1DE96" w:rsidR="00B27EC2" w:rsidRDefault="00B27EC2">
      <w:pPr>
        <w:pStyle w:val="TOC4"/>
        <w:rPr>
          <w:rFonts w:asciiTheme="minorHAnsi" w:eastAsiaTheme="minorEastAsia" w:hAnsiTheme="minorHAnsi" w:cstheme="minorBidi"/>
          <w:noProof/>
          <w:sz w:val="22"/>
          <w:szCs w:val="22"/>
        </w:rPr>
      </w:pPr>
      <w:r>
        <w:rPr>
          <w:noProof/>
          <w:lang w:eastAsia="ja-JP"/>
        </w:rPr>
        <w:t>6.0A.2.1</w:t>
      </w:r>
      <w:r>
        <w:rPr>
          <w:rFonts w:asciiTheme="minorHAnsi" w:eastAsiaTheme="minorEastAsia" w:hAnsiTheme="minorHAnsi" w:cstheme="minorBidi"/>
          <w:noProof/>
          <w:sz w:val="22"/>
          <w:szCs w:val="22"/>
        </w:rPr>
        <w:tab/>
      </w:r>
      <w:r>
        <w:rPr>
          <w:noProof/>
          <w:lang w:eastAsia="ja-JP"/>
        </w:rPr>
        <w:t>5GC architecture enhancements to support PIN</w:t>
      </w:r>
      <w:r>
        <w:rPr>
          <w:noProof/>
        </w:rPr>
        <w:tab/>
      </w:r>
      <w:r>
        <w:rPr>
          <w:noProof/>
        </w:rPr>
        <w:fldChar w:fldCharType="begin" w:fldLock="1"/>
      </w:r>
      <w:r>
        <w:rPr>
          <w:noProof/>
        </w:rPr>
        <w:instrText xml:space="preserve"> PAGEREF _Toc128629623 \h </w:instrText>
      </w:r>
      <w:r>
        <w:rPr>
          <w:noProof/>
        </w:rPr>
      </w:r>
      <w:r>
        <w:rPr>
          <w:noProof/>
        </w:rPr>
        <w:fldChar w:fldCharType="separate"/>
      </w:r>
      <w:r>
        <w:rPr>
          <w:noProof/>
        </w:rPr>
        <w:t>17</w:t>
      </w:r>
      <w:r>
        <w:rPr>
          <w:noProof/>
        </w:rPr>
        <w:fldChar w:fldCharType="end"/>
      </w:r>
    </w:p>
    <w:p w14:paraId="0680662C" w14:textId="045F6F80" w:rsidR="00B27EC2" w:rsidRDefault="00B27EC2">
      <w:pPr>
        <w:pStyle w:val="TOC4"/>
        <w:rPr>
          <w:rFonts w:asciiTheme="minorHAnsi" w:eastAsiaTheme="minorEastAsia" w:hAnsiTheme="minorHAnsi" w:cstheme="minorBidi"/>
          <w:noProof/>
          <w:sz w:val="22"/>
          <w:szCs w:val="22"/>
        </w:rPr>
      </w:pPr>
      <w:r>
        <w:rPr>
          <w:noProof/>
          <w:lang w:eastAsia="ja-JP"/>
        </w:rPr>
        <w:t>6.0A.2.2</w:t>
      </w:r>
      <w:r>
        <w:rPr>
          <w:rFonts w:asciiTheme="minorHAnsi" w:eastAsiaTheme="minorEastAsia" w:hAnsiTheme="minorHAnsi" w:cstheme="minorBidi"/>
          <w:noProof/>
          <w:sz w:val="22"/>
          <w:szCs w:val="22"/>
        </w:rPr>
        <w:tab/>
      </w:r>
      <w:r>
        <w:rPr>
          <w:noProof/>
          <w:lang w:eastAsia="ja-JP"/>
        </w:rPr>
        <w:t>Additional Reference points</w:t>
      </w:r>
      <w:r>
        <w:rPr>
          <w:noProof/>
        </w:rPr>
        <w:tab/>
      </w:r>
      <w:r>
        <w:rPr>
          <w:noProof/>
        </w:rPr>
        <w:fldChar w:fldCharType="begin" w:fldLock="1"/>
      </w:r>
      <w:r>
        <w:rPr>
          <w:noProof/>
        </w:rPr>
        <w:instrText xml:space="preserve"> PAGEREF _Toc128629624 \h </w:instrText>
      </w:r>
      <w:r>
        <w:rPr>
          <w:noProof/>
        </w:rPr>
      </w:r>
      <w:r>
        <w:rPr>
          <w:noProof/>
        </w:rPr>
        <w:fldChar w:fldCharType="separate"/>
      </w:r>
      <w:r>
        <w:rPr>
          <w:noProof/>
        </w:rPr>
        <w:t>17</w:t>
      </w:r>
      <w:r>
        <w:rPr>
          <w:noProof/>
        </w:rPr>
        <w:fldChar w:fldCharType="end"/>
      </w:r>
    </w:p>
    <w:p w14:paraId="06DC6D3F" w14:textId="7DDB5C61" w:rsidR="00B27EC2" w:rsidRDefault="00B27EC2">
      <w:pPr>
        <w:pStyle w:val="TOC4"/>
        <w:rPr>
          <w:rFonts w:asciiTheme="minorHAnsi" w:eastAsiaTheme="minorEastAsia" w:hAnsiTheme="minorHAnsi" w:cstheme="minorBidi"/>
          <w:noProof/>
          <w:sz w:val="22"/>
          <w:szCs w:val="22"/>
        </w:rPr>
      </w:pPr>
      <w:r>
        <w:rPr>
          <w:noProof/>
          <w:lang w:eastAsia="ja-JP"/>
        </w:rPr>
        <w:t>6.0A.2.3</w:t>
      </w:r>
      <w:r>
        <w:rPr>
          <w:rFonts w:asciiTheme="minorHAnsi" w:eastAsiaTheme="minorEastAsia" w:hAnsiTheme="minorHAnsi" w:cstheme="minorBidi"/>
          <w:noProof/>
          <w:sz w:val="22"/>
          <w:szCs w:val="22"/>
        </w:rPr>
        <w:tab/>
      </w:r>
      <w:r>
        <w:rPr>
          <w:noProof/>
          <w:lang w:eastAsia="ja-JP"/>
        </w:rPr>
        <w:t>Additional Network Functions and Entities</w:t>
      </w:r>
      <w:r>
        <w:rPr>
          <w:noProof/>
        </w:rPr>
        <w:tab/>
      </w:r>
      <w:r>
        <w:rPr>
          <w:noProof/>
        </w:rPr>
        <w:fldChar w:fldCharType="begin" w:fldLock="1"/>
      </w:r>
      <w:r>
        <w:rPr>
          <w:noProof/>
        </w:rPr>
        <w:instrText xml:space="preserve"> PAGEREF _Toc128629625 \h </w:instrText>
      </w:r>
      <w:r>
        <w:rPr>
          <w:noProof/>
        </w:rPr>
      </w:r>
      <w:r>
        <w:rPr>
          <w:noProof/>
        </w:rPr>
        <w:fldChar w:fldCharType="separate"/>
      </w:r>
      <w:r>
        <w:rPr>
          <w:noProof/>
        </w:rPr>
        <w:t>18</w:t>
      </w:r>
      <w:r>
        <w:rPr>
          <w:noProof/>
        </w:rPr>
        <w:fldChar w:fldCharType="end"/>
      </w:r>
    </w:p>
    <w:p w14:paraId="5157B365" w14:textId="210B8C65" w:rsidR="00B27EC2" w:rsidRDefault="00B27EC2">
      <w:pPr>
        <w:pStyle w:val="TOC4"/>
        <w:rPr>
          <w:rFonts w:asciiTheme="minorHAnsi" w:eastAsiaTheme="minorEastAsia" w:hAnsiTheme="minorHAnsi" w:cstheme="minorBidi"/>
          <w:noProof/>
          <w:sz w:val="22"/>
          <w:szCs w:val="22"/>
        </w:rPr>
      </w:pPr>
      <w:r>
        <w:rPr>
          <w:noProof/>
          <w:lang w:eastAsia="ja-JP"/>
        </w:rPr>
        <w:t>6.0A.2.4</w:t>
      </w:r>
      <w:r>
        <w:rPr>
          <w:rFonts w:asciiTheme="minorHAnsi" w:eastAsiaTheme="minorEastAsia" w:hAnsiTheme="minorHAnsi" w:cstheme="minorBidi"/>
          <w:noProof/>
          <w:sz w:val="22"/>
          <w:szCs w:val="22"/>
        </w:rPr>
        <w:tab/>
      </w:r>
      <w:r>
        <w:rPr>
          <w:noProof/>
          <w:lang w:eastAsia="ja-JP"/>
        </w:rPr>
        <w:t>Personal IoT Network Architecture</w:t>
      </w:r>
      <w:r>
        <w:rPr>
          <w:noProof/>
        </w:rPr>
        <w:tab/>
      </w:r>
      <w:r>
        <w:rPr>
          <w:noProof/>
        </w:rPr>
        <w:fldChar w:fldCharType="begin" w:fldLock="1"/>
      </w:r>
      <w:r>
        <w:rPr>
          <w:noProof/>
        </w:rPr>
        <w:instrText xml:space="preserve"> PAGEREF _Toc128629626 \h </w:instrText>
      </w:r>
      <w:r>
        <w:rPr>
          <w:noProof/>
        </w:rPr>
      </w:r>
      <w:r>
        <w:rPr>
          <w:noProof/>
        </w:rPr>
        <w:fldChar w:fldCharType="separate"/>
      </w:r>
      <w:r>
        <w:rPr>
          <w:noProof/>
        </w:rPr>
        <w:t>18</w:t>
      </w:r>
      <w:r>
        <w:rPr>
          <w:noProof/>
        </w:rPr>
        <w:fldChar w:fldCharType="end"/>
      </w:r>
    </w:p>
    <w:p w14:paraId="2C8A1BA9" w14:textId="5B7C2FA2" w:rsidR="00B27EC2" w:rsidRDefault="00B27EC2">
      <w:pPr>
        <w:pStyle w:val="TOC3"/>
        <w:rPr>
          <w:rFonts w:asciiTheme="minorHAnsi" w:eastAsiaTheme="minorEastAsia" w:hAnsiTheme="minorHAnsi" w:cstheme="minorBidi"/>
          <w:noProof/>
          <w:sz w:val="22"/>
          <w:szCs w:val="22"/>
        </w:rPr>
      </w:pPr>
      <w:r>
        <w:rPr>
          <w:noProof/>
        </w:rPr>
        <w:t>6.0A.3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_Toc128629627 \h </w:instrText>
      </w:r>
      <w:r>
        <w:rPr>
          <w:noProof/>
        </w:rPr>
      </w:r>
      <w:r>
        <w:rPr>
          <w:noProof/>
        </w:rPr>
        <w:fldChar w:fldCharType="separate"/>
      </w:r>
      <w:r>
        <w:rPr>
          <w:noProof/>
        </w:rPr>
        <w:t>19</w:t>
      </w:r>
      <w:r>
        <w:rPr>
          <w:noProof/>
        </w:rPr>
        <w:fldChar w:fldCharType="end"/>
      </w:r>
    </w:p>
    <w:p w14:paraId="4953E06F" w14:textId="3EF5F31C" w:rsidR="00B27EC2" w:rsidRDefault="00B27EC2">
      <w:pPr>
        <w:pStyle w:val="TOC2"/>
        <w:rPr>
          <w:rFonts w:asciiTheme="minorHAnsi" w:eastAsiaTheme="minorEastAsia" w:hAnsiTheme="minorHAnsi" w:cstheme="minorBidi"/>
          <w:noProof/>
          <w:sz w:val="22"/>
          <w:szCs w:val="22"/>
        </w:rPr>
      </w:pPr>
      <w:r>
        <w:rPr>
          <w:noProof/>
          <w:lang w:eastAsia="zh-CN"/>
        </w:rPr>
        <w:t>6.0B</w:t>
      </w:r>
      <w:r>
        <w:rPr>
          <w:rFonts w:asciiTheme="minorHAnsi" w:eastAsiaTheme="minorEastAsia" w:hAnsiTheme="minorHAnsi" w:cstheme="minorBidi"/>
          <w:noProof/>
          <w:sz w:val="22"/>
          <w:szCs w:val="22"/>
        </w:rPr>
        <w:tab/>
      </w:r>
      <w:r>
        <w:rPr>
          <w:noProof/>
          <w:lang w:eastAsia="zh-CN"/>
        </w:rPr>
        <w:t>Solution #0B: Architecture alternative B</w:t>
      </w:r>
      <w:r>
        <w:rPr>
          <w:noProof/>
        </w:rPr>
        <w:tab/>
      </w:r>
      <w:r>
        <w:rPr>
          <w:noProof/>
        </w:rPr>
        <w:fldChar w:fldCharType="begin" w:fldLock="1"/>
      </w:r>
      <w:r>
        <w:rPr>
          <w:noProof/>
        </w:rPr>
        <w:instrText xml:space="preserve"> PAGEREF _Toc128629628 \h </w:instrText>
      </w:r>
      <w:r>
        <w:rPr>
          <w:noProof/>
        </w:rPr>
      </w:r>
      <w:r>
        <w:rPr>
          <w:noProof/>
        </w:rPr>
        <w:fldChar w:fldCharType="separate"/>
      </w:r>
      <w:r>
        <w:rPr>
          <w:noProof/>
        </w:rPr>
        <w:t>19</w:t>
      </w:r>
      <w:r>
        <w:rPr>
          <w:noProof/>
        </w:rPr>
        <w:fldChar w:fldCharType="end"/>
      </w:r>
    </w:p>
    <w:p w14:paraId="31D5EB73" w14:textId="15D95FD4" w:rsidR="00B27EC2" w:rsidRDefault="00B27EC2">
      <w:pPr>
        <w:pStyle w:val="TOC3"/>
        <w:rPr>
          <w:rFonts w:asciiTheme="minorHAnsi" w:eastAsiaTheme="minorEastAsia" w:hAnsiTheme="minorHAnsi" w:cstheme="minorBidi"/>
          <w:noProof/>
          <w:sz w:val="22"/>
          <w:szCs w:val="22"/>
        </w:rPr>
      </w:pPr>
      <w:r>
        <w:rPr>
          <w:noProof/>
        </w:rPr>
        <w:t>6.0B.1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_Toc128629629 \h </w:instrText>
      </w:r>
      <w:r>
        <w:rPr>
          <w:noProof/>
        </w:rPr>
      </w:r>
      <w:r>
        <w:rPr>
          <w:noProof/>
        </w:rPr>
        <w:fldChar w:fldCharType="separate"/>
      </w:r>
      <w:r>
        <w:rPr>
          <w:noProof/>
        </w:rPr>
        <w:t>19</w:t>
      </w:r>
      <w:r>
        <w:rPr>
          <w:noProof/>
        </w:rPr>
        <w:fldChar w:fldCharType="end"/>
      </w:r>
    </w:p>
    <w:p w14:paraId="76B66E8B" w14:textId="4DB2C429" w:rsidR="00B27EC2" w:rsidRDefault="00B27EC2">
      <w:pPr>
        <w:pStyle w:val="TOC3"/>
        <w:rPr>
          <w:rFonts w:asciiTheme="minorHAnsi" w:eastAsiaTheme="minorEastAsia" w:hAnsiTheme="minorHAnsi" w:cstheme="minorBidi"/>
          <w:noProof/>
          <w:sz w:val="22"/>
          <w:szCs w:val="22"/>
        </w:rPr>
      </w:pPr>
      <w:r>
        <w:rPr>
          <w:noProof/>
        </w:rPr>
        <w:t>6.0B.2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_Toc128629630 \h </w:instrText>
      </w:r>
      <w:r>
        <w:rPr>
          <w:noProof/>
        </w:rPr>
      </w:r>
      <w:r>
        <w:rPr>
          <w:noProof/>
        </w:rPr>
        <w:fldChar w:fldCharType="separate"/>
      </w:r>
      <w:r>
        <w:rPr>
          <w:noProof/>
        </w:rPr>
        <w:t>19</w:t>
      </w:r>
      <w:r>
        <w:rPr>
          <w:noProof/>
        </w:rPr>
        <w:fldChar w:fldCharType="end"/>
      </w:r>
    </w:p>
    <w:p w14:paraId="4FBBCD8C" w14:textId="507F823D" w:rsidR="00B27EC2" w:rsidRDefault="00B27EC2">
      <w:pPr>
        <w:pStyle w:val="TOC3"/>
        <w:rPr>
          <w:rFonts w:asciiTheme="minorHAnsi" w:eastAsiaTheme="minorEastAsia" w:hAnsiTheme="minorHAnsi" w:cstheme="minorBidi"/>
          <w:noProof/>
          <w:sz w:val="22"/>
          <w:szCs w:val="22"/>
        </w:rPr>
      </w:pPr>
      <w:r>
        <w:rPr>
          <w:noProof/>
        </w:rPr>
        <w:t>6.0B.3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_Toc128629631 \h </w:instrText>
      </w:r>
      <w:r>
        <w:rPr>
          <w:noProof/>
        </w:rPr>
      </w:r>
      <w:r>
        <w:rPr>
          <w:noProof/>
        </w:rPr>
        <w:fldChar w:fldCharType="separate"/>
      </w:r>
      <w:r>
        <w:rPr>
          <w:noProof/>
        </w:rPr>
        <w:t>22</w:t>
      </w:r>
      <w:r>
        <w:rPr>
          <w:noProof/>
        </w:rPr>
        <w:fldChar w:fldCharType="end"/>
      </w:r>
    </w:p>
    <w:p w14:paraId="72C941DB" w14:textId="0584AC78" w:rsidR="00B27EC2" w:rsidRDefault="00B27EC2">
      <w:pPr>
        <w:pStyle w:val="TOC2"/>
        <w:rPr>
          <w:rFonts w:asciiTheme="minorHAnsi" w:eastAsiaTheme="minorEastAsia" w:hAnsiTheme="minorHAnsi" w:cstheme="minorBidi"/>
          <w:noProof/>
          <w:sz w:val="22"/>
          <w:szCs w:val="22"/>
        </w:rPr>
      </w:pPr>
      <w:r>
        <w:rPr>
          <w:noProof/>
          <w:lang w:eastAsia="zh-CN"/>
        </w:rPr>
        <w:t>6.0C</w:t>
      </w:r>
      <w:r>
        <w:rPr>
          <w:rFonts w:asciiTheme="minorHAnsi" w:eastAsiaTheme="minorEastAsia" w:hAnsiTheme="minorHAnsi" w:cstheme="minorBidi"/>
          <w:noProof/>
          <w:sz w:val="22"/>
          <w:szCs w:val="22"/>
        </w:rPr>
        <w:tab/>
      </w:r>
      <w:r>
        <w:rPr>
          <w:noProof/>
          <w:lang w:eastAsia="zh-CN"/>
        </w:rPr>
        <w:t>Solution #0C: Architecture alternative C</w:t>
      </w:r>
      <w:r>
        <w:rPr>
          <w:noProof/>
        </w:rPr>
        <w:tab/>
      </w:r>
      <w:r>
        <w:rPr>
          <w:noProof/>
        </w:rPr>
        <w:fldChar w:fldCharType="begin" w:fldLock="1"/>
      </w:r>
      <w:r>
        <w:rPr>
          <w:noProof/>
        </w:rPr>
        <w:instrText xml:space="preserve"> PAGEREF _Toc128629632 \h </w:instrText>
      </w:r>
      <w:r>
        <w:rPr>
          <w:noProof/>
        </w:rPr>
      </w:r>
      <w:r>
        <w:rPr>
          <w:noProof/>
        </w:rPr>
        <w:fldChar w:fldCharType="separate"/>
      </w:r>
      <w:r>
        <w:rPr>
          <w:noProof/>
        </w:rPr>
        <w:t>22</w:t>
      </w:r>
      <w:r>
        <w:rPr>
          <w:noProof/>
        </w:rPr>
        <w:fldChar w:fldCharType="end"/>
      </w:r>
    </w:p>
    <w:p w14:paraId="2DF07222" w14:textId="40FC18EC" w:rsidR="00B27EC2" w:rsidRDefault="00B27EC2">
      <w:pPr>
        <w:pStyle w:val="TOC3"/>
        <w:rPr>
          <w:rFonts w:asciiTheme="minorHAnsi" w:eastAsiaTheme="minorEastAsia" w:hAnsiTheme="minorHAnsi" w:cstheme="minorBidi"/>
          <w:noProof/>
          <w:sz w:val="22"/>
          <w:szCs w:val="22"/>
        </w:rPr>
      </w:pPr>
      <w:r>
        <w:rPr>
          <w:noProof/>
        </w:rPr>
        <w:t>6.0C.1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_Toc128629633 \h </w:instrText>
      </w:r>
      <w:r>
        <w:rPr>
          <w:noProof/>
        </w:rPr>
      </w:r>
      <w:r>
        <w:rPr>
          <w:noProof/>
        </w:rPr>
        <w:fldChar w:fldCharType="separate"/>
      </w:r>
      <w:r>
        <w:rPr>
          <w:noProof/>
        </w:rPr>
        <w:t>22</w:t>
      </w:r>
      <w:r>
        <w:rPr>
          <w:noProof/>
        </w:rPr>
        <w:fldChar w:fldCharType="end"/>
      </w:r>
    </w:p>
    <w:p w14:paraId="7C575AB0" w14:textId="562AD5DA" w:rsidR="00B27EC2" w:rsidRDefault="00B27EC2">
      <w:pPr>
        <w:pStyle w:val="TOC3"/>
        <w:rPr>
          <w:rFonts w:asciiTheme="minorHAnsi" w:eastAsiaTheme="minorEastAsia" w:hAnsiTheme="minorHAnsi" w:cstheme="minorBidi"/>
          <w:noProof/>
          <w:sz w:val="22"/>
          <w:szCs w:val="22"/>
        </w:rPr>
      </w:pPr>
      <w:r>
        <w:rPr>
          <w:noProof/>
        </w:rPr>
        <w:t>6.0C.2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_Toc128629634 \h </w:instrText>
      </w:r>
      <w:r>
        <w:rPr>
          <w:noProof/>
        </w:rPr>
      </w:r>
      <w:r>
        <w:rPr>
          <w:noProof/>
        </w:rPr>
        <w:fldChar w:fldCharType="separate"/>
      </w:r>
      <w:r>
        <w:rPr>
          <w:noProof/>
        </w:rPr>
        <w:t>23</w:t>
      </w:r>
      <w:r>
        <w:rPr>
          <w:noProof/>
        </w:rPr>
        <w:fldChar w:fldCharType="end"/>
      </w:r>
    </w:p>
    <w:p w14:paraId="3E3F180F" w14:textId="5070BFB8" w:rsidR="00B27EC2" w:rsidRDefault="00B27EC2">
      <w:pPr>
        <w:pStyle w:val="TOC4"/>
        <w:rPr>
          <w:rFonts w:asciiTheme="minorHAnsi" w:eastAsiaTheme="minorEastAsia" w:hAnsiTheme="minorHAnsi" w:cstheme="minorBidi"/>
          <w:noProof/>
          <w:sz w:val="22"/>
          <w:szCs w:val="22"/>
        </w:rPr>
      </w:pPr>
      <w:r>
        <w:rPr>
          <w:noProof/>
        </w:rPr>
        <w:t>6.0C.2.1</w:t>
      </w:r>
      <w:r>
        <w:rPr>
          <w:rFonts w:asciiTheme="minorHAnsi" w:eastAsiaTheme="minorEastAsia" w:hAnsiTheme="minorHAnsi" w:cstheme="minorBidi"/>
          <w:noProof/>
          <w:sz w:val="22"/>
          <w:szCs w:val="22"/>
        </w:rPr>
        <w:tab/>
      </w:r>
      <w:r>
        <w:rPr>
          <w:noProof/>
        </w:rPr>
        <w:t>Overview of architecture</w:t>
      </w:r>
      <w:r>
        <w:rPr>
          <w:noProof/>
        </w:rPr>
        <w:tab/>
      </w:r>
      <w:r>
        <w:rPr>
          <w:noProof/>
        </w:rPr>
        <w:fldChar w:fldCharType="begin" w:fldLock="1"/>
      </w:r>
      <w:r>
        <w:rPr>
          <w:noProof/>
        </w:rPr>
        <w:instrText xml:space="preserve"> PAGEREF _Toc128629635 \h </w:instrText>
      </w:r>
      <w:r>
        <w:rPr>
          <w:noProof/>
        </w:rPr>
      </w:r>
      <w:r>
        <w:rPr>
          <w:noProof/>
        </w:rPr>
        <w:fldChar w:fldCharType="separate"/>
      </w:r>
      <w:r>
        <w:rPr>
          <w:noProof/>
        </w:rPr>
        <w:t>23</w:t>
      </w:r>
      <w:r>
        <w:rPr>
          <w:noProof/>
        </w:rPr>
        <w:fldChar w:fldCharType="end"/>
      </w:r>
    </w:p>
    <w:p w14:paraId="158AD6B0" w14:textId="04B4E2DA" w:rsidR="00B27EC2" w:rsidRDefault="00B27EC2">
      <w:pPr>
        <w:pStyle w:val="TOC5"/>
        <w:rPr>
          <w:rFonts w:asciiTheme="minorHAnsi" w:eastAsiaTheme="minorEastAsia" w:hAnsiTheme="minorHAnsi" w:cstheme="minorBidi"/>
          <w:noProof/>
          <w:sz w:val="22"/>
          <w:szCs w:val="22"/>
        </w:rPr>
      </w:pPr>
      <w:r>
        <w:rPr>
          <w:noProof/>
        </w:rPr>
        <w:t>6.0C.2.1.1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_Toc128629636 \h </w:instrText>
      </w:r>
      <w:r>
        <w:rPr>
          <w:noProof/>
        </w:rPr>
      </w:r>
      <w:r>
        <w:rPr>
          <w:noProof/>
        </w:rPr>
        <w:fldChar w:fldCharType="separate"/>
      </w:r>
      <w:r>
        <w:rPr>
          <w:noProof/>
        </w:rPr>
        <w:t>23</w:t>
      </w:r>
      <w:r>
        <w:rPr>
          <w:noProof/>
        </w:rPr>
        <w:fldChar w:fldCharType="end"/>
      </w:r>
    </w:p>
    <w:p w14:paraId="0A5ACC3F" w14:textId="1F08F7AE" w:rsidR="00B27EC2" w:rsidRDefault="00B27EC2">
      <w:pPr>
        <w:pStyle w:val="TOC5"/>
        <w:rPr>
          <w:rFonts w:asciiTheme="minorHAnsi" w:eastAsiaTheme="minorEastAsia" w:hAnsiTheme="minorHAnsi" w:cstheme="minorBidi"/>
          <w:noProof/>
          <w:sz w:val="22"/>
          <w:szCs w:val="22"/>
        </w:rPr>
      </w:pPr>
      <w:r>
        <w:rPr>
          <w:noProof/>
        </w:rPr>
        <w:t>6.0C.2.1.2</w:t>
      </w:r>
      <w:r>
        <w:rPr>
          <w:rFonts w:asciiTheme="minorHAnsi" w:eastAsiaTheme="minorEastAsia" w:hAnsiTheme="minorHAnsi" w:cstheme="minorBidi"/>
          <w:noProof/>
          <w:sz w:val="22"/>
          <w:szCs w:val="22"/>
        </w:rPr>
        <w:tab/>
      </w:r>
      <w:r>
        <w:rPr>
          <w:noProof/>
        </w:rPr>
        <w:t>Signalling and traffic path of PIN</w:t>
      </w:r>
      <w:r>
        <w:rPr>
          <w:noProof/>
        </w:rPr>
        <w:tab/>
      </w:r>
      <w:r>
        <w:rPr>
          <w:noProof/>
        </w:rPr>
        <w:fldChar w:fldCharType="begin" w:fldLock="1"/>
      </w:r>
      <w:r>
        <w:rPr>
          <w:noProof/>
        </w:rPr>
        <w:instrText xml:space="preserve"> PAGEREF _Toc128629637 \h </w:instrText>
      </w:r>
      <w:r>
        <w:rPr>
          <w:noProof/>
        </w:rPr>
      </w:r>
      <w:r>
        <w:rPr>
          <w:noProof/>
        </w:rPr>
        <w:fldChar w:fldCharType="separate"/>
      </w:r>
      <w:r>
        <w:rPr>
          <w:noProof/>
        </w:rPr>
        <w:t>23</w:t>
      </w:r>
      <w:r>
        <w:rPr>
          <w:noProof/>
        </w:rPr>
        <w:fldChar w:fldCharType="end"/>
      </w:r>
    </w:p>
    <w:p w14:paraId="585A4A1A" w14:textId="6C96F9DB" w:rsidR="00B27EC2" w:rsidRDefault="00B27EC2">
      <w:pPr>
        <w:pStyle w:val="TOC4"/>
        <w:rPr>
          <w:rFonts w:asciiTheme="minorHAnsi" w:eastAsiaTheme="minorEastAsia" w:hAnsiTheme="minorHAnsi" w:cstheme="minorBidi"/>
          <w:noProof/>
          <w:sz w:val="22"/>
          <w:szCs w:val="22"/>
        </w:rPr>
      </w:pPr>
      <w:r>
        <w:rPr>
          <w:noProof/>
        </w:rPr>
        <w:t>6.0C.2.2</w:t>
      </w:r>
      <w:r>
        <w:rPr>
          <w:rFonts w:asciiTheme="minorHAnsi" w:eastAsiaTheme="minorEastAsia" w:hAnsiTheme="minorHAnsi" w:cstheme="minorBidi"/>
          <w:noProof/>
          <w:sz w:val="22"/>
          <w:szCs w:val="22"/>
        </w:rPr>
        <w:tab/>
      </w:r>
      <w:r>
        <w:rPr>
          <w:noProof/>
        </w:rPr>
        <w:t>Deployment and use case example</w:t>
      </w:r>
      <w:r>
        <w:rPr>
          <w:noProof/>
        </w:rPr>
        <w:tab/>
      </w:r>
      <w:r>
        <w:rPr>
          <w:noProof/>
        </w:rPr>
        <w:fldChar w:fldCharType="begin" w:fldLock="1"/>
      </w:r>
      <w:r>
        <w:rPr>
          <w:noProof/>
        </w:rPr>
        <w:instrText xml:space="preserve"> PAGEREF _Toc128629638 \h </w:instrText>
      </w:r>
      <w:r>
        <w:rPr>
          <w:noProof/>
        </w:rPr>
      </w:r>
      <w:r>
        <w:rPr>
          <w:noProof/>
        </w:rPr>
        <w:fldChar w:fldCharType="separate"/>
      </w:r>
      <w:r>
        <w:rPr>
          <w:noProof/>
        </w:rPr>
        <w:t>25</w:t>
      </w:r>
      <w:r>
        <w:rPr>
          <w:noProof/>
        </w:rPr>
        <w:fldChar w:fldCharType="end"/>
      </w:r>
    </w:p>
    <w:p w14:paraId="1AD9B0A6" w14:textId="0391E6A6" w:rsidR="00B27EC2" w:rsidRDefault="00B27EC2">
      <w:pPr>
        <w:pStyle w:val="TOC4"/>
        <w:rPr>
          <w:rFonts w:asciiTheme="minorHAnsi" w:eastAsiaTheme="minorEastAsia" w:hAnsiTheme="minorHAnsi" w:cstheme="minorBidi"/>
          <w:noProof/>
          <w:sz w:val="22"/>
          <w:szCs w:val="22"/>
        </w:rPr>
      </w:pPr>
      <w:r>
        <w:rPr>
          <w:noProof/>
          <w:lang w:eastAsia="ja-JP"/>
        </w:rPr>
        <w:t>6.0C.2.3</w:t>
      </w:r>
      <w:r>
        <w:rPr>
          <w:rFonts w:asciiTheme="minorHAnsi" w:eastAsiaTheme="minorEastAsia" w:hAnsiTheme="minorHAnsi" w:cstheme="minorBidi"/>
          <w:noProof/>
          <w:sz w:val="22"/>
          <w:szCs w:val="22"/>
        </w:rPr>
        <w:tab/>
      </w:r>
      <w:r>
        <w:rPr>
          <w:noProof/>
          <w:lang w:eastAsia="ja-JP"/>
        </w:rPr>
        <w:t>Implementation examples without impact on PEMC</w:t>
      </w:r>
      <w:r>
        <w:rPr>
          <w:noProof/>
        </w:rPr>
        <w:tab/>
      </w:r>
      <w:r>
        <w:rPr>
          <w:noProof/>
        </w:rPr>
        <w:fldChar w:fldCharType="begin" w:fldLock="1"/>
      </w:r>
      <w:r>
        <w:rPr>
          <w:noProof/>
        </w:rPr>
        <w:instrText xml:space="preserve"> PAGEREF _Toc128629639 \h </w:instrText>
      </w:r>
      <w:r>
        <w:rPr>
          <w:noProof/>
        </w:rPr>
      </w:r>
      <w:r>
        <w:rPr>
          <w:noProof/>
        </w:rPr>
        <w:fldChar w:fldCharType="separate"/>
      </w:r>
      <w:r>
        <w:rPr>
          <w:noProof/>
        </w:rPr>
        <w:t>27</w:t>
      </w:r>
      <w:r>
        <w:rPr>
          <w:noProof/>
        </w:rPr>
        <w:fldChar w:fldCharType="end"/>
      </w:r>
    </w:p>
    <w:p w14:paraId="2C5A84AE" w14:textId="3FEB5104" w:rsidR="00B27EC2" w:rsidRDefault="00B27EC2">
      <w:pPr>
        <w:pStyle w:val="TOC5"/>
        <w:rPr>
          <w:rFonts w:asciiTheme="minorHAnsi" w:eastAsiaTheme="minorEastAsia" w:hAnsiTheme="minorHAnsi" w:cstheme="minorBidi"/>
          <w:noProof/>
          <w:sz w:val="22"/>
          <w:szCs w:val="22"/>
        </w:rPr>
      </w:pPr>
      <w:r>
        <w:rPr>
          <w:noProof/>
          <w:lang w:eastAsia="zh-CN"/>
        </w:rPr>
        <w:t>6.0C.2.3.1</w:t>
      </w:r>
      <w:r>
        <w:rPr>
          <w:rFonts w:asciiTheme="minorHAnsi" w:eastAsiaTheme="minorEastAsia" w:hAnsiTheme="minorHAnsi" w:cstheme="minorBidi"/>
          <w:noProof/>
          <w:sz w:val="22"/>
          <w:szCs w:val="22"/>
        </w:rPr>
        <w:tab/>
      </w:r>
      <w:r>
        <w:rPr>
          <w:noProof/>
          <w:lang w:eastAsia="zh-CN"/>
        </w:rPr>
        <w:t>Example without PEGC OS impact</w:t>
      </w:r>
      <w:r>
        <w:rPr>
          <w:noProof/>
        </w:rPr>
        <w:tab/>
      </w:r>
      <w:r>
        <w:rPr>
          <w:noProof/>
        </w:rPr>
        <w:fldChar w:fldCharType="begin" w:fldLock="1"/>
      </w:r>
      <w:r>
        <w:rPr>
          <w:noProof/>
        </w:rPr>
        <w:instrText xml:space="preserve"> PAGEREF _Toc128629640 \h </w:instrText>
      </w:r>
      <w:r>
        <w:rPr>
          <w:noProof/>
        </w:rPr>
      </w:r>
      <w:r>
        <w:rPr>
          <w:noProof/>
        </w:rPr>
        <w:fldChar w:fldCharType="separate"/>
      </w:r>
      <w:r>
        <w:rPr>
          <w:noProof/>
        </w:rPr>
        <w:t>27</w:t>
      </w:r>
      <w:r>
        <w:rPr>
          <w:noProof/>
        </w:rPr>
        <w:fldChar w:fldCharType="end"/>
      </w:r>
    </w:p>
    <w:p w14:paraId="27A0DFC7" w14:textId="6B55D841" w:rsidR="00B27EC2" w:rsidRDefault="00B27EC2">
      <w:pPr>
        <w:pStyle w:val="TOC5"/>
        <w:rPr>
          <w:rFonts w:asciiTheme="minorHAnsi" w:eastAsiaTheme="minorEastAsia" w:hAnsiTheme="minorHAnsi" w:cstheme="minorBidi"/>
          <w:noProof/>
          <w:sz w:val="22"/>
          <w:szCs w:val="22"/>
        </w:rPr>
      </w:pPr>
      <w:r>
        <w:rPr>
          <w:noProof/>
        </w:rPr>
        <w:t>6.0C.2.3.2</w:t>
      </w:r>
      <w:r>
        <w:rPr>
          <w:rFonts w:asciiTheme="minorHAnsi" w:eastAsiaTheme="minorEastAsia" w:hAnsiTheme="minorHAnsi" w:cstheme="minorBidi"/>
          <w:noProof/>
          <w:sz w:val="22"/>
          <w:szCs w:val="22"/>
        </w:rPr>
        <w:tab/>
      </w:r>
      <w:r>
        <w:rPr>
          <w:noProof/>
        </w:rPr>
        <w:t>Example with PEGC OS impact</w:t>
      </w:r>
      <w:r>
        <w:rPr>
          <w:noProof/>
        </w:rPr>
        <w:tab/>
      </w:r>
      <w:r>
        <w:rPr>
          <w:noProof/>
        </w:rPr>
        <w:fldChar w:fldCharType="begin" w:fldLock="1"/>
      </w:r>
      <w:r>
        <w:rPr>
          <w:noProof/>
        </w:rPr>
        <w:instrText xml:space="preserve"> PAGEREF _Toc128629641 \h </w:instrText>
      </w:r>
      <w:r>
        <w:rPr>
          <w:noProof/>
        </w:rPr>
      </w:r>
      <w:r>
        <w:rPr>
          <w:noProof/>
        </w:rPr>
        <w:fldChar w:fldCharType="separate"/>
      </w:r>
      <w:r>
        <w:rPr>
          <w:noProof/>
        </w:rPr>
        <w:t>28</w:t>
      </w:r>
      <w:r>
        <w:rPr>
          <w:noProof/>
        </w:rPr>
        <w:fldChar w:fldCharType="end"/>
      </w:r>
    </w:p>
    <w:p w14:paraId="61B5A397" w14:textId="7655DD68" w:rsidR="00B27EC2" w:rsidRDefault="00B27EC2">
      <w:pPr>
        <w:pStyle w:val="TOC4"/>
        <w:rPr>
          <w:rFonts w:asciiTheme="minorHAnsi" w:eastAsiaTheme="minorEastAsia" w:hAnsiTheme="minorHAnsi" w:cstheme="minorBidi"/>
          <w:noProof/>
          <w:sz w:val="22"/>
          <w:szCs w:val="22"/>
        </w:rPr>
      </w:pPr>
      <w:r>
        <w:rPr>
          <w:noProof/>
        </w:rPr>
        <w:t>6.0C.2.4</w:t>
      </w:r>
      <w:r>
        <w:rPr>
          <w:rFonts w:asciiTheme="minorHAnsi" w:eastAsiaTheme="minorEastAsia" w:hAnsiTheme="minorHAnsi" w:cstheme="minorBidi"/>
          <w:noProof/>
          <w:sz w:val="22"/>
          <w:szCs w:val="22"/>
        </w:rPr>
        <w:tab/>
      </w:r>
      <w:r>
        <w:rPr>
          <w:noProof/>
        </w:rPr>
        <w:t>Control plane of PIN</w:t>
      </w:r>
      <w:r>
        <w:rPr>
          <w:noProof/>
        </w:rPr>
        <w:tab/>
      </w:r>
      <w:r>
        <w:rPr>
          <w:noProof/>
        </w:rPr>
        <w:fldChar w:fldCharType="begin" w:fldLock="1"/>
      </w:r>
      <w:r>
        <w:rPr>
          <w:noProof/>
        </w:rPr>
        <w:instrText xml:space="preserve"> PAGEREF _Toc128629642 \h </w:instrText>
      </w:r>
      <w:r>
        <w:rPr>
          <w:noProof/>
        </w:rPr>
      </w:r>
      <w:r>
        <w:rPr>
          <w:noProof/>
        </w:rPr>
        <w:fldChar w:fldCharType="separate"/>
      </w:r>
      <w:r>
        <w:rPr>
          <w:noProof/>
        </w:rPr>
        <w:t>28</w:t>
      </w:r>
      <w:r>
        <w:rPr>
          <w:noProof/>
        </w:rPr>
        <w:fldChar w:fldCharType="end"/>
      </w:r>
    </w:p>
    <w:p w14:paraId="1051D0F1" w14:textId="63CC5BCF" w:rsidR="00B27EC2" w:rsidRDefault="00B27EC2">
      <w:pPr>
        <w:pStyle w:val="TOC5"/>
        <w:rPr>
          <w:rFonts w:asciiTheme="minorHAnsi" w:eastAsiaTheme="minorEastAsia" w:hAnsiTheme="minorHAnsi" w:cstheme="minorBidi"/>
          <w:noProof/>
          <w:sz w:val="22"/>
          <w:szCs w:val="22"/>
        </w:rPr>
      </w:pPr>
      <w:r>
        <w:rPr>
          <w:noProof/>
        </w:rPr>
        <w:t>6.0C.2.4.1</w:t>
      </w:r>
      <w:r>
        <w:rPr>
          <w:rFonts w:asciiTheme="minorHAnsi" w:eastAsiaTheme="minorEastAsia" w:hAnsiTheme="minorHAnsi" w:cstheme="minorBidi"/>
          <w:noProof/>
          <w:sz w:val="22"/>
          <w:szCs w:val="22"/>
        </w:rPr>
        <w:tab/>
      </w:r>
      <w:r>
        <w:rPr>
          <w:noProof/>
        </w:rPr>
        <w:t>PINE - PEMC (Pin1)</w:t>
      </w:r>
      <w:r>
        <w:rPr>
          <w:noProof/>
        </w:rPr>
        <w:tab/>
      </w:r>
      <w:r>
        <w:rPr>
          <w:noProof/>
        </w:rPr>
        <w:fldChar w:fldCharType="begin" w:fldLock="1"/>
      </w:r>
      <w:r>
        <w:rPr>
          <w:noProof/>
        </w:rPr>
        <w:instrText xml:space="preserve"> PAGEREF _Toc128629643 \h </w:instrText>
      </w:r>
      <w:r>
        <w:rPr>
          <w:noProof/>
        </w:rPr>
      </w:r>
      <w:r>
        <w:rPr>
          <w:noProof/>
        </w:rPr>
        <w:fldChar w:fldCharType="separate"/>
      </w:r>
      <w:r>
        <w:rPr>
          <w:noProof/>
        </w:rPr>
        <w:t>28</w:t>
      </w:r>
      <w:r>
        <w:rPr>
          <w:noProof/>
        </w:rPr>
        <w:fldChar w:fldCharType="end"/>
      </w:r>
    </w:p>
    <w:p w14:paraId="2DC97569" w14:textId="7B3323CB" w:rsidR="00B27EC2" w:rsidRDefault="00B27EC2">
      <w:pPr>
        <w:pStyle w:val="TOC5"/>
        <w:rPr>
          <w:rFonts w:asciiTheme="minorHAnsi" w:eastAsiaTheme="minorEastAsia" w:hAnsiTheme="minorHAnsi" w:cstheme="minorBidi"/>
          <w:noProof/>
          <w:sz w:val="22"/>
          <w:szCs w:val="22"/>
        </w:rPr>
      </w:pPr>
      <w:r>
        <w:rPr>
          <w:noProof/>
        </w:rPr>
        <w:t>6.0C.2.4.2</w:t>
      </w:r>
      <w:r>
        <w:rPr>
          <w:rFonts w:asciiTheme="minorHAnsi" w:eastAsiaTheme="minorEastAsia" w:hAnsiTheme="minorHAnsi" w:cstheme="minorBidi"/>
          <w:noProof/>
          <w:sz w:val="22"/>
          <w:szCs w:val="22"/>
        </w:rPr>
        <w:tab/>
      </w:r>
      <w:r>
        <w:rPr>
          <w:noProof/>
        </w:rPr>
        <w:t>PINE - PEGC (Pin2)</w:t>
      </w:r>
      <w:r>
        <w:rPr>
          <w:noProof/>
        </w:rPr>
        <w:tab/>
      </w:r>
      <w:r>
        <w:rPr>
          <w:noProof/>
        </w:rPr>
        <w:fldChar w:fldCharType="begin" w:fldLock="1"/>
      </w:r>
      <w:r>
        <w:rPr>
          <w:noProof/>
        </w:rPr>
        <w:instrText xml:space="preserve"> PAGEREF _Toc128629644 \h </w:instrText>
      </w:r>
      <w:r>
        <w:rPr>
          <w:noProof/>
        </w:rPr>
      </w:r>
      <w:r>
        <w:rPr>
          <w:noProof/>
        </w:rPr>
        <w:fldChar w:fldCharType="separate"/>
      </w:r>
      <w:r>
        <w:rPr>
          <w:noProof/>
        </w:rPr>
        <w:t>29</w:t>
      </w:r>
      <w:r>
        <w:rPr>
          <w:noProof/>
        </w:rPr>
        <w:fldChar w:fldCharType="end"/>
      </w:r>
    </w:p>
    <w:p w14:paraId="24A9F80A" w14:textId="6A894301" w:rsidR="00B27EC2" w:rsidRDefault="00B27EC2">
      <w:pPr>
        <w:pStyle w:val="TOC5"/>
        <w:rPr>
          <w:rFonts w:asciiTheme="minorHAnsi" w:eastAsiaTheme="minorEastAsia" w:hAnsiTheme="minorHAnsi" w:cstheme="minorBidi"/>
          <w:noProof/>
          <w:sz w:val="22"/>
          <w:szCs w:val="22"/>
        </w:rPr>
      </w:pPr>
      <w:r>
        <w:rPr>
          <w:noProof/>
        </w:rPr>
        <w:t>6.0C.2.4.3</w:t>
      </w:r>
      <w:r>
        <w:rPr>
          <w:rFonts w:asciiTheme="minorHAnsi" w:eastAsiaTheme="minorEastAsia" w:hAnsiTheme="minorHAnsi" w:cstheme="minorBidi"/>
          <w:noProof/>
          <w:sz w:val="22"/>
          <w:szCs w:val="22"/>
        </w:rPr>
        <w:tab/>
      </w:r>
      <w:r>
        <w:rPr>
          <w:noProof/>
        </w:rPr>
        <w:t>PEMC - PINMF (Pin3)</w:t>
      </w:r>
      <w:r>
        <w:rPr>
          <w:noProof/>
        </w:rPr>
        <w:tab/>
      </w:r>
      <w:r>
        <w:rPr>
          <w:noProof/>
        </w:rPr>
        <w:fldChar w:fldCharType="begin" w:fldLock="1"/>
      </w:r>
      <w:r>
        <w:rPr>
          <w:noProof/>
        </w:rPr>
        <w:instrText xml:space="preserve"> PAGEREF _Toc128629645 \h </w:instrText>
      </w:r>
      <w:r>
        <w:rPr>
          <w:noProof/>
        </w:rPr>
      </w:r>
      <w:r>
        <w:rPr>
          <w:noProof/>
        </w:rPr>
        <w:fldChar w:fldCharType="separate"/>
      </w:r>
      <w:r>
        <w:rPr>
          <w:noProof/>
        </w:rPr>
        <w:t>29</w:t>
      </w:r>
      <w:r>
        <w:rPr>
          <w:noProof/>
        </w:rPr>
        <w:fldChar w:fldCharType="end"/>
      </w:r>
    </w:p>
    <w:p w14:paraId="279D68A2" w14:textId="3925E2D2" w:rsidR="00B27EC2" w:rsidRDefault="00B27EC2">
      <w:pPr>
        <w:pStyle w:val="TOC5"/>
        <w:rPr>
          <w:rFonts w:asciiTheme="minorHAnsi" w:eastAsiaTheme="minorEastAsia" w:hAnsiTheme="minorHAnsi" w:cstheme="minorBidi"/>
          <w:noProof/>
          <w:sz w:val="22"/>
          <w:szCs w:val="22"/>
        </w:rPr>
      </w:pPr>
      <w:r>
        <w:rPr>
          <w:noProof/>
        </w:rPr>
        <w:t>6.0C.2.4.4</w:t>
      </w:r>
      <w:r>
        <w:rPr>
          <w:rFonts w:asciiTheme="minorHAnsi" w:eastAsiaTheme="minorEastAsia" w:hAnsiTheme="minorHAnsi" w:cstheme="minorBidi"/>
          <w:noProof/>
          <w:sz w:val="22"/>
          <w:szCs w:val="22"/>
        </w:rPr>
        <w:tab/>
      </w:r>
      <w:r>
        <w:rPr>
          <w:noProof/>
        </w:rPr>
        <w:t>PEGC - PINMF (Pin4)</w:t>
      </w:r>
      <w:r>
        <w:rPr>
          <w:noProof/>
        </w:rPr>
        <w:tab/>
      </w:r>
      <w:r>
        <w:rPr>
          <w:noProof/>
        </w:rPr>
        <w:fldChar w:fldCharType="begin" w:fldLock="1"/>
      </w:r>
      <w:r>
        <w:rPr>
          <w:noProof/>
        </w:rPr>
        <w:instrText xml:space="preserve"> PAGEREF _Toc128629646 \h </w:instrText>
      </w:r>
      <w:r>
        <w:rPr>
          <w:noProof/>
        </w:rPr>
      </w:r>
      <w:r>
        <w:rPr>
          <w:noProof/>
        </w:rPr>
        <w:fldChar w:fldCharType="separate"/>
      </w:r>
      <w:r>
        <w:rPr>
          <w:noProof/>
        </w:rPr>
        <w:t>30</w:t>
      </w:r>
      <w:r>
        <w:rPr>
          <w:noProof/>
        </w:rPr>
        <w:fldChar w:fldCharType="end"/>
      </w:r>
    </w:p>
    <w:p w14:paraId="5CC3CFE3" w14:textId="26978570" w:rsidR="00B27EC2" w:rsidRDefault="00B27EC2">
      <w:pPr>
        <w:pStyle w:val="TOC5"/>
        <w:rPr>
          <w:rFonts w:asciiTheme="minorHAnsi" w:eastAsiaTheme="minorEastAsia" w:hAnsiTheme="minorHAnsi" w:cstheme="minorBidi"/>
          <w:noProof/>
          <w:sz w:val="22"/>
          <w:szCs w:val="22"/>
        </w:rPr>
      </w:pPr>
      <w:r>
        <w:rPr>
          <w:noProof/>
        </w:rPr>
        <w:t>6.0C.2.4.5</w:t>
      </w:r>
      <w:r>
        <w:rPr>
          <w:rFonts w:asciiTheme="minorHAnsi" w:eastAsiaTheme="minorEastAsia" w:hAnsiTheme="minorHAnsi" w:cstheme="minorBidi"/>
          <w:noProof/>
          <w:sz w:val="22"/>
          <w:szCs w:val="22"/>
        </w:rPr>
        <w:tab/>
      </w:r>
      <w:r>
        <w:rPr>
          <w:noProof/>
        </w:rPr>
        <w:t>PEMC - PEGC (Pin5)</w:t>
      </w:r>
      <w:r>
        <w:rPr>
          <w:noProof/>
        </w:rPr>
        <w:tab/>
      </w:r>
      <w:r>
        <w:rPr>
          <w:noProof/>
        </w:rPr>
        <w:fldChar w:fldCharType="begin" w:fldLock="1"/>
      </w:r>
      <w:r>
        <w:rPr>
          <w:noProof/>
        </w:rPr>
        <w:instrText xml:space="preserve"> PAGEREF _Toc128629647 \h </w:instrText>
      </w:r>
      <w:r>
        <w:rPr>
          <w:noProof/>
        </w:rPr>
      </w:r>
      <w:r>
        <w:rPr>
          <w:noProof/>
        </w:rPr>
        <w:fldChar w:fldCharType="separate"/>
      </w:r>
      <w:r>
        <w:rPr>
          <w:noProof/>
        </w:rPr>
        <w:t>31</w:t>
      </w:r>
      <w:r>
        <w:rPr>
          <w:noProof/>
        </w:rPr>
        <w:fldChar w:fldCharType="end"/>
      </w:r>
    </w:p>
    <w:p w14:paraId="5F0B2AC7" w14:textId="386702FB" w:rsidR="00B27EC2" w:rsidRDefault="00B27EC2">
      <w:pPr>
        <w:pStyle w:val="TOC4"/>
        <w:rPr>
          <w:rFonts w:asciiTheme="minorHAnsi" w:eastAsiaTheme="minorEastAsia" w:hAnsiTheme="minorHAnsi" w:cstheme="minorBidi"/>
          <w:noProof/>
          <w:sz w:val="22"/>
          <w:szCs w:val="22"/>
        </w:rPr>
      </w:pPr>
      <w:r>
        <w:rPr>
          <w:noProof/>
        </w:rPr>
        <w:lastRenderedPageBreak/>
        <w:t>6.0C.2.5</w:t>
      </w:r>
      <w:r>
        <w:rPr>
          <w:rFonts w:asciiTheme="minorHAnsi" w:eastAsiaTheme="minorEastAsia" w:hAnsiTheme="minorHAnsi" w:cstheme="minorBidi"/>
          <w:noProof/>
          <w:sz w:val="22"/>
          <w:szCs w:val="22"/>
        </w:rPr>
        <w:tab/>
      </w:r>
      <w:r>
        <w:rPr>
          <w:noProof/>
        </w:rPr>
        <w:t>User plane of PIN</w:t>
      </w:r>
      <w:r>
        <w:rPr>
          <w:noProof/>
        </w:rPr>
        <w:tab/>
      </w:r>
      <w:r>
        <w:rPr>
          <w:noProof/>
        </w:rPr>
        <w:fldChar w:fldCharType="begin" w:fldLock="1"/>
      </w:r>
      <w:r>
        <w:rPr>
          <w:noProof/>
        </w:rPr>
        <w:instrText xml:space="preserve"> PAGEREF _Toc128629648 \h </w:instrText>
      </w:r>
      <w:r>
        <w:rPr>
          <w:noProof/>
        </w:rPr>
      </w:r>
      <w:r>
        <w:rPr>
          <w:noProof/>
        </w:rPr>
        <w:fldChar w:fldCharType="separate"/>
      </w:r>
      <w:r>
        <w:rPr>
          <w:noProof/>
        </w:rPr>
        <w:t>32</w:t>
      </w:r>
      <w:r>
        <w:rPr>
          <w:noProof/>
        </w:rPr>
        <w:fldChar w:fldCharType="end"/>
      </w:r>
    </w:p>
    <w:p w14:paraId="4A750309" w14:textId="2B5E4A15" w:rsidR="00B27EC2" w:rsidRDefault="00B27EC2">
      <w:pPr>
        <w:pStyle w:val="TOC5"/>
        <w:rPr>
          <w:rFonts w:asciiTheme="minorHAnsi" w:eastAsiaTheme="minorEastAsia" w:hAnsiTheme="minorHAnsi" w:cstheme="minorBidi"/>
          <w:noProof/>
          <w:sz w:val="22"/>
          <w:szCs w:val="22"/>
        </w:rPr>
      </w:pPr>
      <w:r>
        <w:rPr>
          <w:noProof/>
        </w:rPr>
        <w:t>6.0C.2.5.1</w:t>
      </w:r>
      <w:r>
        <w:rPr>
          <w:rFonts w:asciiTheme="minorHAnsi" w:eastAsiaTheme="minorEastAsia" w:hAnsiTheme="minorHAnsi" w:cstheme="minorBidi"/>
          <w:noProof/>
          <w:sz w:val="22"/>
          <w:szCs w:val="22"/>
        </w:rPr>
        <w:tab/>
      </w:r>
      <w:r>
        <w:rPr>
          <w:noProof/>
        </w:rPr>
        <w:t>PINE - PINE</w:t>
      </w:r>
      <w:r>
        <w:rPr>
          <w:noProof/>
        </w:rPr>
        <w:tab/>
      </w:r>
      <w:r>
        <w:rPr>
          <w:noProof/>
        </w:rPr>
        <w:fldChar w:fldCharType="begin" w:fldLock="1"/>
      </w:r>
      <w:r>
        <w:rPr>
          <w:noProof/>
        </w:rPr>
        <w:instrText xml:space="preserve"> PAGEREF _Toc128629649 \h </w:instrText>
      </w:r>
      <w:r>
        <w:rPr>
          <w:noProof/>
        </w:rPr>
      </w:r>
      <w:r>
        <w:rPr>
          <w:noProof/>
        </w:rPr>
        <w:fldChar w:fldCharType="separate"/>
      </w:r>
      <w:r>
        <w:rPr>
          <w:noProof/>
        </w:rPr>
        <w:t>32</w:t>
      </w:r>
      <w:r>
        <w:rPr>
          <w:noProof/>
        </w:rPr>
        <w:fldChar w:fldCharType="end"/>
      </w:r>
    </w:p>
    <w:p w14:paraId="06025BF2" w14:textId="0455EE88" w:rsidR="00B27EC2" w:rsidRDefault="00B27EC2">
      <w:pPr>
        <w:pStyle w:val="TOC5"/>
        <w:rPr>
          <w:rFonts w:asciiTheme="minorHAnsi" w:eastAsiaTheme="minorEastAsia" w:hAnsiTheme="minorHAnsi" w:cstheme="minorBidi"/>
          <w:noProof/>
          <w:sz w:val="22"/>
          <w:szCs w:val="22"/>
        </w:rPr>
      </w:pPr>
      <w:r>
        <w:rPr>
          <w:noProof/>
        </w:rPr>
        <w:t>6.0C.2.5.2</w:t>
      </w:r>
      <w:r>
        <w:rPr>
          <w:rFonts w:asciiTheme="minorHAnsi" w:eastAsiaTheme="minorEastAsia" w:hAnsiTheme="minorHAnsi" w:cstheme="minorBidi"/>
          <w:noProof/>
          <w:sz w:val="22"/>
          <w:szCs w:val="22"/>
        </w:rPr>
        <w:tab/>
      </w:r>
      <w:r>
        <w:rPr>
          <w:noProof/>
        </w:rPr>
        <w:t>PINE - PEMC</w:t>
      </w:r>
      <w:r>
        <w:rPr>
          <w:noProof/>
        </w:rPr>
        <w:tab/>
      </w:r>
      <w:r>
        <w:rPr>
          <w:noProof/>
        </w:rPr>
        <w:fldChar w:fldCharType="begin" w:fldLock="1"/>
      </w:r>
      <w:r>
        <w:rPr>
          <w:noProof/>
        </w:rPr>
        <w:instrText xml:space="preserve"> PAGEREF _Toc128629650 \h </w:instrText>
      </w:r>
      <w:r>
        <w:rPr>
          <w:noProof/>
        </w:rPr>
      </w:r>
      <w:r>
        <w:rPr>
          <w:noProof/>
        </w:rPr>
        <w:fldChar w:fldCharType="separate"/>
      </w:r>
      <w:r>
        <w:rPr>
          <w:noProof/>
        </w:rPr>
        <w:t>32</w:t>
      </w:r>
      <w:r>
        <w:rPr>
          <w:noProof/>
        </w:rPr>
        <w:fldChar w:fldCharType="end"/>
      </w:r>
    </w:p>
    <w:p w14:paraId="238E0711" w14:textId="47B7098C" w:rsidR="00B27EC2" w:rsidRDefault="00B27EC2">
      <w:pPr>
        <w:pStyle w:val="TOC5"/>
        <w:rPr>
          <w:rFonts w:asciiTheme="minorHAnsi" w:eastAsiaTheme="minorEastAsia" w:hAnsiTheme="minorHAnsi" w:cstheme="minorBidi"/>
          <w:noProof/>
          <w:sz w:val="22"/>
          <w:szCs w:val="22"/>
        </w:rPr>
      </w:pPr>
      <w:r>
        <w:rPr>
          <w:noProof/>
        </w:rPr>
        <w:t>6.0C.2.5.3</w:t>
      </w:r>
      <w:r>
        <w:rPr>
          <w:rFonts w:asciiTheme="minorHAnsi" w:eastAsiaTheme="minorEastAsia" w:hAnsiTheme="minorHAnsi" w:cstheme="minorBidi"/>
          <w:noProof/>
          <w:sz w:val="22"/>
          <w:szCs w:val="22"/>
        </w:rPr>
        <w:tab/>
      </w:r>
      <w:r>
        <w:rPr>
          <w:noProof/>
        </w:rPr>
        <w:t>PINE - external DN</w:t>
      </w:r>
      <w:r>
        <w:rPr>
          <w:noProof/>
        </w:rPr>
        <w:tab/>
      </w:r>
      <w:r>
        <w:rPr>
          <w:noProof/>
        </w:rPr>
        <w:fldChar w:fldCharType="begin" w:fldLock="1"/>
      </w:r>
      <w:r>
        <w:rPr>
          <w:noProof/>
        </w:rPr>
        <w:instrText xml:space="preserve"> PAGEREF _Toc128629651 \h </w:instrText>
      </w:r>
      <w:r>
        <w:rPr>
          <w:noProof/>
        </w:rPr>
      </w:r>
      <w:r>
        <w:rPr>
          <w:noProof/>
        </w:rPr>
        <w:fldChar w:fldCharType="separate"/>
      </w:r>
      <w:r>
        <w:rPr>
          <w:noProof/>
        </w:rPr>
        <w:t>33</w:t>
      </w:r>
      <w:r>
        <w:rPr>
          <w:noProof/>
        </w:rPr>
        <w:fldChar w:fldCharType="end"/>
      </w:r>
    </w:p>
    <w:p w14:paraId="1AB1DAD7" w14:textId="79982874" w:rsidR="00B27EC2" w:rsidRDefault="00B27EC2">
      <w:pPr>
        <w:pStyle w:val="TOC4"/>
        <w:rPr>
          <w:rFonts w:asciiTheme="minorHAnsi" w:eastAsiaTheme="minorEastAsia" w:hAnsiTheme="minorHAnsi" w:cstheme="minorBidi"/>
          <w:noProof/>
          <w:sz w:val="22"/>
          <w:szCs w:val="22"/>
        </w:rPr>
      </w:pPr>
      <w:r>
        <w:rPr>
          <w:noProof/>
        </w:rPr>
        <w:t>6.0C.2.6</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_Toc128629652 \h </w:instrText>
      </w:r>
      <w:r>
        <w:rPr>
          <w:noProof/>
        </w:rPr>
      </w:r>
      <w:r>
        <w:rPr>
          <w:noProof/>
        </w:rPr>
        <w:fldChar w:fldCharType="separate"/>
      </w:r>
      <w:r>
        <w:rPr>
          <w:noProof/>
        </w:rPr>
        <w:t>33</w:t>
      </w:r>
      <w:r>
        <w:rPr>
          <w:noProof/>
        </w:rPr>
        <w:fldChar w:fldCharType="end"/>
      </w:r>
    </w:p>
    <w:p w14:paraId="34251E68" w14:textId="7A443A03" w:rsidR="00B27EC2" w:rsidRDefault="00B27EC2">
      <w:pPr>
        <w:pStyle w:val="TOC4"/>
        <w:rPr>
          <w:rFonts w:asciiTheme="minorHAnsi" w:eastAsiaTheme="minorEastAsia" w:hAnsiTheme="minorHAnsi" w:cstheme="minorBidi"/>
          <w:noProof/>
          <w:sz w:val="22"/>
          <w:szCs w:val="22"/>
        </w:rPr>
      </w:pPr>
      <w:r>
        <w:rPr>
          <w:noProof/>
        </w:rPr>
        <w:t>6.0C.2.7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_Toc128629653 \h </w:instrText>
      </w:r>
      <w:r>
        <w:rPr>
          <w:noProof/>
        </w:rPr>
      </w:r>
      <w:r>
        <w:rPr>
          <w:noProof/>
        </w:rPr>
        <w:fldChar w:fldCharType="separate"/>
      </w:r>
      <w:r>
        <w:rPr>
          <w:noProof/>
        </w:rPr>
        <w:t>34</w:t>
      </w:r>
      <w:r>
        <w:rPr>
          <w:noProof/>
        </w:rPr>
        <w:fldChar w:fldCharType="end"/>
      </w:r>
    </w:p>
    <w:p w14:paraId="0F0C4D62" w14:textId="39451D89" w:rsidR="00B27EC2" w:rsidRDefault="00B27EC2">
      <w:pPr>
        <w:pStyle w:val="TOC4"/>
        <w:rPr>
          <w:rFonts w:asciiTheme="minorHAnsi" w:eastAsiaTheme="minorEastAsia" w:hAnsiTheme="minorHAnsi" w:cstheme="minorBidi"/>
          <w:noProof/>
          <w:sz w:val="22"/>
          <w:szCs w:val="22"/>
        </w:rPr>
      </w:pPr>
      <w:r>
        <w:rPr>
          <w:noProof/>
        </w:rPr>
        <w:t>6.0C.2.8</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_Toc128629654 \h </w:instrText>
      </w:r>
      <w:r>
        <w:rPr>
          <w:noProof/>
        </w:rPr>
      </w:r>
      <w:r>
        <w:rPr>
          <w:noProof/>
        </w:rPr>
        <w:fldChar w:fldCharType="separate"/>
      </w:r>
      <w:r>
        <w:rPr>
          <w:noProof/>
        </w:rPr>
        <w:t>34</w:t>
      </w:r>
      <w:r>
        <w:rPr>
          <w:noProof/>
        </w:rPr>
        <w:fldChar w:fldCharType="end"/>
      </w:r>
    </w:p>
    <w:p w14:paraId="660154A8" w14:textId="744D29DB" w:rsidR="00B27EC2" w:rsidRDefault="00B27EC2">
      <w:pPr>
        <w:pStyle w:val="TOC3"/>
        <w:rPr>
          <w:rFonts w:asciiTheme="minorHAnsi" w:eastAsiaTheme="minorEastAsia" w:hAnsiTheme="minorHAnsi" w:cstheme="minorBidi"/>
          <w:noProof/>
          <w:sz w:val="22"/>
          <w:szCs w:val="22"/>
        </w:rPr>
      </w:pPr>
      <w:r>
        <w:rPr>
          <w:noProof/>
        </w:rPr>
        <w:t>6.0C.3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_Toc128629655 \h </w:instrText>
      </w:r>
      <w:r>
        <w:rPr>
          <w:noProof/>
        </w:rPr>
      </w:r>
      <w:r>
        <w:rPr>
          <w:noProof/>
        </w:rPr>
        <w:fldChar w:fldCharType="separate"/>
      </w:r>
      <w:r>
        <w:rPr>
          <w:noProof/>
        </w:rPr>
        <w:t>35</w:t>
      </w:r>
      <w:r>
        <w:rPr>
          <w:noProof/>
        </w:rPr>
        <w:fldChar w:fldCharType="end"/>
      </w:r>
    </w:p>
    <w:p w14:paraId="5C19A9BD" w14:textId="5012146F" w:rsidR="00B27EC2" w:rsidRDefault="00B27EC2">
      <w:pPr>
        <w:pStyle w:val="TOC2"/>
        <w:rPr>
          <w:rFonts w:asciiTheme="minorHAnsi" w:eastAsiaTheme="minorEastAsia" w:hAnsiTheme="minorHAnsi" w:cstheme="minorBidi"/>
          <w:noProof/>
          <w:sz w:val="22"/>
          <w:szCs w:val="22"/>
        </w:rPr>
      </w:pPr>
      <w:r>
        <w:rPr>
          <w:noProof/>
        </w:rPr>
        <w:t>6.0D</w:t>
      </w:r>
      <w:r>
        <w:rPr>
          <w:rFonts w:asciiTheme="minorHAnsi" w:eastAsiaTheme="minorEastAsia" w:hAnsiTheme="minorHAnsi" w:cstheme="minorBidi"/>
          <w:noProof/>
          <w:sz w:val="22"/>
          <w:szCs w:val="22"/>
        </w:rPr>
        <w:tab/>
      </w:r>
      <w:r>
        <w:rPr>
          <w:noProof/>
        </w:rPr>
        <w:t>Solution #0D: Personal IoT Networks Architecture in 5GS</w:t>
      </w:r>
      <w:r>
        <w:rPr>
          <w:noProof/>
        </w:rPr>
        <w:tab/>
      </w:r>
      <w:r>
        <w:rPr>
          <w:noProof/>
        </w:rPr>
        <w:fldChar w:fldCharType="begin" w:fldLock="1"/>
      </w:r>
      <w:r>
        <w:rPr>
          <w:noProof/>
        </w:rPr>
        <w:instrText xml:space="preserve"> PAGEREF _Toc128629656 \h </w:instrText>
      </w:r>
      <w:r>
        <w:rPr>
          <w:noProof/>
        </w:rPr>
      </w:r>
      <w:r>
        <w:rPr>
          <w:noProof/>
        </w:rPr>
        <w:fldChar w:fldCharType="separate"/>
      </w:r>
      <w:r>
        <w:rPr>
          <w:noProof/>
        </w:rPr>
        <w:t>35</w:t>
      </w:r>
      <w:r>
        <w:rPr>
          <w:noProof/>
        </w:rPr>
        <w:fldChar w:fldCharType="end"/>
      </w:r>
    </w:p>
    <w:p w14:paraId="5F91A966" w14:textId="0634AA11" w:rsidR="00B27EC2" w:rsidRDefault="00B27EC2">
      <w:pPr>
        <w:pStyle w:val="TOC3"/>
        <w:rPr>
          <w:rFonts w:asciiTheme="minorHAnsi" w:eastAsiaTheme="minorEastAsia" w:hAnsiTheme="minorHAnsi" w:cstheme="minorBidi"/>
          <w:noProof/>
          <w:sz w:val="22"/>
          <w:szCs w:val="22"/>
        </w:rPr>
      </w:pPr>
      <w:r>
        <w:rPr>
          <w:noProof/>
        </w:rPr>
        <w:t>6.0D.1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_Toc128629657 \h </w:instrText>
      </w:r>
      <w:r>
        <w:rPr>
          <w:noProof/>
        </w:rPr>
      </w:r>
      <w:r>
        <w:rPr>
          <w:noProof/>
        </w:rPr>
        <w:fldChar w:fldCharType="separate"/>
      </w:r>
      <w:r>
        <w:rPr>
          <w:noProof/>
        </w:rPr>
        <w:t>35</w:t>
      </w:r>
      <w:r>
        <w:rPr>
          <w:noProof/>
        </w:rPr>
        <w:fldChar w:fldCharType="end"/>
      </w:r>
    </w:p>
    <w:p w14:paraId="721CA3EA" w14:textId="3DBF23F1" w:rsidR="00B27EC2" w:rsidRDefault="00B27EC2">
      <w:pPr>
        <w:pStyle w:val="TOC3"/>
        <w:rPr>
          <w:rFonts w:asciiTheme="minorHAnsi" w:eastAsiaTheme="minorEastAsia" w:hAnsiTheme="minorHAnsi" w:cstheme="minorBidi"/>
          <w:noProof/>
          <w:sz w:val="22"/>
          <w:szCs w:val="22"/>
        </w:rPr>
      </w:pPr>
      <w:r>
        <w:rPr>
          <w:noProof/>
        </w:rPr>
        <w:t>6.0D.2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_Toc128629658 \h </w:instrText>
      </w:r>
      <w:r>
        <w:rPr>
          <w:noProof/>
        </w:rPr>
      </w:r>
      <w:r>
        <w:rPr>
          <w:noProof/>
        </w:rPr>
        <w:fldChar w:fldCharType="separate"/>
      </w:r>
      <w:r>
        <w:rPr>
          <w:noProof/>
        </w:rPr>
        <w:t>35</w:t>
      </w:r>
      <w:r>
        <w:rPr>
          <w:noProof/>
        </w:rPr>
        <w:fldChar w:fldCharType="end"/>
      </w:r>
    </w:p>
    <w:p w14:paraId="4FC93D7F" w14:textId="36E0A007" w:rsidR="00B27EC2" w:rsidRDefault="00B27EC2">
      <w:pPr>
        <w:pStyle w:val="TOC4"/>
        <w:rPr>
          <w:rFonts w:asciiTheme="minorHAnsi" w:eastAsiaTheme="minorEastAsia" w:hAnsiTheme="minorHAnsi" w:cstheme="minorBidi"/>
          <w:noProof/>
          <w:sz w:val="22"/>
          <w:szCs w:val="22"/>
        </w:rPr>
      </w:pPr>
      <w:r>
        <w:rPr>
          <w:noProof/>
          <w:lang w:eastAsia="ja-JP"/>
        </w:rPr>
        <w:t>6.0D.2.1</w:t>
      </w:r>
      <w:r>
        <w:rPr>
          <w:rFonts w:asciiTheme="minorHAnsi" w:eastAsiaTheme="minorEastAsia" w:hAnsiTheme="minorHAnsi" w:cstheme="minorBidi"/>
          <w:noProof/>
          <w:sz w:val="22"/>
          <w:szCs w:val="22"/>
        </w:rPr>
        <w:tab/>
      </w:r>
      <w:r>
        <w:rPr>
          <w:noProof/>
          <w:lang w:eastAsia="ja-JP"/>
        </w:rPr>
        <w:t>Architecture of Personal IoT Networks in 5GS</w:t>
      </w:r>
      <w:r>
        <w:rPr>
          <w:noProof/>
        </w:rPr>
        <w:tab/>
      </w:r>
      <w:r>
        <w:rPr>
          <w:noProof/>
        </w:rPr>
        <w:fldChar w:fldCharType="begin" w:fldLock="1"/>
      </w:r>
      <w:r>
        <w:rPr>
          <w:noProof/>
        </w:rPr>
        <w:instrText xml:space="preserve"> PAGEREF _Toc128629659 \h </w:instrText>
      </w:r>
      <w:r>
        <w:rPr>
          <w:noProof/>
        </w:rPr>
      </w:r>
      <w:r>
        <w:rPr>
          <w:noProof/>
        </w:rPr>
        <w:fldChar w:fldCharType="separate"/>
      </w:r>
      <w:r>
        <w:rPr>
          <w:noProof/>
        </w:rPr>
        <w:t>35</w:t>
      </w:r>
      <w:r>
        <w:rPr>
          <w:noProof/>
        </w:rPr>
        <w:fldChar w:fldCharType="end"/>
      </w:r>
    </w:p>
    <w:p w14:paraId="764903C8" w14:textId="116F05C2" w:rsidR="00B27EC2" w:rsidRDefault="00B27EC2">
      <w:pPr>
        <w:pStyle w:val="TOC4"/>
        <w:rPr>
          <w:rFonts w:asciiTheme="minorHAnsi" w:eastAsiaTheme="minorEastAsia" w:hAnsiTheme="minorHAnsi" w:cstheme="minorBidi"/>
          <w:noProof/>
          <w:sz w:val="22"/>
          <w:szCs w:val="22"/>
        </w:rPr>
      </w:pPr>
      <w:r>
        <w:rPr>
          <w:noProof/>
          <w:lang w:eastAsia="ja-JP"/>
        </w:rPr>
        <w:t>6.0D.2.2</w:t>
      </w:r>
      <w:r>
        <w:rPr>
          <w:rFonts w:asciiTheme="minorHAnsi" w:eastAsiaTheme="minorEastAsia" w:hAnsiTheme="minorHAnsi" w:cstheme="minorBidi"/>
          <w:noProof/>
          <w:sz w:val="22"/>
          <w:szCs w:val="22"/>
        </w:rPr>
        <w:tab/>
      </w:r>
      <w:r>
        <w:rPr>
          <w:noProof/>
          <w:lang w:eastAsia="ja-JP"/>
        </w:rPr>
        <w:t>Reference points</w:t>
      </w:r>
      <w:r>
        <w:rPr>
          <w:noProof/>
        </w:rPr>
        <w:tab/>
      </w:r>
      <w:r>
        <w:rPr>
          <w:noProof/>
        </w:rPr>
        <w:fldChar w:fldCharType="begin" w:fldLock="1"/>
      </w:r>
      <w:r>
        <w:rPr>
          <w:noProof/>
        </w:rPr>
        <w:instrText xml:space="preserve"> PAGEREF _Toc128629660 \h </w:instrText>
      </w:r>
      <w:r>
        <w:rPr>
          <w:noProof/>
        </w:rPr>
      </w:r>
      <w:r>
        <w:rPr>
          <w:noProof/>
        </w:rPr>
        <w:fldChar w:fldCharType="separate"/>
      </w:r>
      <w:r>
        <w:rPr>
          <w:noProof/>
        </w:rPr>
        <w:t>36</w:t>
      </w:r>
      <w:r>
        <w:rPr>
          <w:noProof/>
        </w:rPr>
        <w:fldChar w:fldCharType="end"/>
      </w:r>
    </w:p>
    <w:p w14:paraId="6A22F6E8" w14:textId="66946D2C" w:rsidR="00B27EC2" w:rsidRDefault="00B27EC2">
      <w:pPr>
        <w:pStyle w:val="TOC4"/>
        <w:rPr>
          <w:rFonts w:asciiTheme="minorHAnsi" w:eastAsiaTheme="minorEastAsia" w:hAnsiTheme="minorHAnsi" w:cstheme="minorBidi"/>
          <w:noProof/>
          <w:sz w:val="22"/>
          <w:szCs w:val="22"/>
        </w:rPr>
      </w:pPr>
      <w:r>
        <w:rPr>
          <w:noProof/>
          <w:lang w:eastAsia="ja-JP"/>
        </w:rPr>
        <w:t>6.0D.2.3</w:t>
      </w:r>
      <w:r>
        <w:rPr>
          <w:rFonts w:asciiTheme="minorHAnsi" w:eastAsiaTheme="minorEastAsia" w:hAnsiTheme="minorHAnsi" w:cstheme="minorBidi"/>
          <w:noProof/>
          <w:sz w:val="22"/>
          <w:szCs w:val="22"/>
        </w:rPr>
        <w:tab/>
      </w:r>
      <w:r>
        <w:rPr>
          <w:noProof/>
          <w:lang w:eastAsia="ja-JP"/>
        </w:rPr>
        <w:t>Network Functions and entities</w:t>
      </w:r>
      <w:r>
        <w:rPr>
          <w:noProof/>
        </w:rPr>
        <w:tab/>
      </w:r>
      <w:r>
        <w:rPr>
          <w:noProof/>
        </w:rPr>
        <w:fldChar w:fldCharType="begin" w:fldLock="1"/>
      </w:r>
      <w:r>
        <w:rPr>
          <w:noProof/>
        </w:rPr>
        <w:instrText xml:space="preserve"> PAGEREF _Toc128629661 \h </w:instrText>
      </w:r>
      <w:r>
        <w:rPr>
          <w:noProof/>
        </w:rPr>
      </w:r>
      <w:r>
        <w:rPr>
          <w:noProof/>
        </w:rPr>
        <w:fldChar w:fldCharType="separate"/>
      </w:r>
      <w:r>
        <w:rPr>
          <w:noProof/>
        </w:rPr>
        <w:t>36</w:t>
      </w:r>
      <w:r>
        <w:rPr>
          <w:noProof/>
        </w:rPr>
        <w:fldChar w:fldCharType="end"/>
      </w:r>
    </w:p>
    <w:p w14:paraId="5A6707CF" w14:textId="4327778A" w:rsidR="00B27EC2" w:rsidRDefault="00B27EC2">
      <w:pPr>
        <w:pStyle w:val="TOC3"/>
        <w:rPr>
          <w:rFonts w:asciiTheme="minorHAnsi" w:eastAsiaTheme="minorEastAsia" w:hAnsiTheme="minorHAnsi" w:cstheme="minorBidi"/>
          <w:noProof/>
          <w:sz w:val="22"/>
          <w:szCs w:val="22"/>
        </w:rPr>
      </w:pPr>
      <w:r>
        <w:rPr>
          <w:noProof/>
        </w:rPr>
        <w:t>6.0D.3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_Toc128629662 \h </w:instrText>
      </w:r>
      <w:r>
        <w:rPr>
          <w:noProof/>
        </w:rPr>
      </w:r>
      <w:r>
        <w:rPr>
          <w:noProof/>
        </w:rPr>
        <w:fldChar w:fldCharType="separate"/>
      </w:r>
      <w:r>
        <w:rPr>
          <w:noProof/>
        </w:rPr>
        <w:t>37</w:t>
      </w:r>
      <w:r>
        <w:rPr>
          <w:noProof/>
        </w:rPr>
        <w:fldChar w:fldCharType="end"/>
      </w:r>
    </w:p>
    <w:p w14:paraId="3DA36EC2" w14:textId="58A7363F" w:rsidR="00B27EC2" w:rsidRDefault="00B27EC2">
      <w:pPr>
        <w:pStyle w:val="TOC2"/>
        <w:rPr>
          <w:rFonts w:asciiTheme="minorHAnsi" w:eastAsiaTheme="minorEastAsia" w:hAnsiTheme="minorHAnsi" w:cstheme="minorBidi"/>
          <w:noProof/>
          <w:sz w:val="22"/>
          <w:szCs w:val="22"/>
        </w:rPr>
      </w:pPr>
      <w:r>
        <w:rPr>
          <w:noProof/>
        </w:rPr>
        <w:t>6.0E</w:t>
      </w:r>
      <w:r>
        <w:rPr>
          <w:rFonts w:asciiTheme="minorHAnsi" w:eastAsiaTheme="minorEastAsia" w:hAnsiTheme="minorHAnsi" w:cstheme="minorBidi"/>
          <w:noProof/>
          <w:sz w:val="22"/>
          <w:szCs w:val="22"/>
        </w:rPr>
        <w:tab/>
      </w:r>
      <w:r>
        <w:rPr>
          <w:noProof/>
        </w:rPr>
        <w:t>Solution#0E: PIN architecture</w:t>
      </w:r>
      <w:r>
        <w:rPr>
          <w:noProof/>
        </w:rPr>
        <w:tab/>
      </w:r>
      <w:r>
        <w:rPr>
          <w:noProof/>
        </w:rPr>
        <w:fldChar w:fldCharType="begin" w:fldLock="1"/>
      </w:r>
      <w:r>
        <w:rPr>
          <w:noProof/>
        </w:rPr>
        <w:instrText xml:space="preserve"> PAGEREF _Toc128629663 \h </w:instrText>
      </w:r>
      <w:r>
        <w:rPr>
          <w:noProof/>
        </w:rPr>
      </w:r>
      <w:r>
        <w:rPr>
          <w:noProof/>
        </w:rPr>
        <w:fldChar w:fldCharType="separate"/>
      </w:r>
      <w:r>
        <w:rPr>
          <w:noProof/>
        </w:rPr>
        <w:t>37</w:t>
      </w:r>
      <w:r>
        <w:rPr>
          <w:noProof/>
        </w:rPr>
        <w:fldChar w:fldCharType="end"/>
      </w:r>
    </w:p>
    <w:p w14:paraId="41DCEB28" w14:textId="3BB6C640" w:rsidR="00B27EC2" w:rsidRDefault="00B27EC2">
      <w:pPr>
        <w:pStyle w:val="TOC3"/>
        <w:rPr>
          <w:rFonts w:asciiTheme="minorHAnsi" w:eastAsiaTheme="minorEastAsia" w:hAnsiTheme="minorHAnsi" w:cstheme="minorBidi"/>
          <w:noProof/>
          <w:sz w:val="22"/>
          <w:szCs w:val="22"/>
        </w:rPr>
      </w:pPr>
      <w:r>
        <w:rPr>
          <w:noProof/>
        </w:rPr>
        <w:t>6.0E.1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_Toc128629664 \h </w:instrText>
      </w:r>
      <w:r>
        <w:rPr>
          <w:noProof/>
        </w:rPr>
      </w:r>
      <w:r>
        <w:rPr>
          <w:noProof/>
        </w:rPr>
        <w:fldChar w:fldCharType="separate"/>
      </w:r>
      <w:r>
        <w:rPr>
          <w:noProof/>
        </w:rPr>
        <w:t>37</w:t>
      </w:r>
      <w:r>
        <w:rPr>
          <w:noProof/>
        </w:rPr>
        <w:fldChar w:fldCharType="end"/>
      </w:r>
    </w:p>
    <w:p w14:paraId="53363FD6" w14:textId="59FF6684" w:rsidR="00B27EC2" w:rsidRDefault="00B27EC2">
      <w:pPr>
        <w:pStyle w:val="TOC3"/>
        <w:rPr>
          <w:rFonts w:asciiTheme="minorHAnsi" w:eastAsiaTheme="minorEastAsia" w:hAnsiTheme="minorHAnsi" w:cstheme="minorBidi"/>
          <w:noProof/>
          <w:sz w:val="22"/>
          <w:szCs w:val="22"/>
        </w:rPr>
      </w:pPr>
      <w:r>
        <w:rPr>
          <w:noProof/>
        </w:rPr>
        <w:t>6.0E.2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_Toc128629665 \h </w:instrText>
      </w:r>
      <w:r>
        <w:rPr>
          <w:noProof/>
        </w:rPr>
      </w:r>
      <w:r>
        <w:rPr>
          <w:noProof/>
        </w:rPr>
        <w:fldChar w:fldCharType="separate"/>
      </w:r>
      <w:r>
        <w:rPr>
          <w:noProof/>
        </w:rPr>
        <w:t>38</w:t>
      </w:r>
      <w:r>
        <w:rPr>
          <w:noProof/>
        </w:rPr>
        <w:fldChar w:fldCharType="end"/>
      </w:r>
    </w:p>
    <w:p w14:paraId="633BDA91" w14:textId="2711B931" w:rsidR="00B27EC2" w:rsidRDefault="00B27EC2">
      <w:pPr>
        <w:pStyle w:val="TOC4"/>
        <w:rPr>
          <w:rFonts w:asciiTheme="minorHAnsi" w:eastAsiaTheme="minorEastAsia" w:hAnsiTheme="minorHAnsi" w:cstheme="minorBidi"/>
          <w:noProof/>
          <w:sz w:val="22"/>
          <w:szCs w:val="22"/>
        </w:rPr>
      </w:pPr>
      <w:r>
        <w:rPr>
          <w:noProof/>
        </w:rPr>
        <w:t>6.0E.2.1</w:t>
      </w:r>
      <w:r>
        <w:rPr>
          <w:rFonts w:asciiTheme="minorHAnsi" w:eastAsiaTheme="minorEastAsia" w:hAnsiTheme="minorHAnsi" w:cstheme="minorBidi"/>
          <w:noProof/>
          <w:sz w:val="22"/>
          <w:szCs w:val="22"/>
        </w:rPr>
        <w:tab/>
      </w:r>
      <w:r>
        <w:rPr>
          <w:noProof/>
        </w:rPr>
        <w:t>Architecture of Personal IoT Networks in 5GS</w:t>
      </w:r>
      <w:r>
        <w:rPr>
          <w:noProof/>
        </w:rPr>
        <w:tab/>
      </w:r>
      <w:r>
        <w:rPr>
          <w:noProof/>
        </w:rPr>
        <w:fldChar w:fldCharType="begin" w:fldLock="1"/>
      </w:r>
      <w:r>
        <w:rPr>
          <w:noProof/>
        </w:rPr>
        <w:instrText xml:space="preserve"> PAGEREF _Toc128629666 \h </w:instrText>
      </w:r>
      <w:r>
        <w:rPr>
          <w:noProof/>
        </w:rPr>
      </w:r>
      <w:r>
        <w:rPr>
          <w:noProof/>
        </w:rPr>
        <w:fldChar w:fldCharType="separate"/>
      </w:r>
      <w:r>
        <w:rPr>
          <w:noProof/>
        </w:rPr>
        <w:t>38</w:t>
      </w:r>
      <w:r>
        <w:rPr>
          <w:noProof/>
        </w:rPr>
        <w:fldChar w:fldCharType="end"/>
      </w:r>
    </w:p>
    <w:p w14:paraId="0A3CE71D" w14:textId="6B76ED58" w:rsidR="00B27EC2" w:rsidRDefault="00B27EC2">
      <w:pPr>
        <w:pStyle w:val="TOC4"/>
        <w:rPr>
          <w:rFonts w:asciiTheme="minorHAnsi" w:eastAsiaTheme="minorEastAsia" w:hAnsiTheme="minorHAnsi" w:cstheme="minorBidi"/>
          <w:noProof/>
          <w:sz w:val="22"/>
          <w:szCs w:val="22"/>
        </w:rPr>
      </w:pPr>
      <w:r>
        <w:rPr>
          <w:noProof/>
        </w:rPr>
        <w:t>6.0E.2.2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_Toc128629667 \h </w:instrText>
      </w:r>
      <w:r>
        <w:rPr>
          <w:noProof/>
        </w:rPr>
      </w:r>
      <w:r>
        <w:rPr>
          <w:noProof/>
        </w:rPr>
        <w:fldChar w:fldCharType="separate"/>
      </w:r>
      <w:r>
        <w:rPr>
          <w:noProof/>
        </w:rPr>
        <w:t>38</w:t>
      </w:r>
      <w:r>
        <w:rPr>
          <w:noProof/>
        </w:rPr>
        <w:fldChar w:fldCharType="end"/>
      </w:r>
    </w:p>
    <w:p w14:paraId="5D7AEF5E" w14:textId="6E1B6294" w:rsidR="00B27EC2" w:rsidRDefault="00B27EC2">
      <w:pPr>
        <w:pStyle w:val="TOC4"/>
        <w:rPr>
          <w:rFonts w:asciiTheme="minorHAnsi" w:eastAsiaTheme="minorEastAsia" w:hAnsiTheme="minorHAnsi" w:cstheme="minorBidi"/>
          <w:noProof/>
          <w:sz w:val="22"/>
          <w:szCs w:val="22"/>
        </w:rPr>
      </w:pPr>
      <w:r>
        <w:rPr>
          <w:noProof/>
          <w:lang w:eastAsia="ja-JP"/>
        </w:rPr>
        <w:t>6.0E.2.3</w:t>
      </w:r>
      <w:r>
        <w:rPr>
          <w:rFonts w:asciiTheme="minorHAnsi" w:eastAsiaTheme="minorEastAsia" w:hAnsiTheme="minorHAnsi" w:cstheme="minorBidi"/>
          <w:noProof/>
          <w:sz w:val="22"/>
          <w:szCs w:val="22"/>
        </w:rPr>
        <w:tab/>
      </w:r>
      <w:r>
        <w:rPr>
          <w:noProof/>
          <w:lang w:eastAsia="ja-JP"/>
        </w:rPr>
        <w:t>Network Functions and entities</w:t>
      </w:r>
      <w:r>
        <w:rPr>
          <w:noProof/>
        </w:rPr>
        <w:tab/>
      </w:r>
      <w:r>
        <w:rPr>
          <w:noProof/>
        </w:rPr>
        <w:fldChar w:fldCharType="begin" w:fldLock="1"/>
      </w:r>
      <w:r>
        <w:rPr>
          <w:noProof/>
        </w:rPr>
        <w:instrText xml:space="preserve"> PAGEREF _Toc128629668 \h </w:instrText>
      </w:r>
      <w:r>
        <w:rPr>
          <w:noProof/>
        </w:rPr>
      </w:r>
      <w:r>
        <w:rPr>
          <w:noProof/>
        </w:rPr>
        <w:fldChar w:fldCharType="separate"/>
      </w:r>
      <w:r>
        <w:rPr>
          <w:noProof/>
        </w:rPr>
        <w:t>38</w:t>
      </w:r>
      <w:r>
        <w:rPr>
          <w:noProof/>
        </w:rPr>
        <w:fldChar w:fldCharType="end"/>
      </w:r>
    </w:p>
    <w:p w14:paraId="503DCCF4" w14:textId="2092718E" w:rsidR="00B27EC2" w:rsidRDefault="00B27EC2">
      <w:pPr>
        <w:pStyle w:val="TOC3"/>
        <w:rPr>
          <w:rFonts w:asciiTheme="minorHAnsi" w:eastAsiaTheme="minorEastAsia" w:hAnsiTheme="minorHAnsi" w:cstheme="minorBidi"/>
          <w:noProof/>
          <w:sz w:val="22"/>
          <w:szCs w:val="22"/>
        </w:rPr>
      </w:pPr>
      <w:r>
        <w:rPr>
          <w:noProof/>
        </w:rPr>
        <w:t>6.0E.3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_Toc128629669 \h </w:instrText>
      </w:r>
      <w:r>
        <w:rPr>
          <w:noProof/>
        </w:rPr>
      </w:r>
      <w:r>
        <w:rPr>
          <w:noProof/>
        </w:rPr>
        <w:fldChar w:fldCharType="separate"/>
      </w:r>
      <w:r>
        <w:rPr>
          <w:noProof/>
        </w:rPr>
        <w:t>39</w:t>
      </w:r>
      <w:r>
        <w:rPr>
          <w:noProof/>
        </w:rPr>
        <w:fldChar w:fldCharType="end"/>
      </w:r>
    </w:p>
    <w:p w14:paraId="6DEC8461" w14:textId="730CFBE0" w:rsidR="00B27EC2" w:rsidRDefault="00B27EC2">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PIN and PIN element discovery and selection</w:t>
      </w:r>
      <w:r>
        <w:rPr>
          <w:noProof/>
        </w:rPr>
        <w:tab/>
      </w:r>
      <w:r>
        <w:rPr>
          <w:noProof/>
        </w:rPr>
        <w:fldChar w:fldCharType="begin" w:fldLock="1"/>
      </w:r>
      <w:r>
        <w:rPr>
          <w:noProof/>
        </w:rPr>
        <w:instrText xml:space="preserve"> PAGEREF _Toc128629670 \h </w:instrText>
      </w:r>
      <w:r>
        <w:rPr>
          <w:noProof/>
        </w:rPr>
      </w:r>
      <w:r>
        <w:rPr>
          <w:noProof/>
        </w:rPr>
        <w:fldChar w:fldCharType="separate"/>
      </w:r>
      <w:r>
        <w:rPr>
          <w:noProof/>
        </w:rPr>
        <w:t>39</w:t>
      </w:r>
      <w:r>
        <w:rPr>
          <w:noProof/>
        </w:rPr>
        <w:fldChar w:fldCharType="end"/>
      </w:r>
    </w:p>
    <w:p w14:paraId="259F71FA" w14:textId="192BEC63" w:rsidR="00B27EC2" w:rsidRDefault="00B27EC2">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_Toc128629671 \h </w:instrText>
      </w:r>
      <w:r>
        <w:rPr>
          <w:noProof/>
        </w:rPr>
      </w:r>
      <w:r>
        <w:rPr>
          <w:noProof/>
        </w:rPr>
        <w:fldChar w:fldCharType="separate"/>
      </w:r>
      <w:r>
        <w:rPr>
          <w:noProof/>
        </w:rPr>
        <w:t>39</w:t>
      </w:r>
      <w:r>
        <w:rPr>
          <w:noProof/>
        </w:rPr>
        <w:fldChar w:fldCharType="end"/>
      </w:r>
    </w:p>
    <w:p w14:paraId="70E45DA8" w14:textId="1EEAC312" w:rsidR="00B27EC2" w:rsidRDefault="00B27EC2">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_Toc128629672 \h </w:instrText>
      </w:r>
      <w:r>
        <w:rPr>
          <w:noProof/>
        </w:rPr>
      </w:r>
      <w:r>
        <w:rPr>
          <w:noProof/>
        </w:rPr>
        <w:fldChar w:fldCharType="separate"/>
      </w:r>
      <w:r>
        <w:rPr>
          <w:noProof/>
        </w:rPr>
        <w:t>39</w:t>
      </w:r>
      <w:r>
        <w:rPr>
          <w:noProof/>
        </w:rPr>
        <w:fldChar w:fldCharType="end"/>
      </w:r>
    </w:p>
    <w:p w14:paraId="03E9EE12" w14:textId="1AC99D53" w:rsidR="00B27EC2" w:rsidRDefault="00B27EC2">
      <w:pPr>
        <w:pStyle w:val="TOC4"/>
        <w:rPr>
          <w:rFonts w:asciiTheme="minorHAnsi" w:eastAsiaTheme="minorEastAsia" w:hAnsiTheme="minorHAnsi" w:cstheme="minorBidi"/>
          <w:noProof/>
          <w:sz w:val="22"/>
          <w:szCs w:val="22"/>
        </w:rPr>
      </w:pPr>
      <w:r>
        <w:rPr>
          <w:noProof/>
          <w:lang w:eastAsia="ja-JP"/>
        </w:rPr>
        <w:t>6.1.2.1</w:t>
      </w:r>
      <w:r>
        <w:rPr>
          <w:rFonts w:asciiTheme="minorHAnsi" w:eastAsiaTheme="minorEastAsia" w:hAnsiTheme="minorHAnsi" w:cstheme="minorBidi"/>
          <w:noProof/>
          <w:sz w:val="22"/>
          <w:szCs w:val="22"/>
        </w:rPr>
        <w:tab/>
      </w:r>
      <w:r>
        <w:rPr>
          <w:noProof/>
          <w:lang w:eastAsia="ja-JP"/>
        </w:rPr>
        <w:t>PIN discovery and selection</w:t>
      </w:r>
      <w:r>
        <w:rPr>
          <w:noProof/>
        </w:rPr>
        <w:tab/>
      </w:r>
      <w:r>
        <w:rPr>
          <w:noProof/>
        </w:rPr>
        <w:fldChar w:fldCharType="begin" w:fldLock="1"/>
      </w:r>
      <w:r>
        <w:rPr>
          <w:noProof/>
        </w:rPr>
        <w:instrText xml:space="preserve"> PAGEREF _Toc128629673 \h </w:instrText>
      </w:r>
      <w:r>
        <w:rPr>
          <w:noProof/>
        </w:rPr>
      </w:r>
      <w:r>
        <w:rPr>
          <w:noProof/>
        </w:rPr>
        <w:fldChar w:fldCharType="separate"/>
      </w:r>
      <w:r>
        <w:rPr>
          <w:noProof/>
        </w:rPr>
        <w:t>39</w:t>
      </w:r>
      <w:r>
        <w:rPr>
          <w:noProof/>
        </w:rPr>
        <w:fldChar w:fldCharType="end"/>
      </w:r>
    </w:p>
    <w:p w14:paraId="405EDBB7" w14:textId="1C7CCCB9" w:rsidR="00B27EC2" w:rsidRDefault="00B27EC2">
      <w:pPr>
        <w:pStyle w:val="TOC5"/>
        <w:rPr>
          <w:rFonts w:asciiTheme="minorHAnsi" w:eastAsiaTheme="minorEastAsia" w:hAnsiTheme="minorHAnsi" w:cstheme="minorBidi"/>
          <w:noProof/>
          <w:sz w:val="22"/>
          <w:szCs w:val="22"/>
        </w:rPr>
      </w:pPr>
      <w:r>
        <w:rPr>
          <w:noProof/>
          <w:lang w:eastAsia="zh-CN"/>
        </w:rPr>
        <w:t>6.1.2.1.1</w:t>
      </w:r>
      <w:r>
        <w:rPr>
          <w:rFonts w:asciiTheme="minorHAnsi" w:eastAsiaTheme="minorEastAsia" w:hAnsiTheme="minorHAnsi" w:cstheme="minorBidi"/>
          <w:noProof/>
          <w:sz w:val="22"/>
          <w:szCs w:val="22"/>
        </w:rPr>
        <w:tab/>
      </w:r>
      <w:r>
        <w:rPr>
          <w:noProof/>
          <w:lang w:eastAsia="zh-CN"/>
        </w:rPr>
        <w:t>PIN setup with PIN elements</w:t>
      </w:r>
      <w:r>
        <w:rPr>
          <w:noProof/>
        </w:rPr>
        <w:tab/>
      </w:r>
      <w:r>
        <w:rPr>
          <w:noProof/>
        </w:rPr>
        <w:fldChar w:fldCharType="begin" w:fldLock="1"/>
      </w:r>
      <w:r>
        <w:rPr>
          <w:noProof/>
        </w:rPr>
        <w:instrText xml:space="preserve"> PAGEREF _Toc128629674 \h </w:instrText>
      </w:r>
      <w:r>
        <w:rPr>
          <w:noProof/>
        </w:rPr>
      </w:r>
      <w:r>
        <w:rPr>
          <w:noProof/>
        </w:rPr>
        <w:fldChar w:fldCharType="separate"/>
      </w:r>
      <w:r>
        <w:rPr>
          <w:noProof/>
        </w:rPr>
        <w:t>39</w:t>
      </w:r>
      <w:r>
        <w:rPr>
          <w:noProof/>
        </w:rPr>
        <w:fldChar w:fldCharType="end"/>
      </w:r>
    </w:p>
    <w:p w14:paraId="121FD7A5" w14:textId="5EE17681" w:rsidR="00B27EC2" w:rsidRDefault="00B27EC2">
      <w:pPr>
        <w:pStyle w:val="TOC5"/>
        <w:rPr>
          <w:rFonts w:asciiTheme="minorHAnsi" w:eastAsiaTheme="minorEastAsia" w:hAnsiTheme="minorHAnsi" w:cstheme="minorBidi"/>
          <w:noProof/>
          <w:sz w:val="22"/>
          <w:szCs w:val="22"/>
        </w:rPr>
      </w:pPr>
      <w:r>
        <w:rPr>
          <w:noProof/>
          <w:lang w:eastAsia="zh-CN"/>
        </w:rPr>
        <w:t>6.1.2.1.2</w:t>
      </w:r>
      <w:r>
        <w:rPr>
          <w:rFonts w:asciiTheme="minorHAnsi" w:eastAsiaTheme="minorEastAsia" w:hAnsiTheme="minorHAnsi" w:cstheme="minorBidi"/>
          <w:noProof/>
          <w:sz w:val="22"/>
          <w:szCs w:val="22"/>
        </w:rPr>
        <w:tab/>
      </w:r>
      <w:r>
        <w:rPr>
          <w:noProof/>
          <w:lang w:eastAsia="zh-CN"/>
        </w:rPr>
        <w:t>Open and restricted PIN discovery</w:t>
      </w:r>
      <w:r>
        <w:rPr>
          <w:noProof/>
        </w:rPr>
        <w:tab/>
      </w:r>
      <w:r>
        <w:rPr>
          <w:noProof/>
        </w:rPr>
        <w:fldChar w:fldCharType="begin" w:fldLock="1"/>
      </w:r>
      <w:r>
        <w:rPr>
          <w:noProof/>
        </w:rPr>
        <w:instrText xml:space="preserve"> PAGEREF _Toc128629675 \h </w:instrText>
      </w:r>
      <w:r>
        <w:rPr>
          <w:noProof/>
        </w:rPr>
      </w:r>
      <w:r>
        <w:rPr>
          <w:noProof/>
        </w:rPr>
        <w:fldChar w:fldCharType="separate"/>
      </w:r>
      <w:r>
        <w:rPr>
          <w:noProof/>
        </w:rPr>
        <w:t>41</w:t>
      </w:r>
      <w:r>
        <w:rPr>
          <w:noProof/>
        </w:rPr>
        <w:fldChar w:fldCharType="end"/>
      </w:r>
    </w:p>
    <w:p w14:paraId="6AA09873" w14:textId="7B6566B0" w:rsidR="00B27EC2" w:rsidRDefault="00B27EC2">
      <w:pPr>
        <w:pStyle w:val="TOC4"/>
        <w:rPr>
          <w:rFonts w:asciiTheme="minorHAnsi" w:eastAsiaTheme="minorEastAsia" w:hAnsiTheme="minorHAnsi" w:cstheme="minorBidi"/>
          <w:noProof/>
          <w:sz w:val="22"/>
          <w:szCs w:val="22"/>
        </w:rPr>
      </w:pPr>
      <w:r>
        <w:rPr>
          <w:noProof/>
          <w:lang w:eastAsia="ja-JP"/>
        </w:rPr>
        <w:t>6.1.2.2</w:t>
      </w:r>
      <w:r>
        <w:rPr>
          <w:rFonts w:asciiTheme="minorHAnsi" w:eastAsiaTheme="minorEastAsia" w:hAnsiTheme="minorHAnsi" w:cstheme="minorBidi"/>
          <w:noProof/>
          <w:sz w:val="22"/>
          <w:szCs w:val="22"/>
        </w:rPr>
        <w:tab/>
      </w:r>
      <w:r>
        <w:rPr>
          <w:noProof/>
          <w:lang w:eastAsia="ja-JP"/>
        </w:rPr>
        <w:t>Discoverability by other PIN elements</w:t>
      </w:r>
      <w:r>
        <w:rPr>
          <w:noProof/>
        </w:rPr>
        <w:tab/>
      </w:r>
      <w:r>
        <w:rPr>
          <w:noProof/>
        </w:rPr>
        <w:fldChar w:fldCharType="begin" w:fldLock="1"/>
      </w:r>
      <w:r>
        <w:rPr>
          <w:noProof/>
        </w:rPr>
        <w:instrText xml:space="preserve"> PAGEREF _Toc128629676 \h </w:instrText>
      </w:r>
      <w:r>
        <w:rPr>
          <w:noProof/>
        </w:rPr>
      </w:r>
      <w:r>
        <w:rPr>
          <w:noProof/>
        </w:rPr>
        <w:fldChar w:fldCharType="separate"/>
      </w:r>
      <w:r>
        <w:rPr>
          <w:noProof/>
        </w:rPr>
        <w:t>41</w:t>
      </w:r>
      <w:r>
        <w:rPr>
          <w:noProof/>
        </w:rPr>
        <w:fldChar w:fldCharType="end"/>
      </w:r>
    </w:p>
    <w:p w14:paraId="2E0566DE" w14:textId="6B738473" w:rsidR="00B27EC2" w:rsidRDefault="00B27EC2">
      <w:pPr>
        <w:pStyle w:val="TOC4"/>
        <w:rPr>
          <w:rFonts w:asciiTheme="minorHAnsi" w:eastAsiaTheme="minorEastAsia" w:hAnsiTheme="minorHAnsi" w:cstheme="minorBidi"/>
          <w:noProof/>
          <w:sz w:val="22"/>
          <w:szCs w:val="22"/>
        </w:rPr>
      </w:pPr>
      <w:r>
        <w:rPr>
          <w:noProof/>
          <w:lang w:eastAsia="ja-JP"/>
        </w:rPr>
        <w:t>6.1.2.3</w:t>
      </w:r>
      <w:r>
        <w:rPr>
          <w:rFonts w:asciiTheme="minorHAnsi" w:eastAsiaTheme="minorEastAsia" w:hAnsiTheme="minorHAnsi" w:cstheme="minorBidi"/>
          <w:noProof/>
          <w:sz w:val="22"/>
          <w:szCs w:val="22"/>
        </w:rPr>
        <w:tab/>
      </w:r>
      <w:r>
        <w:rPr>
          <w:noProof/>
          <w:lang w:eastAsia="ja-JP"/>
        </w:rPr>
        <w:t>Discovery and selection of PEGC</w:t>
      </w:r>
      <w:r>
        <w:rPr>
          <w:noProof/>
        </w:rPr>
        <w:tab/>
      </w:r>
      <w:r>
        <w:rPr>
          <w:noProof/>
        </w:rPr>
        <w:fldChar w:fldCharType="begin" w:fldLock="1"/>
      </w:r>
      <w:r>
        <w:rPr>
          <w:noProof/>
        </w:rPr>
        <w:instrText xml:space="preserve"> PAGEREF _Toc128629677 \h </w:instrText>
      </w:r>
      <w:r>
        <w:rPr>
          <w:noProof/>
        </w:rPr>
      </w:r>
      <w:r>
        <w:rPr>
          <w:noProof/>
        </w:rPr>
        <w:fldChar w:fldCharType="separate"/>
      </w:r>
      <w:r>
        <w:rPr>
          <w:noProof/>
        </w:rPr>
        <w:t>42</w:t>
      </w:r>
      <w:r>
        <w:rPr>
          <w:noProof/>
        </w:rPr>
        <w:fldChar w:fldCharType="end"/>
      </w:r>
    </w:p>
    <w:p w14:paraId="20482C7D" w14:textId="42EFA15A" w:rsidR="00B27EC2" w:rsidRDefault="00B27EC2">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_Toc128629678 \h </w:instrText>
      </w:r>
      <w:r>
        <w:rPr>
          <w:noProof/>
        </w:rPr>
      </w:r>
      <w:r>
        <w:rPr>
          <w:noProof/>
        </w:rPr>
        <w:fldChar w:fldCharType="separate"/>
      </w:r>
      <w:r>
        <w:rPr>
          <w:noProof/>
        </w:rPr>
        <w:t>43</w:t>
      </w:r>
      <w:r>
        <w:rPr>
          <w:noProof/>
        </w:rPr>
        <w:fldChar w:fldCharType="end"/>
      </w:r>
    </w:p>
    <w:p w14:paraId="0BDF8916" w14:textId="19B943C9" w:rsidR="00B27EC2" w:rsidRDefault="00B27EC2">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lang w:eastAsia="zh-CN"/>
        </w:rPr>
        <w:t>Solution #2: PIN and PINE discovery and selection</w:t>
      </w:r>
      <w:r>
        <w:rPr>
          <w:noProof/>
        </w:rPr>
        <w:tab/>
      </w:r>
      <w:r>
        <w:rPr>
          <w:noProof/>
        </w:rPr>
        <w:fldChar w:fldCharType="begin" w:fldLock="1"/>
      </w:r>
      <w:r>
        <w:rPr>
          <w:noProof/>
        </w:rPr>
        <w:instrText xml:space="preserve"> PAGEREF _Toc128629679 \h </w:instrText>
      </w:r>
      <w:r>
        <w:rPr>
          <w:noProof/>
        </w:rPr>
      </w:r>
      <w:r>
        <w:rPr>
          <w:noProof/>
        </w:rPr>
        <w:fldChar w:fldCharType="separate"/>
      </w:r>
      <w:r>
        <w:rPr>
          <w:noProof/>
        </w:rPr>
        <w:t>43</w:t>
      </w:r>
      <w:r>
        <w:rPr>
          <w:noProof/>
        </w:rPr>
        <w:fldChar w:fldCharType="end"/>
      </w:r>
    </w:p>
    <w:p w14:paraId="199AC405" w14:textId="684B6250" w:rsidR="00B27EC2" w:rsidRDefault="00B27EC2">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_Toc128629680 \h </w:instrText>
      </w:r>
      <w:r>
        <w:rPr>
          <w:noProof/>
        </w:rPr>
      </w:r>
      <w:r>
        <w:rPr>
          <w:noProof/>
        </w:rPr>
        <w:fldChar w:fldCharType="separate"/>
      </w:r>
      <w:r>
        <w:rPr>
          <w:noProof/>
        </w:rPr>
        <w:t>43</w:t>
      </w:r>
      <w:r>
        <w:rPr>
          <w:noProof/>
        </w:rPr>
        <w:fldChar w:fldCharType="end"/>
      </w:r>
    </w:p>
    <w:p w14:paraId="615EC20A" w14:textId="6205ABAE" w:rsidR="00B27EC2" w:rsidRDefault="00B27EC2">
      <w:pPr>
        <w:pStyle w:val="TOC4"/>
        <w:rPr>
          <w:rFonts w:asciiTheme="minorHAnsi" w:eastAsiaTheme="minorEastAsia" w:hAnsiTheme="minorHAnsi" w:cstheme="minorBidi"/>
          <w:noProof/>
          <w:sz w:val="22"/>
          <w:szCs w:val="22"/>
        </w:rPr>
      </w:pPr>
      <w:r>
        <w:rPr>
          <w:noProof/>
          <w:lang w:eastAsia="ja-JP"/>
        </w:rPr>
        <w:t>6.2.1.1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_Toc128629681 \h </w:instrText>
      </w:r>
      <w:r>
        <w:rPr>
          <w:noProof/>
        </w:rPr>
      </w:r>
      <w:r>
        <w:rPr>
          <w:noProof/>
        </w:rPr>
        <w:fldChar w:fldCharType="separate"/>
      </w:r>
      <w:r>
        <w:rPr>
          <w:noProof/>
        </w:rPr>
        <w:t>43</w:t>
      </w:r>
      <w:r>
        <w:rPr>
          <w:noProof/>
        </w:rPr>
        <w:fldChar w:fldCharType="end"/>
      </w:r>
    </w:p>
    <w:p w14:paraId="0B46EBC1" w14:textId="47EECF29" w:rsidR="00B27EC2" w:rsidRDefault="00B27EC2">
      <w:pPr>
        <w:pStyle w:val="TOC4"/>
        <w:rPr>
          <w:rFonts w:asciiTheme="minorHAnsi" w:eastAsiaTheme="minorEastAsia" w:hAnsiTheme="minorHAnsi" w:cstheme="minorBidi"/>
          <w:noProof/>
          <w:sz w:val="22"/>
          <w:szCs w:val="22"/>
        </w:rPr>
      </w:pPr>
      <w:r>
        <w:rPr>
          <w:noProof/>
          <w:lang w:eastAsia="ja-JP"/>
        </w:rPr>
        <w:t>6.2.1.2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_Toc128629682 \h </w:instrText>
      </w:r>
      <w:r>
        <w:rPr>
          <w:noProof/>
        </w:rPr>
      </w:r>
      <w:r>
        <w:rPr>
          <w:noProof/>
        </w:rPr>
        <w:fldChar w:fldCharType="separate"/>
      </w:r>
      <w:r>
        <w:rPr>
          <w:noProof/>
        </w:rPr>
        <w:t>44</w:t>
      </w:r>
      <w:r>
        <w:rPr>
          <w:noProof/>
        </w:rPr>
        <w:fldChar w:fldCharType="end"/>
      </w:r>
    </w:p>
    <w:p w14:paraId="3ACEF0BA" w14:textId="566B91A6" w:rsidR="00B27EC2" w:rsidRDefault="00B27EC2">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_Toc128629683 \h </w:instrText>
      </w:r>
      <w:r>
        <w:rPr>
          <w:noProof/>
        </w:rPr>
      </w:r>
      <w:r>
        <w:rPr>
          <w:noProof/>
        </w:rPr>
        <w:fldChar w:fldCharType="separate"/>
      </w:r>
      <w:r>
        <w:rPr>
          <w:noProof/>
        </w:rPr>
        <w:t>45</w:t>
      </w:r>
      <w:r>
        <w:rPr>
          <w:noProof/>
        </w:rPr>
        <w:fldChar w:fldCharType="end"/>
      </w:r>
    </w:p>
    <w:p w14:paraId="2FF5F074" w14:textId="6FA973B2" w:rsidR="00B27EC2" w:rsidRDefault="00B27EC2">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_Toc128629684 \h </w:instrText>
      </w:r>
      <w:r>
        <w:rPr>
          <w:noProof/>
        </w:rPr>
      </w:r>
      <w:r>
        <w:rPr>
          <w:noProof/>
        </w:rPr>
        <w:fldChar w:fldCharType="separate"/>
      </w:r>
      <w:r>
        <w:rPr>
          <w:noProof/>
        </w:rPr>
        <w:t>45</w:t>
      </w:r>
      <w:r>
        <w:rPr>
          <w:noProof/>
        </w:rPr>
        <w:fldChar w:fldCharType="end"/>
      </w:r>
    </w:p>
    <w:p w14:paraId="091666AA" w14:textId="6CEAFEA3" w:rsidR="00B27EC2" w:rsidRDefault="00B27EC2">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lang w:eastAsia="zh-CN"/>
        </w:rPr>
        <w:t>Solution #3: Solution for PIN and PIN Elements discovery and selection</w:t>
      </w:r>
      <w:r>
        <w:rPr>
          <w:noProof/>
        </w:rPr>
        <w:tab/>
      </w:r>
      <w:r>
        <w:rPr>
          <w:noProof/>
        </w:rPr>
        <w:fldChar w:fldCharType="begin" w:fldLock="1"/>
      </w:r>
      <w:r>
        <w:rPr>
          <w:noProof/>
        </w:rPr>
        <w:instrText xml:space="preserve"> PAGEREF _Toc128629685 \h </w:instrText>
      </w:r>
      <w:r>
        <w:rPr>
          <w:noProof/>
        </w:rPr>
      </w:r>
      <w:r>
        <w:rPr>
          <w:noProof/>
        </w:rPr>
        <w:fldChar w:fldCharType="separate"/>
      </w:r>
      <w:r>
        <w:rPr>
          <w:noProof/>
        </w:rPr>
        <w:t>45</w:t>
      </w:r>
      <w:r>
        <w:rPr>
          <w:noProof/>
        </w:rPr>
        <w:fldChar w:fldCharType="end"/>
      </w:r>
    </w:p>
    <w:p w14:paraId="3B6D370A" w14:textId="36CDEB67" w:rsidR="00B27EC2" w:rsidRDefault="00B27EC2">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_Toc128629686 \h </w:instrText>
      </w:r>
      <w:r>
        <w:rPr>
          <w:noProof/>
        </w:rPr>
      </w:r>
      <w:r>
        <w:rPr>
          <w:noProof/>
        </w:rPr>
        <w:fldChar w:fldCharType="separate"/>
      </w:r>
      <w:r>
        <w:rPr>
          <w:noProof/>
        </w:rPr>
        <w:t>45</w:t>
      </w:r>
      <w:r>
        <w:rPr>
          <w:noProof/>
        </w:rPr>
        <w:fldChar w:fldCharType="end"/>
      </w:r>
    </w:p>
    <w:p w14:paraId="67E545B5" w14:textId="7A6200F1" w:rsidR="00B27EC2" w:rsidRDefault="00B27EC2">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_Toc128629687 \h </w:instrText>
      </w:r>
      <w:r>
        <w:rPr>
          <w:noProof/>
        </w:rPr>
      </w:r>
      <w:r>
        <w:rPr>
          <w:noProof/>
        </w:rPr>
        <w:fldChar w:fldCharType="separate"/>
      </w:r>
      <w:r>
        <w:rPr>
          <w:noProof/>
        </w:rPr>
        <w:t>46</w:t>
      </w:r>
      <w:r>
        <w:rPr>
          <w:noProof/>
        </w:rPr>
        <w:fldChar w:fldCharType="end"/>
      </w:r>
    </w:p>
    <w:p w14:paraId="61B0311B" w14:textId="0FA4609D" w:rsidR="00B27EC2" w:rsidRDefault="00B27EC2">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_Toc128629688 \h </w:instrText>
      </w:r>
      <w:r>
        <w:rPr>
          <w:noProof/>
        </w:rPr>
      </w:r>
      <w:r>
        <w:rPr>
          <w:noProof/>
        </w:rPr>
        <w:fldChar w:fldCharType="separate"/>
      </w:r>
      <w:r>
        <w:rPr>
          <w:noProof/>
        </w:rPr>
        <w:t>47</w:t>
      </w:r>
      <w:r>
        <w:rPr>
          <w:noProof/>
        </w:rPr>
        <w:fldChar w:fldCharType="end"/>
      </w:r>
    </w:p>
    <w:p w14:paraId="3F58B86B" w14:textId="3378A2B3" w:rsidR="00B27EC2" w:rsidRDefault="00B27EC2">
      <w:pPr>
        <w:pStyle w:val="TOC2"/>
        <w:rPr>
          <w:rFonts w:asciiTheme="minorHAnsi" w:eastAsiaTheme="minorEastAsia" w:hAnsiTheme="minorHAnsi" w:cstheme="minorBidi"/>
          <w:noProof/>
          <w:sz w:val="22"/>
          <w:szCs w:val="22"/>
        </w:rPr>
      </w:pPr>
      <w:r>
        <w:rPr>
          <w:noProof/>
          <w:lang w:eastAsia="zh-CN"/>
        </w:rPr>
        <w:t>6.4A</w:t>
      </w:r>
      <w:r>
        <w:rPr>
          <w:rFonts w:asciiTheme="minorHAnsi" w:eastAsiaTheme="minorEastAsia" w:hAnsiTheme="minorHAnsi" w:cstheme="minorBidi"/>
          <w:noProof/>
          <w:sz w:val="22"/>
          <w:szCs w:val="22"/>
        </w:rPr>
        <w:tab/>
      </w:r>
      <w:r>
        <w:rPr>
          <w:noProof/>
          <w:lang w:eastAsia="zh-CN"/>
        </w:rPr>
        <w:t>Solution #4A: PIN and PIN Element discovery by A PINE</w:t>
      </w:r>
      <w:r>
        <w:rPr>
          <w:noProof/>
        </w:rPr>
        <w:tab/>
      </w:r>
      <w:r>
        <w:rPr>
          <w:noProof/>
        </w:rPr>
        <w:fldChar w:fldCharType="begin" w:fldLock="1"/>
      </w:r>
      <w:r>
        <w:rPr>
          <w:noProof/>
        </w:rPr>
        <w:instrText xml:space="preserve"> PAGEREF _Toc128629689 \h </w:instrText>
      </w:r>
      <w:r>
        <w:rPr>
          <w:noProof/>
        </w:rPr>
      </w:r>
      <w:r>
        <w:rPr>
          <w:noProof/>
        </w:rPr>
        <w:fldChar w:fldCharType="separate"/>
      </w:r>
      <w:r>
        <w:rPr>
          <w:noProof/>
        </w:rPr>
        <w:t>47</w:t>
      </w:r>
      <w:r>
        <w:rPr>
          <w:noProof/>
        </w:rPr>
        <w:fldChar w:fldCharType="end"/>
      </w:r>
    </w:p>
    <w:p w14:paraId="49A7B205" w14:textId="7EC4FFF6" w:rsidR="00B27EC2" w:rsidRDefault="00B27EC2">
      <w:pPr>
        <w:pStyle w:val="TOC3"/>
        <w:rPr>
          <w:rFonts w:asciiTheme="minorHAnsi" w:eastAsiaTheme="minorEastAsia" w:hAnsiTheme="minorHAnsi" w:cstheme="minorBidi"/>
          <w:noProof/>
          <w:sz w:val="22"/>
          <w:szCs w:val="22"/>
        </w:rPr>
      </w:pPr>
      <w:r>
        <w:rPr>
          <w:noProof/>
        </w:rPr>
        <w:t>6.4A.1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_Toc128629690 \h </w:instrText>
      </w:r>
      <w:r>
        <w:rPr>
          <w:noProof/>
        </w:rPr>
      </w:r>
      <w:r>
        <w:rPr>
          <w:noProof/>
        </w:rPr>
        <w:fldChar w:fldCharType="separate"/>
      </w:r>
      <w:r>
        <w:rPr>
          <w:noProof/>
        </w:rPr>
        <w:t>47</w:t>
      </w:r>
      <w:r>
        <w:rPr>
          <w:noProof/>
        </w:rPr>
        <w:fldChar w:fldCharType="end"/>
      </w:r>
    </w:p>
    <w:p w14:paraId="416538CB" w14:textId="6B7AB052" w:rsidR="00B27EC2" w:rsidRDefault="00B27EC2">
      <w:pPr>
        <w:pStyle w:val="TOC3"/>
        <w:rPr>
          <w:rFonts w:asciiTheme="minorHAnsi" w:eastAsiaTheme="minorEastAsia" w:hAnsiTheme="minorHAnsi" w:cstheme="minorBidi"/>
          <w:noProof/>
          <w:sz w:val="22"/>
          <w:szCs w:val="22"/>
        </w:rPr>
      </w:pPr>
      <w:r>
        <w:rPr>
          <w:noProof/>
        </w:rPr>
        <w:t>6.4A.2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_Toc128629691 \h </w:instrText>
      </w:r>
      <w:r>
        <w:rPr>
          <w:noProof/>
        </w:rPr>
      </w:r>
      <w:r>
        <w:rPr>
          <w:noProof/>
        </w:rPr>
        <w:fldChar w:fldCharType="separate"/>
      </w:r>
      <w:r>
        <w:rPr>
          <w:noProof/>
        </w:rPr>
        <w:t>47</w:t>
      </w:r>
      <w:r>
        <w:rPr>
          <w:noProof/>
        </w:rPr>
        <w:fldChar w:fldCharType="end"/>
      </w:r>
    </w:p>
    <w:p w14:paraId="63408874" w14:textId="64DAB0D0" w:rsidR="00B27EC2" w:rsidRDefault="00B27EC2">
      <w:pPr>
        <w:pStyle w:val="TOC3"/>
        <w:rPr>
          <w:rFonts w:asciiTheme="minorHAnsi" w:eastAsiaTheme="minorEastAsia" w:hAnsiTheme="minorHAnsi" w:cstheme="minorBidi"/>
          <w:noProof/>
          <w:sz w:val="22"/>
          <w:szCs w:val="22"/>
        </w:rPr>
      </w:pPr>
      <w:r>
        <w:rPr>
          <w:noProof/>
        </w:rPr>
        <w:t>6.4A.3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_Toc128629692 \h </w:instrText>
      </w:r>
      <w:r>
        <w:rPr>
          <w:noProof/>
        </w:rPr>
      </w:r>
      <w:r>
        <w:rPr>
          <w:noProof/>
        </w:rPr>
        <w:fldChar w:fldCharType="separate"/>
      </w:r>
      <w:r>
        <w:rPr>
          <w:noProof/>
        </w:rPr>
        <w:t>48</w:t>
      </w:r>
      <w:r>
        <w:rPr>
          <w:noProof/>
        </w:rPr>
        <w:fldChar w:fldCharType="end"/>
      </w:r>
    </w:p>
    <w:p w14:paraId="3DBFB9A2" w14:textId="0E015D00" w:rsidR="00B27EC2" w:rsidRDefault="00B27EC2">
      <w:pPr>
        <w:pStyle w:val="TOC2"/>
        <w:rPr>
          <w:rFonts w:asciiTheme="minorHAnsi" w:eastAsiaTheme="minorEastAsia" w:hAnsiTheme="minorHAnsi" w:cstheme="minorBidi"/>
          <w:noProof/>
          <w:sz w:val="22"/>
          <w:szCs w:val="22"/>
        </w:rPr>
      </w:pPr>
      <w:r>
        <w:rPr>
          <w:noProof/>
          <w:lang w:eastAsia="zh-CN"/>
        </w:rPr>
        <w:t>6.4B</w:t>
      </w:r>
      <w:r>
        <w:rPr>
          <w:rFonts w:asciiTheme="minorHAnsi" w:eastAsiaTheme="minorEastAsia" w:hAnsiTheme="minorHAnsi" w:cstheme="minorBidi"/>
          <w:noProof/>
          <w:sz w:val="22"/>
          <w:szCs w:val="22"/>
        </w:rPr>
        <w:tab/>
      </w:r>
      <w:r>
        <w:rPr>
          <w:noProof/>
          <w:lang w:eastAsia="zh-CN"/>
        </w:rPr>
        <w:t>Solution #4B: PIN Elements with Gateway Capabilities (PEGC) discovery and selection by PEMC</w:t>
      </w:r>
      <w:r>
        <w:rPr>
          <w:noProof/>
        </w:rPr>
        <w:tab/>
      </w:r>
      <w:r>
        <w:rPr>
          <w:noProof/>
        </w:rPr>
        <w:fldChar w:fldCharType="begin" w:fldLock="1"/>
      </w:r>
      <w:r>
        <w:rPr>
          <w:noProof/>
        </w:rPr>
        <w:instrText xml:space="preserve"> PAGEREF _Toc128629693 \h </w:instrText>
      </w:r>
      <w:r>
        <w:rPr>
          <w:noProof/>
        </w:rPr>
      </w:r>
      <w:r>
        <w:rPr>
          <w:noProof/>
        </w:rPr>
        <w:fldChar w:fldCharType="separate"/>
      </w:r>
      <w:r>
        <w:rPr>
          <w:noProof/>
        </w:rPr>
        <w:t>48</w:t>
      </w:r>
      <w:r>
        <w:rPr>
          <w:noProof/>
        </w:rPr>
        <w:fldChar w:fldCharType="end"/>
      </w:r>
    </w:p>
    <w:p w14:paraId="7F41607A" w14:textId="32AD1BC4" w:rsidR="00B27EC2" w:rsidRDefault="00B27EC2">
      <w:pPr>
        <w:pStyle w:val="TOC3"/>
        <w:rPr>
          <w:rFonts w:asciiTheme="minorHAnsi" w:eastAsiaTheme="minorEastAsia" w:hAnsiTheme="minorHAnsi" w:cstheme="minorBidi"/>
          <w:noProof/>
          <w:sz w:val="22"/>
          <w:szCs w:val="22"/>
        </w:rPr>
      </w:pPr>
      <w:r>
        <w:rPr>
          <w:noProof/>
        </w:rPr>
        <w:t>6.4B.1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_Toc128629694 \h </w:instrText>
      </w:r>
      <w:r>
        <w:rPr>
          <w:noProof/>
        </w:rPr>
      </w:r>
      <w:r>
        <w:rPr>
          <w:noProof/>
        </w:rPr>
        <w:fldChar w:fldCharType="separate"/>
      </w:r>
      <w:r>
        <w:rPr>
          <w:noProof/>
        </w:rPr>
        <w:t>48</w:t>
      </w:r>
      <w:r>
        <w:rPr>
          <w:noProof/>
        </w:rPr>
        <w:fldChar w:fldCharType="end"/>
      </w:r>
    </w:p>
    <w:p w14:paraId="0A1F265A" w14:textId="0FCE14F0" w:rsidR="00B27EC2" w:rsidRDefault="00B27EC2">
      <w:pPr>
        <w:pStyle w:val="TOC4"/>
        <w:rPr>
          <w:rFonts w:asciiTheme="minorHAnsi" w:eastAsiaTheme="minorEastAsia" w:hAnsiTheme="minorHAnsi" w:cstheme="minorBidi"/>
          <w:noProof/>
          <w:sz w:val="22"/>
          <w:szCs w:val="22"/>
        </w:rPr>
      </w:pPr>
      <w:r>
        <w:rPr>
          <w:noProof/>
          <w:lang w:eastAsia="ja-JP"/>
        </w:rPr>
        <w:t>6.4B.1.1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_Toc128629695 \h </w:instrText>
      </w:r>
      <w:r>
        <w:rPr>
          <w:noProof/>
        </w:rPr>
      </w:r>
      <w:r>
        <w:rPr>
          <w:noProof/>
        </w:rPr>
        <w:fldChar w:fldCharType="separate"/>
      </w:r>
      <w:r>
        <w:rPr>
          <w:noProof/>
        </w:rPr>
        <w:t>48</w:t>
      </w:r>
      <w:r>
        <w:rPr>
          <w:noProof/>
        </w:rPr>
        <w:fldChar w:fldCharType="end"/>
      </w:r>
    </w:p>
    <w:p w14:paraId="680F1240" w14:textId="2207CF92" w:rsidR="00B27EC2" w:rsidRDefault="00B27EC2">
      <w:pPr>
        <w:pStyle w:val="TOC4"/>
        <w:rPr>
          <w:rFonts w:asciiTheme="minorHAnsi" w:eastAsiaTheme="minorEastAsia" w:hAnsiTheme="minorHAnsi" w:cstheme="minorBidi"/>
          <w:noProof/>
          <w:sz w:val="22"/>
          <w:szCs w:val="22"/>
        </w:rPr>
      </w:pPr>
      <w:r>
        <w:rPr>
          <w:noProof/>
          <w:lang w:eastAsia="ja-JP"/>
        </w:rPr>
        <w:t>6.4B.1.2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_Toc128629696 \h </w:instrText>
      </w:r>
      <w:r>
        <w:rPr>
          <w:noProof/>
        </w:rPr>
      </w:r>
      <w:r>
        <w:rPr>
          <w:noProof/>
        </w:rPr>
        <w:fldChar w:fldCharType="separate"/>
      </w:r>
      <w:r>
        <w:rPr>
          <w:noProof/>
        </w:rPr>
        <w:t>48</w:t>
      </w:r>
      <w:r>
        <w:rPr>
          <w:noProof/>
        </w:rPr>
        <w:fldChar w:fldCharType="end"/>
      </w:r>
    </w:p>
    <w:p w14:paraId="253C0D00" w14:textId="1E358370" w:rsidR="00B27EC2" w:rsidRDefault="00B27EC2">
      <w:pPr>
        <w:pStyle w:val="TOC3"/>
        <w:rPr>
          <w:rFonts w:asciiTheme="minorHAnsi" w:eastAsiaTheme="minorEastAsia" w:hAnsiTheme="minorHAnsi" w:cstheme="minorBidi"/>
          <w:noProof/>
          <w:sz w:val="22"/>
          <w:szCs w:val="22"/>
        </w:rPr>
      </w:pPr>
      <w:r>
        <w:rPr>
          <w:noProof/>
        </w:rPr>
        <w:t>6.4B.2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_Toc128629697 \h </w:instrText>
      </w:r>
      <w:r>
        <w:rPr>
          <w:noProof/>
        </w:rPr>
      </w:r>
      <w:r>
        <w:rPr>
          <w:noProof/>
        </w:rPr>
        <w:fldChar w:fldCharType="separate"/>
      </w:r>
      <w:r>
        <w:rPr>
          <w:noProof/>
        </w:rPr>
        <w:t>49</w:t>
      </w:r>
      <w:r>
        <w:rPr>
          <w:noProof/>
        </w:rPr>
        <w:fldChar w:fldCharType="end"/>
      </w:r>
    </w:p>
    <w:p w14:paraId="0BCB741F" w14:textId="6CB2916D" w:rsidR="00B27EC2" w:rsidRDefault="00B27EC2">
      <w:pPr>
        <w:pStyle w:val="TOC3"/>
        <w:rPr>
          <w:rFonts w:asciiTheme="minorHAnsi" w:eastAsiaTheme="minorEastAsia" w:hAnsiTheme="minorHAnsi" w:cstheme="minorBidi"/>
          <w:noProof/>
          <w:sz w:val="22"/>
          <w:szCs w:val="22"/>
        </w:rPr>
      </w:pPr>
      <w:r>
        <w:rPr>
          <w:noProof/>
        </w:rPr>
        <w:t>6.4B.3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_Toc128629698 \h </w:instrText>
      </w:r>
      <w:r>
        <w:rPr>
          <w:noProof/>
        </w:rPr>
      </w:r>
      <w:r>
        <w:rPr>
          <w:noProof/>
        </w:rPr>
        <w:fldChar w:fldCharType="separate"/>
      </w:r>
      <w:r>
        <w:rPr>
          <w:noProof/>
        </w:rPr>
        <w:t>49</w:t>
      </w:r>
      <w:r>
        <w:rPr>
          <w:noProof/>
        </w:rPr>
        <w:fldChar w:fldCharType="end"/>
      </w:r>
    </w:p>
    <w:p w14:paraId="173288CE" w14:textId="7E9AAC98" w:rsidR="00B27EC2" w:rsidRDefault="00B27EC2">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lang w:eastAsia="zh-CN"/>
        </w:rPr>
        <w:t>Solution #5: Solution for authorization and management of PIN and PIN Elements</w:t>
      </w:r>
      <w:r>
        <w:rPr>
          <w:noProof/>
        </w:rPr>
        <w:tab/>
      </w:r>
      <w:r>
        <w:rPr>
          <w:noProof/>
        </w:rPr>
        <w:fldChar w:fldCharType="begin" w:fldLock="1"/>
      </w:r>
      <w:r>
        <w:rPr>
          <w:noProof/>
        </w:rPr>
        <w:instrText xml:space="preserve"> PAGEREF _Toc128629699 \h </w:instrText>
      </w:r>
      <w:r>
        <w:rPr>
          <w:noProof/>
        </w:rPr>
      </w:r>
      <w:r>
        <w:rPr>
          <w:noProof/>
        </w:rPr>
        <w:fldChar w:fldCharType="separate"/>
      </w:r>
      <w:r>
        <w:rPr>
          <w:noProof/>
        </w:rPr>
        <w:t>50</w:t>
      </w:r>
      <w:r>
        <w:rPr>
          <w:noProof/>
        </w:rPr>
        <w:fldChar w:fldCharType="end"/>
      </w:r>
    </w:p>
    <w:p w14:paraId="08B6FB84" w14:textId="07E4DE55" w:rsidR="00B27EC2" w:rsidRDefault="00B27EC2">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_Toc128629700 \h </w:instrText>
      </w:r>
      <w:r>
        <w:rPr>
          <w:noProof/>
        </w:rPr>
      </w:r>
      <w:r>
        <w:rPr>
          <w:noProof/>
        </w:rPr>
        <w:fldChar w:fldCharType="separate"/>
      </w:r>
      <w:r>
        <w:rPr>
          <w:noProof/>
        </w:rPr>
        <w:t>50</w:t>
      </w:r>
      <w:r>
        <w:rPr>
          <w:noProof/>
        </w:rPr>
        <w:fldChar w:fldCharType="end"/>
      </w:r>
    </w:p>
    <w:p w14:paraId="6EDB9EAA" w14:textId="6AC08158" w:rsidR="00B27EC2" w:rsidRDefault="00B27EC2">
      <w:pPr>
        <w:pStyle w:val="TOC4"/>
        <w:rPr>
          <w:rFonts w:asciiTheme="minorHAnsi" w:eastAsiaTheme="minorEastAsia" w:hAnsiTheme="minorHAnsi" w:cstheme="minorBidi"/>
          <w:noProof/>
          <w:sz w:val="22"/>
          <w:szCs w:val="22"/>
        </w:rPr>
      </w:pPr>
      <w:r w:rsidRPr="005E2970">
        <w:rPr>
          <w:rFonts w:eastAsia="SimSun"/>
          <w:noProof/>
        </w:rPr>
        <w:t>6.5.1.0</w:t>
      </w:r>
      <w:r>
        <w:rPr>
          <w:rFonts w:asciiTheme="minorHAnsi" w:eastAsiaTheme="minorEastAsia" w:hAnsiTheme="minorHAnsi" w:cstheme="minorBidi"/>
          <w:noProof/>
          <w:sz w:val="22"/>
          <w:szCs w:val="22"/>
        </w:rPr>
        <w:tab/>
      </w:r>
      <w:r w:rsidRPr="005E2970">
        <w:rPr>
          <w:rFonts w:eastAsia="SimSun"/>
          <w:noProof/>
        </w:rPr>
        <w:t>General</w:t>
      </w:r>
      <w:r>
        <w:rPr>
          <w:noProof/>
        </w:rPr>
        <w:tab/>
      </w:r>
      <w:r>
        <w:rPr>
          <w:noProof/>
        </w:rPr>
        <w:fldChar w:fldCharType="begin" w:fldLock="1"/>
      </w:r>
      <w:r>
        <w:rPr>
          <w:noProof/>
        </w:rPr>
        <w:instrText xml:space="preserve"> PAGEREF _Toc128629701 \h </w:instrText>
      </w:r>
      <w:r>
        <w:rPr>
          <w:noProof/>
        </w:rPr>
      </w:r>
      <w:r>
        <w:rPr>
          <w:noProof/>
        </w:rPr>
        <w:fldChar w:fldCharType="separate"/>
      </w:r>
      <w:r>
        <w:rPr>
          <w:noProof/>
        </w:rPr>
        <w:t>50</w:t>
      </w:r>
      <w:r>
        <w:rPr>
          <w:noProof/>
        </w:rPr>
        <w:fldChar w:fldCharType="end"/>
      </w:r>
    </w:p>
    <w:p w14:paraId="7A62C3EF" w14:textId="54D54A77" w:rsidR="00B27EC2" w:rsidRDefault="00B27EC2">
      <w:pPr>
        <w:pStyle w:val="TOC4"/>
        <w:rPr>
          <w:rFonts w:asciiTheme="minorHAnsi" w:eastAsiaTheme="minorEastAsia" w:hAnsiTheme="minorHAnsi" w:cstheme="minorBidi"/>
          <w:noProof/>
          <w:sz w:val="22"/>
          <w:szCs w:val="22"/>
        </w:rPr>
      </w:pPr>
      <w:r>
        <w:rPr>
          <w:noProof/>
          <w:lang w:eastAsia="ja-JP"/>
        </w:rPr>
        <w:t>6.5.1.1</w:t>
      </w:r>
      <w:r>
        <w:rPr>
          <w:rFonts w:asciiTheme="minorHAnsi" w:eastAsiaTheme="minorEastAsia" w:hAnsiTheme="minorHAnsi" w:cstheme="minorBidi"/>
          <w:noProof/>
          <w:sz w:val="22"/>
          <w:szCs w:val="22"/>
        </w:rPr>
        <w:tab/>
      </w:r>
      <w:r>
        <w:rPr>
          <w:noProof/>
          <w:lang w:eastAsia="ja-JP"/>
        </w:rPr>
        <w:t>Registration management of PEMC, PEGC and PINE</w:t>
      </w:r>
      <w:r>
        <w:rPr>
          <w:noProof/>
        </w:rPr>
        <w:tab/>
      </w:r>
      <w:r>
        <w:rPr>
          <w:noProof/>
        </w:rPr>
        <w:fldChar w:fldCharType="begin" w:fldLock="1"/>
      </w:r>
      <w:r>
        <w:rPr>
          <w:noProof/>
        </w:rPr>
        <w:instrText xml:space="preserve"> PAGEREF _Toc128629702 \h </w:instrText>
      </w:r>
      <w:r>
        <w:rPr>
          <w:noProof/>
        </w:rPr>
      </w:r>
      <w:r>
        <w:rPr>
          <w:noProof/>
        </w:rPr>
        <w:fldChar w:fldCharType="separate"/>
      </w:r>
      <w:r>
        <w:rPr>
          <w:noProof/>
        </w:rPr>
        <w:t>50</w:t>
      </w:r>
      <w:r>
        <w:rPr>
          <w:noProof/>
        </w:rPr>
        <w:fldChar w:fldCharType="end"/>
      </w:r>
    </w:p>
    <w:p w14:paraId="3A03A27C" w14:textId="6FD24304" w:rsidR="00B27EC2" w:rsidRDefault="00B27EC2">
      <w:pPr>
        <w:pStyle w:val="TOC4"/>
        <w:rPr>
          <w:rFonts w:asciiTheme="minorHAnsi" w:eastAsiaTheme="minorEastAsia" w:hAnsiTheme="minorHAnsi" w:cstheme="minorBidi"/>
          <w:noProof/>
          <w:sz w:val="22"/>
          <w:szCs w:val="22"/>
        </w:rPr>
      </w:pPr>
      <w:r>
        <w:rPr>
          <w:noProof/>
          <w:lang w:eastAsia="ja-JP"/>
        </w:rPr>
        <w:t>6.5.1.2</w:t>
      </w:r>
      <w:r>
        <w:rPr>
          <w:rFonts w:asciiTheme="minorHAnsi" w:eastAsiaTheme="minorEastAsia" w:hAnsiTheme="minorHAnsi" w:cstheme="minorBidi"/>
          <w:noProof/>
          <w:sz w:val="22"/>
          <w:szCs w:val="22"/>
        </w:rPr>
        <w:tab/>
      </w:r>
      <w:r>
        <w:rPr>
          <w:noProof/>
          <w:lang w:eastAsia="ja-JP"/>
        </w:rPr>
        <w:t>Management of PIN and PINE Elements</w:t>
      </w:r>
      <w:r>
        <w:rPr>
          <w:noProof/>
        </w:rPr>
        <w:tab/>
      </w:r>
      <w:r>
        <w:rPr>
          <w:noProof/>
        </w:rPr>
        <w:fldChar w:fldCharType="begin" w:fldLock="1"/>
      </w:r>
      <w:r>
        <w:rPr>
          <w:noProof/>
        </w:rPr>
        <w:instrText xml:space="preserve"> PAGEREF _Toc128629703 \h </w:instrText>
      </w:r>
      <w:r>
        <w:rPr>
          <w:noProof/>
        </w:rPr>
      </w:r>
      <w:r>
        <w:rPr>
          <w:noProof/>
        </w:rPr>
        <w:fldChar w:fldCharType="separate"/>
      </w:r>
      <w:r>
        <w:rPr>
          <w:noProof/>
        </w:rPr>
        <w:t>51</w:t>
      </w:r>
      <w:r>
        <w:rPr>
          <w:noProof/>
        </w:rPr>
        <w:fldChar w:fldCharType="end"/>
      </w:r>
    </w:p>
    <w:p w14:paraId="387D2FDC" w14:textId="7B9EE01E" w:rsidR="00B27EC2" w:rsidRDefault="00B27EC2">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_Toc128629704 \h </w:instrText>
      </w:r>
      <w:r>
        <w:rPr>
          <w:noProof/>
        </w:rPr>
      </w:r>
      <w:r>
        <w:rPr>
          <w:noProof/>
        </w:rPr>
        <w:fldChar w:fldCharType="separate"/>
      </w:r>
      <w:r>
        <w:rPr>
          <w:noProof/>
        </w:rPr>
        <w:t>51</w:t>
      </w:r>
      <w:r>
        <w:rPr>
          <w:noProof/>
        </w:rPr>
        <w:fldChar w:fldCharType="end"/>
      </w:r>
    </w:p>
    <w:p w14:paraId="35A1E955" w14:textId="1285432A" w:rsidR="00B27EC2" w:rsidRDefault="00B27EC2">
      <w:pPr>
        <w:pStyle w:val="TOC4"/>
        <w:rPr>
          <w:rFonts w:asciiTheme="minorHAnsi" w:eastAsiaTheme="minorEastAsia" w:hAnsiTheme="minorHAnsi" w:cstheme="minorBidi"/>
          <w:noProof/>
          <w:sz w:val="22"/>
          <w:szCs w:val="22"/>
        </w:rPr>
      </w:pPr>
      <w:r>
        <w:rPr>
          <w:noProof/>
          <w:lang w:eastAsia="ja-JP"/>
        </w:rPr>
        <w:t>6.5.2.1</w:t>
      </w:r>
      <w:r>
        <w:rPr>
          <w:rFonts w:asciiTheme="minorHAnsi" w:eastAsiaTheme="minorEastAsia" w:hAnsiTheme="minorHAnsi" w:cstheme="minorBidi"/>
          <w:noProof/>
          <w:sz w:val="22"/>
          <w:szCs w:val="22"/>
        </w:rPr>
        <w:tab/>
      </w:r>
      <w:r>
        <w:rPr>
          <w:noProof/>
          <w:lang w:eastAsia="ja-JP"/>
        </w:rPr>
        <w:t>PIN Elements registration and PIN management</w:t>
      </w:r>
      <w:r>
        <w:rPr>
          <w:noProof/>
        </w:rPr>
        <w:tab/>
      </w:r>
      <w:r>
        <w:rPr>
          <w:noProof/>
        </w:rPr>
        <w:fldChar w:fldCharType="begin" w:fldLock="1"/>
      </w:r>
      <w:r>
        <w:rPr>
          <w:noProof/>
        </w:rPr>
        <w:instrText xml:space="preserve"> PAGEREF _Toc128629705 \h </w:instrText>
      </w:r>
      <w:r>
        <w:rPr>
          <w:noProof/>
        </w:rPr>
      </w:r>
      <w:r>
        <w:rPr>
          <w:noProof/>
        </w:rPr>
        <w:fldChar w:fldCharType="separate"/>
      </w:r>
      <w:r>
        <w:rPr>
          <w:noProof/>
        </w:rPr>
        <w:t>51</w:t>
      </w:r>
      <w:r>
        <w:rPr>
          <w:noProof/>
        </w:rPr>
        <w:fldChar w:fldCharType="end"/>
      </w:r>
    </w:p>
    <w:p w14:paraId="1F8136A0" w14:textId="6C472974" w:rsidR="00B27EC2" w:rsidRDefault="00B27EC2">
      <w:pPr>
        <w:pStyle w:val="TOC4"/>
        <w:rPr>
          <w:rFonts w:asciiTheme="minorHAnsi" w:eastAsiaTheme="minorEastAsia" w:hAnsiTheme="minorHAnsi" w:cstheme="minorBidi"/>
          <w:noProof/>
          <w:sz w:val="22"/>
          <w:szCs w:val="22"/>
        </w:rPr>
      </w:pPr>
      <w:r>
        <w:rPr>
          <w:noProof/>
          <w:lang w:eastAsia="ja-JP"/>
        </w:rPr>
        <w:t>6.5.2.2</w:t>
      </w:r>
      <w:r>
        <w:rPr>
          <w:rFonts w:asciiTheme="minorHAnsi" w:eastAsiaTheme="minorEastAsia" w:hAnsiTheme="minorHAnsi" w:cstheme="minorBidi"/>
          <w:noProof/>
          <w:sz w:val="22"/>
          <w:szCs w:val="22"/>
        </w:rPr>
        <w:tab/>
      </w:r>
      <w:r>
        <w:rPr>
          <w:noProof/>
          <w:lang w:eastAsia="ja-JP"/>
        </w:rPr>
        <w:t>PINE visiting to 5GC via PEGC</w:t>
      </w:r>
      <w:r>
        <w:rPr>
          <w:noProof/>
        </w:rPr>
        <w:tab/>
      </w:r>
      <w:r>
        <w:rPr>
          <w:noProof/>
        </w:rPr>
        <w:fldChar w:fldCharType="begin" w:fldLock="1"/>
      </w:r>
      <w:r>
        <w:rPr>
          <w:noProof/>
        </w:rPr>
        <w:instrText xml:space="preserve"> PAGEREF _Toc128629706 \h </w:instrText>
      </w:r>
      <w:r>
        <w:rPr>
          <w:noProof/>
        </w:rPr>
      </w:r>
      <w:r>
        <w:rPr>
          <w:noProof/>
        </w:rPr>
        <w:fldChar w:fldCharType="separate"/>
      </w:r>
      <w:r>
        <w:rPr>
          <w:noProof/>
        </w:rPr>
        <w:t>53</w:t>
      </w:r>
      <w:r>
        <w:rPr>
          <w:noProof/>
        </w:rPr>
        <w:fldChar w:fldCharType="end"/>
      </w:r>
    </w:p>
    <w:p w14:paraId="3B195C4F" w14:textId="4135E381" w:rsidR="00B27EC2" w:rsidRDefault="00B27EC2">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_Toc128629707 \h </w:instrText>
      </w:r>
      <w:r>
        <w:rPr>
          <w:noProof/>
        </w:rPr>
      </w:r>
      <w:r>
        <w:rPr>
          <w:noProof/>
        </w:rPr>
        <w:fldChar w:fldCharType="separate"/>
      </w:r>
      <w:r>
        <w:rPr>
          <w:noProof/>
        </w:rPr>
        <w:t>54</w:t>
      </w:r>
      <w:r>
        <w:rPr>
          <w:noProof/>
        </w:rPr>
        <w:fldChar w:fldCharType="end"/>
      </w:r>
    </w:p>
    <w:p w14:paraId="56F727C7" w14:textId="3F87AA4F" w:rsidR="00B27EC2" w:rsidRDefault="00B27EC2">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lang w:eastAsia="zh-CN"/>
        </w:rPr>
        <w:t>Solution #6: Management of PIN and PIN Elements</w:t>
      </w:r>
      <w:r>
        <w:rPr>
          <w:noProof/>
        </w:rPr>
        <w:tab/>
      </w:r>
      <w:r>
        <w:rPr>
          <w:noProof/>
        </w:rPr>
        <w:fldChar w:fldCharType="begin" w:fldLock="1"/>
      </w:r>
      <w:r>
        <w:rPr>
          <w:noProof/>
        </w:rPr>
        <w:instrText xml:space="preserve"> PAGEREF _Toc128629708 \h </w:instrText>
      </w:r>
      <w:r>
        <w:rPr>
          <w:noProof/>
        </w:rPr>
      </w:r>
      <w:r>
        <w:rPr>
          <w:noProof/>
        </w:rPr>
        <w:fldChar w:fldCharType="separate"/>
      </w:r>
      <w:r>
        <w:rPr>
          <w:noProof/>
        </w:rPr>
        <w:t>54</w:t>
      </w:r>
      <w:r>
        <w:rPr>
          <w:noProof/>
        </w:rPr>
        <w:fldChar w:fldCharType="end"/>
      </w:r>
    </w:p>
    <w:p w14:paraId="62BDD867" w14:textId="7A1BC017" w:rsidR="00B27EC2" w:rsidRDefault="00B27EC2">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_Toc128629709 \h </w:instrText>
      </w:r>
      <w:r>
        <w:rPr>
          <w:noProof/>
        </w:rPr>
      </w:r>
      <w:r>
        <w:rPr>
          <w:noProof/>
        </w:rPr>
        <w:fldChar w:fldCharType="separate"/>
      </w:r>
      <w:r>
        <w:rPr>
          <w:noProof/>
        </w:rPr>
        <w:t>54</w:t>
      </w:r>
      <w:r>
        <w:rPr>
          <w:noProof/>
        </w:rPr>
        <w:fldChar w:fldCharType="end"/>
      </w:r>
    </w:p>
    <w:p w14:paraId="2823E2D4" w14:textId="5AF2F342" w:rsidR="00B27EC2" w:rsidRDefault="00B27EC2">
      <w:pPr>
        <w:pStyle w:val="TOC3"/>
        <w:rPr>
          <w:rFonts w:asciiTheme="minorHAnsi" w:eastAsiaTheme="minorEastAsia" w:hAnsiTheme="minorHAnsi" w:cstheme="minorBidi"/>
          <w:noProof/>
          <w:sz w:val="22"/>
          <w:szCs w:val="22"/>
        </w:rPr>
      </w:pPr>
      <w:r>
        <w:rPr>
          <w:noProof/>
        </w:rPr>
        <w:lastRenderedPageBreak/>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_Toc128629710 \h </w:instrText>
      </w:r>
      <w:r>
        <w:rPr>
          <w:noProof/>
        </w:rPr>
      </w:r>
      <w:r>
        <w:rPr>
          <w:noProof/>
        </w:rPr>
        <w:fldChar w:fldCharType="separate"/>
      </w:r>
      <w:r>
        <w:rPr>
          <w:noProof/>
        </w:rPr>
        <w:t>55</w:t>
      </w:r>
      <w:r>
        <w:rPr>
          <w:noProof/>
        </w:rPr>
        <w:fldChar w:fldCharType="end"/>
      </w:r>
    </w:p>
    <w:p w14:paraId="03C198B7" w14:textId="4E5CFEFC" w:rsidR="00B27EC2" w:rsidRDefault="00B27EC2">
      <w:pPr>
        <w:pStyle w:val="TOC4"/>
        <w:rPr>
          <w:rFonts w:asciiTheme="minorHAnsi" w:eastAsiaTheme="minorEastAsia" w:hAnsiTheme="minorHAnsi" w:cstheme="minorBidi"/>
          <w:noProof/>
          <w:sz w:val="22"/>
          <w:szCs w:val="22"/>
        </w:rPr>
      </w:pPr>
      <w:r>
        <w:rPr>
          <w:noProof/>
          <w:lang w:eastAsia="ja-JP"/>
        </w:rPr>
        <w:t>6.6.2.1</w:t>
      </w:r>
      <w:r>
        <w:rPr>
          <w:rFonts w:asciiTheme="minorHAnsi" w:eastAsiaTheme="minorEastAsia" w:hAnsiTheme="minorHAnsi" w:cstheme="minorBidi"/>
          <w:noProof/>
          <w:sz w:val="22"/>
          <w:szCs w:val="22"/>
        </w:rPr>
        <w:tab/>
      </w:r>
      <w:r>
        <w:rPr>
          <w:noProof/>
          <w:lang w:eastAsia="ja-JP"/>
        </w:rPr>
        <w:t>PIN creation</w:t>
      </w:r>
      <w:r>
        <w:rPr>
          <w:noProof/>
        </w:rPr>
        <w:tab/>
      </w:r>
      <w:r>
        <w:rPr>
          <w:noProof/>
        </w:rPr>
        <w:fldChar w:fldCharType="begin" w:fldLock="1"/>
      </w:r>
      <w:r>
        <w:rPr>
          <w:noProof/>
        </w:rPr>
        <w:instrText xml:space="preserve"> PAGEREF _Toc128629711 \h </w:instrText>
      </w:r>
      <w:r>
        <w:rPr>
          <w:noProof/>
        </w:rPr>
      </w:r>
      <w:r>
        <w:rPr>
          <w:noProof/>
        </w:rPr>
        <w:fldChar w:fldCharType="separate"/>
      </w:r>
      <w:r>
        <w:rPr>
          <w:noProof/>
        </w:rPr>
        <w:t>55</w:t>
      </w:r>
      <w:r>
        <w:rPr>
          <w:noProof/>
        </w:rPr>
        <w:fldChar w:fldCharType="end"/>
      </w:r>
    </w:p>
    <w:p w14:paraId="350C52B6" w14:textId="3FDA888E" w:rsidR="00B27EC2" w:rsidRDefault="00B27EC2">
      <w:pPr>
        <w:pStyle w:val="TOC4"/>
        <w:rPr>
          <w:rFonts w:asciiTheme="minorHAnsi" w:eastAsiaTheme="minorEastAsia" w:hAnsiTheme="minorHAnsi" w:cstheme="minorBidi"/>
          <w:noProof/>
          <w:sz w:val="22"/>
          <w:szCs w:val="22"/>
        </w:rPr>
      </w:pPr>
      <w:r>
        <w:rPr>
          <w:noProof/>
          <w:lang w:eastAsia="ja-JP"/>
        </w:rPr>
        <w:t>6.6.2.2</w:t>
      </w:r>
      <w:r>
        <w:rPr>
          <w:rFonts w:asciiTheme="minorHAnsi" w:eastAsiaTheme="minorEastAsia" w:hAnsiTheme="minorHAnsi" w:cstheme="minorBidi"/>
          <w:noProof/>
          <w:sz w:val="22"/>
          <w:szCs w:val="22"/>
        </w:rPr>
        <w:tab/>
      </w:r>
      <w:r>
        <w:rPr>
          <w:noProof/>
          <w:lang w:eastAsia="ja-JP"/>
        </w:rPr>
        <w:t>PINE authentication and registration</w:t>
      </w:r>
      <w:r>
        <w:rPr>
          <w:noProof/>
        </w:rPr>
        <w:tab/>
      </w:r>
      <w:r>
        <w:rPr>
          <w:noProof/>
        </w:rPr>
        <w:fldChar w:fldCharType="begin" w:fldLock="1"/>
      </w:r>
      <w:r>
        <w:rPr>
          <w:noProof/>
        </w:rPr>
        <w:instrText xml:space="preserve"> PAGEREF _Toc128629712 \h </w:instrText>
      </w:r>
      <w:r>
        <w:rPr>
          <w:noProof/>
        </w:rPr>
      </w:r>
      <w:r>
        <w:rPr>
          <w:noProof/>
        </w:rPr>
        <w:fldChar w:fldCharType="separate"/>
      </w:r>
      <w:r>
        <w:rPr>
          <w:noProof/>
        </w:rPr>
        <w:t>57</w:t>
      </w:r>
      <w:r>
        <w:rPr>
          <w:noProof/>
        </w:rPr>
        <w:fldChar w:fldCharType="end"/>
      </w:r>
    </w:p>
    <w:p w14:paraId="34CDECBB" w14:textId="4231632C" w:rsidR="00B27EC2" w:rsidRDefault="00B27EC2">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_Toc128629713 \h </w:instrText>
      </w:r>
      <w:r>
        <w:rPr>
          <w:noProof/>
        </w:rPr>
      </w:r>
      <w:r>
        <w:rPr>
          <w:noProof/>
        </w:rPr>
        <w:fldChar w:fldCharType="separate"/>
      </w:r>
      <w:r>
        <w:rPr>
          <w:noProof/>
        </w:rPr>
        <w:t>58</w:t>
      </w:r>
      <w:r>
        <w:rPr>
          <w:noProof/>
        </w:rPr>
        <w:fldChar w:fldCharType="end"/>
      </w:r>
    </w:p>
    <w:p w14:paraId="5AFF88E4" w14:textId="1B8F0820" w:rsidR="00B27EC2" w:rsidRDefault="00B27EC2">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Solution #7: PIN Management and Communication</w:t>
      </w:r>
      <w:r>
        <w:rPr>
          <w:noProof/>
        </w:rPr>
        <w:tab/>
      </w:r>
      <w:r>
        <w:rPr>
          <w:noProof/>
        </w:rPr>
        <w:fldChar w:fldCharType="begin" w:fldLock="1"/>
      </w:r>
      <w:r>
        <w:rPr>
          <w:noProof/>
        </w:rPr>
        <w:instrText xml:space="preserve"> PAGEREF _Toc128629714 \h </w:instrText>
      </w:r>
      <w:r>
        <w:rPr>
          <w:noProof/>
        </w:rPr>
      </w:r>
      <w:r>
        <w:rPr>
          <w:noProof/>
        </w:rPr>
        <w:fldChar w:fldCharType="separate"/>
      </w:r>
      <w:r>
        <w:rPr>
          <w:noProof/>
        </w:rPr>
        <w:t>58</w:t>
      </w:r>
      <w:r>
        <w:rPr>
          <w:noProof/>
        </w:rPr>
        <w:fldChar w:fldCharType="end"/>
      </w:r>
    </w:p>
    <w:p w14:paraId="18336D32" w14:textId="5E7E1519" w:rsidR="00B27EC2" w:rsidRDefault="00B27EC2">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_Toc128629715 \h </w:instrText>
      </w:r>
      <w:r>
        <w:rPr>
          <w:noProof/>
        </w:rPr>
      </w:r>
      <w:r>
        <w:rPr>
          <w:noProof/>
        </w:rPr>
        <w:fldChar w:fldCharType="separate"/>
      </w:r>
      <w:r>
        <w:rPr>
          <w:noProof/>
        </w:rPr>
        <w:t>58</w:t>
      </w:r>
      <w:r>
        <w:rPr>
          <w:noProof/>
        </w:rPr>
        <w:fldChar w:fldCharType="end"/>
      </w:r>
    </w:p>
    <w:p w14:paraId="07F0CCE4" w14:textId="08D2BC1F" w:rsidR="00B27EC2" w:rsidRDefault="00B27EC2">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_Toc128629716 \h </w:instrText>
      </w:r>
      <w:r>
        <w:rPr>
          <w:noProof/>
        </w:rPr>
      </w:r>
      <w:r>
        <w:rPr>
          <w:noProof/>
        </w:rPr>
        <w:fldChar w:fldCharType="separate"/>
      </w:r>
      <w:r>
        <w:rPr>
          <w:noProof/>
        </w:rPr>
        <w:t>59</w:t>
      </w:r>
      <w:r>
        <w:rPr>
          <w:noProof/>
        </w:rPr>
        <w:fldChar w:fldCharType="end"/>
      </w:r>
    </w:p>
    <w:p w14:paraId="3BF1035F" w14:textId="5E411DEB" w:rsidR="00B27EC2" w:rsidRDefault="00B27EC2">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Procedures for PEGC UE registration</w:t>
      </w:r>
      <w:r>
        <w:rPr>
          <w:noProof/>
        </w:rPr>
        <w:tab/>
      </w:r>
      <w:r>
        <w:rPr>
          <w:noProof/>
        </w:rPr>
        <w:fldChar w:fldCharType="begin" w:fldLock="1"/>
      </w:r>
      <w:r>
        <w:rPr>
          <w:noProof/>
        </w:rPr>
        <w:instrText xml:space="preserve"> PAGEREF _Toc128629717 \h </w:instrText>
      </w:r>
      <w:r>
        <w:rPr>
          <w:noProof/>
        </w:rPr>
      </w:r>
      <w:r>
        <w:rPr>
          <w:noProof/>
        </w:rPr>
        <w:fldChar w:fldCharType="separate"/>
      </w:r>
      <w:r>
        <w:rPr>
          <w:noProof/>
        </w:rPr>
        <w:t>59</w:t>
      </w:r>
      <w:r>
        <w:rPr>
          <w:noProof/>
        </w:rPr>
        <w:fldChar w:fldCharType="end"/>
      </w:r>
    </w:p>
    <w:p w14:paraId="281B245C" w14:textId="60A5406E" w:rsidR="00B27EC2" w:rsidRDefault="00B27EC2">
      <w:pPr>
        <w:pStyle w:val="TOC4"/>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PIN communication via PEGC and 5GS</w:t>
      </w:r>
      <w:r>
        <w:rPr>
          <w:noProof/>
        </w:rPr>
        <w:tab/>
      </w:r>
      <w:r>
        <w:rPr>
          <w:noProof/>
        </w:rPr>
        <w:fldChar w:fldCharType="begin" w:fldLock="1"/>
      </w:r>
      <w:r>
        <w:rPr>
          <w:noProof/>
        </w:rPr>
        <w:instrText xml:space="preserve"> PAGEREF _Toc128629718 \h </w:instrText>
      </w:r>
      <w:r>
        <w:rPr>
          <w:noProof/>
        </w:rPr>
      </w:r>
      <w:r>
        <w:rPr>
          <w:noProof/>
        </w:rPr>
        <w:fldChar w:fldCharType="separate"/>
      </w:r>
      <w:r>
        <w:rPr>
          <w:noProof/>
        </w:rPr>
        <w:t>59</w:t>
      </w:r>
      <w:r>
        <w:rPr>
          <w:noProof/>
        </w:rPr>
        <w:fldChar w:fldCharType="end"/>
      </w:r>
    </w:p>
    <w:p w14:paraId="344EB6E3" w14:textId="03F32900" w:rsidR="00B27EC2" w:rsidRDefault="00B27EC2">
      <w:pPr>
        <w:pStyle w:val="TOC5"/>
        <w:rPr>
          <w:rFonts w:asciiTheme="minorHAnsi" w:eastAsiaTheme="minorEastAsia" w:hAnsiTheme="minorHAnsi" w:cstheme="minorBidi"/>
          <w:noProof/>
          <w:sz w:val="22"/>
          <w:szCs w:val="22"/>
        </w:rPr>
      </w:pPr>
      <w:r>
        <w:rPr>
          <w:noProof/>
        </w:rPr>
        <w:t>6.7.2.2.1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_Toc128629719 \h </w:instrText>
      </w:r>
      <w:r>
        <w:rPr>
          <w:noProof/>
        </w:rPr>
      </w:r>
      <w:r>
        <w:rPr>
          <w:noProof/>
        </w:rPr>
        <w:fldChar w:fldCharType="separate"/>
      </w:r>
      <w:r>
        <w:rPr>
          <w:noProof/>
        </w:rPr>
        <w:t>59</w:t>
      </w:r>
      <w:r>
        <w:rPr>
          <w:noProof/>
        </w:rPr>
        <w:fldChar w:fldCharType="end"/>
      </w:r>
    </w:p>
    <w:p w14:paraId="4ACAF7A8" w14:textId="03EC4D4D" w:rsidR="00B27EC2" w:rsidRDefault="00B27EC2">
      <w:pPr>
        <w:pStyle w:val="TOC5"/>
        <w:rPr>
          <w:rFonts w:asciiTheme="minorHAnsi" w:eastAsiaTheme="minorEastAsia" w:hAnsiTheme="minorHAnsi" w:cstheme="minorBidi"/>
          <w:noProof/>
          <w:sz w:val="22"/>
          <w:szCs w:val="22"/>
        </w:rPr>
      </w:pPr>
      <w:r>
        <w:rPr>
          <w:noProof/>
        </w:rPr>
        <w:t>6.7.2.2.2</w:t>
      </w:r>
      <w:r>
        <w:rPr>
          <w:rFonts w:asciiTheme="minorHAnsi" w:eastAsiaTheme="minorEastAsia" w:hAnsiTheme="minorHAnsi" w:cstheme="minorBidi"/>
          <w:noProof/>
          <w:sz w:val="22"/>
          <w:szCs w:val="22"/>
        </w:rPr>
        <w:tab/>
      </w:r>
      <w:r>
        <w:rPr>
          <w:noProof/>
        </w:rPr>
        <w:t>IPv6 Prefix allocation by PEGC using IPv6 prefix delegation via DHCPv6</w:t>
      </w:r>
      <w:r>
        <w:rPr>
          <w:noProof/>
        </w:rPr>
        <w:tab/>
      </w:r>
      <w:r>
        <w:rPr>
          <w:noProof/>
        </w:rPr>
        <w:fldChar w:fldCharType="begin" w:fldLock="1"/>
      </w:r>
      <w:r>
        <w:rPr>
          <w:noProof/>
        </w:rPr>
        <w:instrText xml:space="preserve"> PAGEREF _Toc128629720 \h </w:instrText>
      </w:r>
      <w:r>
        <w:rPr>
          <w:noProof/>
        </w:rPr>
      </w:r>
      <w:r>
        <w:rPr>
          <w:noProof/>
        </w:rPr>
        <w:fldChar w:fldCharType="separate"/>
      </w:r>
      <w:r>
        <w:rPr>
          <w:noProof/>
        </w:rPr>
        <w:t>60</w:t>
      </w:r>
      <w:r>
        <w:rPr>
          <w:noProof/>
        </w:rPr>
        <w:fldChar w:fldCharType="end"/>
      </w:r>
    </w:p>
    <w:p w14:paraId="678BD606" w14:textId="1093583F" w:rsidR="00B27EC2" w:rsidRDefault="00B27EC2">
      <w:pPr>
        <w:pStyle w:val="TOC5"/>
        <w:rPr>
          <w:rFonts w:asciiTheme="minorHAnsi" w:eastAsiaTheme="minorEastAsia" w:hAnsiTheme="minorHAnsi" w:cstheme="minorBidi"/>
          <w:noProof/>
          <w:sz w:val="22"/>
          <w:szCs w:val="22"/>
        </w:rPr>
      </w:pPr>
      <w:r>
        <w:rPr>
          <w:noProof/>
        </w:rPr>
        <w:t>6.7.2.2.3</w:t>
      </w:r>
      <w:r>
        <w:rPr>
          <w:rFonts w:asciiTheme="minorHAnsi" w:eastAsiaTheme="minorEastAsia" w:hAnsiTheme="minorHAnsi" w:cstheme="minorBidi"/>
          <w:noProof/>
          <w:sz w:val="22"/>
          <w:szCs w:val="22"/>
        </w:rPr>
        <w:tab/>
      </w:r>
      <w:r>
        <w:rPr>
          <w:noProof/>
        </w:rPr>
        <w:t>Communication between PINEs via 5GS</w:t>
      </w:r>
      <w:r>
        <w:rPr>
          <w:noProof/>
        </w:rPr>
        <w:tab/>
      </w:r>
      <w:r>
        <w:rPr>
          <w:noProof/>
        </w:rPr>
        <w:fldChar w:fldCharType="begin" w:fldLock="1"/>
      </w:r>
      <w:r>
        <w:rPr>
          <w:noProof/>
        </w:rPr>
        <w:instrText xml:space="preserve"> PAGEREF _Toc128629721 \h </w:instrText>
      </w:r>
      <w:r>
        <w:rPr>
          <w:noProof/>
        </w:rPr>
      </w:r>
      <w:r>
        <w:rPr>
          <w:noProof/>
        </w:rPr>
        <w:fldChar w:fldCharType="separate"/>
      </w:r>
      <w:r>
        <w:rPr>
          <w:noProof/>
        </w:rPr>
        <w:t>62</w:t>
      </w:r>
      <w:r>
        <w:rPr>
          <w:noProof/>
        </w:rPr>
        <w:fldChar w:fldCharType="end"/>
      </w:r>
    </w:p>
    <w:p w14:paraId="7A9E96E4" w14:textId="3923DA3F" w:rsidR="00B27EC2" w:rsidRDefault="00B27EC2">
      <w:pPr>
        <w:pStyle w:val="TOC5"/>
        <w:rPr>
          <w:rFonts w:asciiTheme="minorHAnsi" w:eastAsiaTheme="minorEastAsia" w:hAnsiTheme="minorHAnsi" w:cstheme="minorBidi"/>
          <w:noProof/>
          <w:sz w:val="22"/>
          <w:szCs w:val="22"/>
        </w:rPr>
      </w:pPr>
      <w:r>
        <w:rPr>
          <w:noProof/>
          <w:lang w:eastAsia="zh-CN"/>
        </w:rPr>
        <w:t>6.7.2.2.4</w:t>
      </w:r>
      <w:r>
        <w:rPr>
          <w:rFonts w:asciiTheme="minorHAnsi" w:eastAsiaTheme="minorEastAsia" w:hAnsiTheme="minorHAnsi" w:cstheme="minorBidi"/>
          <w:noProof/>
          <w:sz w:val="22"/>
          <w:szCs w:val="22"/>
        </w:rPr>
        <w:tab/>
      </w:r>
      <w:r>
        <w:rPr>
          <w:noProof/>
          <w:lang w:eastAsia="zh-CN"/>
        </w:rPr>
        <w:t>PIN specific URSP guidance by AF</w:t>
      </w:r>
      <w:r>
        <w:rPr>
          <w:noProof/>
        </w:rPr>
        <w:tab/>
      </w:r>
      <w:r>
        <w:rPr>
          <w:noProof/>
        </w:rPr>
        <w:fldChar w:fldCharType="begin" w:fldLock="1"/>
      </w:r>
      <w:r>
        <w:rPr>
          <w:noProof/>
        </w:rPr>
        <w:instrText xml:space="preserve"> PAGEREF _Toc128629722 \h </w:instrText>
      </w:r>
      <w:r>
        <w:rPr>
          <w:noProof/>
        </w:rPr>
      </w:r>
      <w:r>
        <w:rPr>
          <w:noProof/>
        </w:rPr>
        <w:fldChar w:fldCharType="separate"/>
      </w:r>
      <w:r>
        <w:rPr>
          <w:noProof/>
        </w:rPr>
        <w:t>63</w:t>
      </w:r>
      <w:r>
        <w:rPr>
          <w:noProof/>
        </w:rPr>
        <w:fldChar w:fldCharType="end"/>
      </w:r>
    </w:p>
    <w:p w14:paraId="310FAC8E" w14:textId="2E51FC97" w:rsidR="00B27EC2" w:rsidRDefault="00B27EC2">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_Toc128629723 \h </w:instrText>
      </w:r>
      <w:r>
        <w:rPr>
          <w:noProof/>
        </w:rPr>
      </w:r>
      <w:r>
        <w:rPr>
          <w:noProof/>
        </w:rPr>
        <w:fldChar w:fldCharType="separate"/>
      </w:r>
      <w:r>
        <w:rPr>
          <w:noProof/>
        </w:rPr>
        <w:t>63</w:t>
      </w:r>
      <w:r>
        <w:rPr>
          <w:noProof/>
        </w:rPr>
        <w:fldChar w:fldCharType="end"/>
      </w:r>
    </w:p>
    <w:p w14:paraId="415B83A6" w14:textId="584041F1" w:rsidR="00B27EC2" w:rsidRDefault="00B27EC2">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Management of PIN and PIN Elements</w:t>
      </w:r>
      <w:r>
        <w:rPr>
          <w:noProof/>
        </w:rPr>
        <w:tab/>
      </w:r>
      <w:r>
        <w:rPr>
          <w:noProof/>
        </w:rPr>
        <w:fldChar w:fldCharType="begin" w:fldLock="1"/>
      </w:r>
      <w:r>
        <w:rPr>
          <w:noProof/>
        </w:rPr>
        <w:instrText xml:space="preserve"> PAGEREF _Toc128629724 \h </w:instrText>
      </w:r>
      <w:r>
        <w:rPr>
          <w:noProof/>
        </w:rPr>
      </w:r>
      <w:r>
        <w:rPr>
          <w:noProof/>
        </w:rPr>
        <w:fldChar w:fldCharType="separate"/>
      </w:r>
      <w:r>
        <w:rPr>
          <w:noProof/>
        </w:rPr>
        <w:t>64</w:t>
      </w:r>
      <w:r>
        <w:rPr>
          <w:noProof/>
        </w:rPr>
        <w:fldChar w:fldCharType="end"/>
      </w:r>
    </w:p>
    <w:p w14:paraId="6ED65CC1" w14:textId="4C41BCEA" w:rsidR="00B27EC2" w:rsidRDefault="00B27EC2">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_Toc128629725 \h </w:instrText>
      </w:r>
      <w:r>
        <w:rPr>
          <w:noProof/>
        </w:rPr>
      </w:r>
      <w:r>
        <w:rPr>
          <w:noProof/>
        </w:rPr>
        <w:fldChar w:fldCharType="separate"/>
      </w:r>
      <w:r>
        <w:rPr>
          <w:noProof/>
        </w:rPr>
        <w:t>64</w:t>
      </w:r>
      <w:r>
        <w:rPr>
          <w:noProof/>
        </w:rPr>
        <w:fldChar w:fldCharType="end"/>
      </w:r>
    </w:p>
    <w:p w14:paraId="30B15612" w14:textId="7C9D3893" w:rsidR="00B27EC2" w:rsidRDefault="00B27EC2">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_Toc128629726 \h </w:instrText>
      </w:r>
      <w:r>
        <w:rPr>
          <w:noProof/>
        </w:rPr>
      </w:r>
      <w:r>
        <w:rPr>
          <w:noProof/>
        </w:rPr>
        <w:fldChar w:fldCharType="separate"/>
      </w:r>
      <w:r>
        <w:rPr>
          <w:noProof/>
        </w:rPr>
        <w:t>64</w:t>
      </w:r>
      <w:r>
        <w:rPr>
          <w:noProof/>
        </w:rPr>
        <w:fldChar w:fldCharType="end"/>
      </w:r>
    </w:p>
    <w:p w14:paraId="1E3FB10E" w14:textId="13E19716" w:rsidR="00B27EC2" w:rsidRDefault="00B27EC2">
      <w:pPr>
        <w:pStyle w:val="TOC4"/>
        <w:rPr>
          <w:rFonts w:asciiTheme="minorHAnsi" w:eastAsiaTheme="minorEastAsia" w:hAnsiTheme="minorHAnsi" w:cstheme="minorBidi"/>
          <w:noProof/>
          <w:sz w:val="22"/>
          <w:szCs w:val="22"/>
        </w:rPr>
      </w:pPr>
      <w:r>
        <w:rPr>
          <w:noProof/>
          <w:lang w:eastAsia="ja-JP"/>
        </w:rPr>
        <w:t>6.8.1.2</w:t>
      </w:r>
      <w:r>
        <w:rPr>
          <w:rFonts w:asciiTheme="minorHAnsi" w:eastAsiaTheme="minorEastAsia" w:hAnsiTheme="minorHAnsi" w:cstheme="minorBidi"/>
          <w:noProof/>
          <w:sz w:val="22"/>
          <w:szCs w:val="22"/>
        </w:rPr>
        <w:tab/>
      </w:r>
      <w:r>
        <w:rPr>
          <w:noProof/>
          <w:lang w:eastAsia="ja-JP"/>
        </w:rPr>
        <w:t>Concept</w:t>
      </w:r>
      <w:r>
        <w:rPr>
          <w:noProof/>
        </w:rPr>
        <w:tab/>
      </w:r>
      <w:r>
        <w:rPr>
          <w:noProof/>
        </w:rPr>
        <w:fldChar w:fldCharType="begin" w:fldLock="1"/>
      </w:r>
      <w:r>
        <w:rPr>
          <w:noProof/>
        </w:rPr>
        <w:instrText xml:space="preserve"> PAGEREF _Toc128629727 \h </w:instrText>
      </w:r>
      <w:r>
        <w:rPr>
          <w:noProof/>
        </w:rPr>
      </w:r>
      <w:r>
        <w:rPr>
          <w:noProof/>
        </w:rPr>
        <w:fldChar w:fldCharType="separate"/>
      </w:r>
      <w:r>
        <w:rPr>
          <w:noProof/>
        </w:rPr>
        <w:t>64</w:t>
      </w:r>
      <w:r>
        <w:rPr>
          <w:noProof/>
        </w:rPr>
        <w:fldChar w:fldCharType="end"/>
      </w:r>
    </w:p>
    <w:p w14:paraId="0C7828A0" w14:textId="0942D4A2" w:rsidR="00B27EC2" w:rsidRDefault="00B27EC2">
      <w:pPr>
        <w:pStyle w:val="TOC4"/>
        <w:rPr>
          <w:rFonts w:asciiTheme="minorHAnsi" w:eastAsiaTheme="minorEastAsia" w:hAnsiTheme="minorHAnsi" w:cstheme="minorBidi"/>
          <w:noProof/>
          <w:sz w:val="22"/>
          <w:szCs w:val="22"/>
        </w:rPr>
      </w:pPr>
      <w:r>
        <w:rPr>
          <w:noProof/>
        </w:rPr>
        <w:t>6.8.1.3</w:t>
      </w:r>
      <w:r>
        <w:rPr>
          <w:rFonts w:asciiTheme="minorHAnsi" w:eastAsiaTheme="minorEastAsia" w:hAnsiTheme="minorHAnsi" w:cstheme="minorBidi"/>
          <w:noProof/>
          <w:sz w:val="22"/>
          <w:szCs w:val="22"/>
        </w:rPr>
        <w:tab/>
      </w:r>
      <w:r>
        <w:rPr>
          <w:noProof/>
        </w:rPr>
        <w:t>Overall procedure for PIN management</w:t>
      </w:r>
      <w:r>
        <w:rPr>
          <w:noProof/>
        </w:rPr>
        <w:tab/>
      </w:r>
      <w:r>
        <w:rPr>
          <w:noProof/>
        </w:rPr>
        <w:fldChar w:fldCharType="begin" w:fldLock="1"/>
      </w:r>
      <w:r>
        <w:rPr>
          <w:noProof/>
        </w:rPr>
        <w:instrText xml:space="preserve"> PAGEREF _Toc128629728 \h </w:instrText>
      </w:r>
      <w:r>
        <w:rPr>
          <w:noProof/>
        </w:rPr>
      </w:r>
      <w:r>
        <w:rPr>
          <w:noProof/>
        </w:rPr>
        <w:fldChar w:fldCharType="separate"/>
      </w:r>
      <w:r>
        <w:rPr>
          <w:noProof/>
        </w:rPr>
        <w:t>65</w:t>
      </w:r>
      <w:r>
        <w:rPr>
          <w:noProof/>
        </w:rPr>
        <w:fldChar w:fldCharType="end"/>
      </w:r>
    </w:p>
    <w:p w14:paraId="78BB40FD" w14:textId="3299216F" w:rsidR="00B27EC2" w:rsidRDefault="00B27EC2">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_Toc128629729 \h </w:instrText>
      </w:r>
      <w:r>
        <w:rPr>
          <w:noProof/>
        </w:rPr>
      </w:r>
      <w:r>
        <w:rPr>
          <w:noProof/>
        </w:rPr>
        <w:fldChar w:fldCharType="separate"/>
      </w:r>
      <w:r>
        <w:rPr>
          <w:noProof/>
        </w:rPr>
        <w:t>66</w:t>
      </w:r>
      <w:r>
        <w:rPr>
          <w:noProof/>
        </w:rPr>
        <w:fldChar w:fldCharType="end"/>
      </w:r>
    </w:p>
    <w:p w14:paraId="42B912F6" w14:textId="088CBED9" w:rsidR="00B27EC2" w:rsidRDefault="00B27EC2">
      <w:pPr>
        <w:pStyle w:val="TOC4"/>
        <w:rPr>
          <w:rFonts w:asciiTheme="minorHAnsi" w:eastAsiaTheme="minorEastAsia" w:hAnsiTheme="minorHAnsi" w:cstheme="minorBidi"/>
          <w:noProof/>
          <w:sz w:val="22"/>
          <w:szCs w:val="22"/>
        </w:rPr>
      </w:pPr>
      <w:r>
        <w:rPr>
          <w:noProof/>
        </w:rPr>
        <w:t>6.8.2.1</w:t>
      </w:r>
      <w:r>
        <w:rPr>
          <w:rFonts w:asciiTheme="minorHAnsi" w:eastAsiaTheme="minorEastAsia" w:hAnsiTheme="minorHAnsi" w:cstheme="minorBidi"/>
          <w:noProof/>
          <w:sz w:val="22"/>
          <w:szCs w:val="22"/>
        </w:rPr>
        <w:tab/>
      </w:r>
      <w:r>
        <w:rPr>
          <w:noProof/>
        </w:rPr>
        <w:t>Management of PIN without PINE/PEGC addition/removal</w:t>
      </w:r>
      <w:r>
        <w:rPr>
          <w:noProof/>
        </w:rPr>
        <w:tab/>
      </w:r>
      <w:r>
        <w:rPr>
          <w:noProof/>
        </w:rPr>
        <w:fldChar w:fldCharType="begin" w:fldLock="1"/>
      </w:r>
      <w:r>
        <w:rPr>
          <w:noProof/>
        </w:rPr>
        <w:instrText xml:space="preserve"> PAGEREF _Toc128629730 \h </w:instrText>
      </w:r>
      <w:r>
        <w:rPr>
          <w:noProof/>
        </w:rPr>
      </w:r>
      <w:r>
        <w:rPr>
          <w:noProof/>
        </w:rPr>
        <w:fldChar w:fldCharType="separate"/>
      </w:r>
      <w:r>
        <w:rPr>
          <w:noProof/>
        </w:rPr>
        <w:t>66</w:t>
      </w:r>
      <w:r>
        <w:rPr>
          <w:noProof/>
        </w:rPr>
        <w:fldChar w:fldCharType="end"/>
      </w:r>
    </w:p>
    <w:p w14:paraId="51193451" w14:textId="7B0584DC" w:rsidR="00B27EC2" w:rsidRDefault="00B27EC2">
      <w:pPr>
        <w:pStyle w:val="TOC5"/>
        <w:rPr>
          <w:rFonts w:asciiTheme="minorHAnsi" w:eastAsiaTheme="minorEastAsia" w:hAnsiTheme="minorHAnsi" w:cstheme="minorBidi"/>
          <w:noProof/>
          <w:sz w:val="22"/>
          <w:szCs w:val="22"/>
        </w:rPr>
      </w:pPr>
      <w:r>
        <w:rPr>
          <w:noProof/>
        </w:rPr>
        <w:t>6.8.2.1.1</w:t>
      </w:r>
      <w:r>
        <w:rPr>
          <w:rFonts w:asciiTheme="minorHAnsi" w:eastAsiaTheme="minorEastAsia" w:hAnsiTheme="minorHAnsi" w:cstheme="minorBidi"/>
          <w:noProof/>
          <w:sz w:val="22"/>
          <w:szCs w:val="22"/>
        </w:rPr>
        <w:tab/>
      </w:r>
      <w:r>
        <w:rPr>
          <w:noProof/>
        </w:rPr>
        <w:t>Registration of PEMC and registration of PINMF</w:t>
      </w:r>
      <w:r>
        <w:rPr>
          <w:noProof/>
        </w:rPr>
        <w:tab/>
      </w:r>
      <w:r>
        <w:rPr>
          <w:noProof/>
        </w:rPr>
        <w:fldChar w:fldCharType="begin" w:fldLock="1"/>
      </w:r>
      <w:r>
        <w:rPr>
          <w:noProof/>
        </w:rPr>
        <w:instrText xml:space="preserve"> PAGEREF _Toc128629731 \h </w:instrText>
      </w:r>
      <w:r>
        <w:rPr>
          <w:noProof/>
        </w:rPr>
      </w:r>
      <w:r>
        <w:rPr>
          <w:noProof/>
        </w:rPr>
        <w:fldChar w:fldCharType="separate"/>
      </w:r>
      <w:r>
        <w:rPr>
          <w:noProof/>
        </w:rPr>
        <w:t>66</w:t>
      </w:r>
      <w:r>
        <w:rPr>
          <w:noProof/>
        </w:rPr>
        <w:fldChar w:fldCharType="end"/>
      </w:r>
    </w:p>
    <w:p w14:paraId="4EF8F62B" w14:textId="39E06196" w:rsidR="00B27EC2" w:rsidRDefault="00B27EC2">
      <w:pPr>
        <w:pStyle w:val="TOC5"/>
        <w:rPr>
          <w:rFonts w:asciiTheme="minorHAnsi" w:eastAsiaTheme="minorEastAsia" w:hAnsiTheme="minorHAnsi" w:cstheme="minorBidi"/>
          <w:noProof/>
          <w:sz w:val="22"/>
          <w:szCs w:val="22"/>
        </w:rPr>
      </w:pPr>
      <w:r>
        <w:rPr>
          <w:noProof/>
        </w:rPr>
        <w:t>6.8.2.1.2</w:t>
      </w:r>
      <w:r>
        <w:rPr>
          <w:rFonts w:asciiTheme="minorHAnsi" w:eastAsiaTheme="minorEastAsia" w:hAnsiTheme="minorHAnsi" w:cstheme="minorBidi"/>
          <w:noProof/>
          <w:sz w:val="22"/>
          <w:szCs w:val="22"/>
        </w:rPr>
        <w:tab/>
      </w:r>
      <w:r>
        <w:rPr>
          <w:noProof/>
        </w:rPr>
        <w:t>Create a PIN</w:t>
      </w:r>
      <w:r>
        <w:rPr>
          <w:noProof/>
        </w:rPr>
        <w:tab/>
      </w:r>
      <w:r>
        <w:rPr>
          <w:noProof/>
        </w:rPr>
        <w:fldChar w:fldCharType="begin" w:fldLock="1"/>
      </w:r>
      <w:r>
        <w:rPr>
          <w:noProof/>
        </w:rPr>
        <w:instrText xml:space="preserve"> PAGEREF _Toc128629732 \h </w:instrText>
      </w:r>
      <w:r>
        <w:rPr>
          <w:noProof/>
        </w:rPr>
      </w:r>
      <w:r>
        <w:rPr>
          <w:noProof/>
        </w:rPr>
        <w:fldChar w:fldCharType="separate"/>
      </w:r>
      <w:r>
        <w:rPr>
          <w:noProof/>
        </w:rPr>
        <w:t>67</w:t>
      </w:r>
      <w:r>
        <w:rPr>
          <w:noProof/>
        </w:rPr>
        <w:fldChar w:fldCharType="end"/>
      </w:r>
    </w:p>
    <w:p w14:paraId="4008BB4B" w14:textId="0AB80355" w:rsidR="00B27EC2" w:rsidRDefault="00B27EC2">
      <w:pPr>
        <w:pStyle w:val="TOC5"/>
        <w:rPr>
          <w:rFonts w:asciiTheme="minorHAnsi" w:eastAsiaTheme="minorEastAsia" w:hAnsiTheme="minorHAnsi" w:cstheme="minorBidi"/>
          <w:noProof/>
          <w:sz w:val="22"/>
          <w:szCs w:val="22"/>
        </w:rPr>
      </w:pPr>
      <w:r>
        <w:rPr>
          <w:noProof/>
        </w:rPr>
        <w:t>6.8.2.1.3</w:t>
      </w:r>
      <w:r>
        <w:rPr>
          <w:rFonts w:asciiTheme="minorHAnsi" w:eastAsiaTheme="minorEastAsia" w:hAnsiTheme="minorHAnsi" w:cstheme="minorBidi"/>
          <w:noProof/>
          <w:sz w:val="22"/>
          <w:szCs w:val="22"/>
        </w:rPr>
        <w:tab/>
      </w:r>
      <w:r>
        <w:rPr>
          <w:noProof/>
        </w:rPr>
        <w:t>Update a PIN</w:t>
      </w:r>
      <w:r>
        <w:rPr>
          <w:noProof/>
        </w:rPr>
        <w:tab/>
      </w:r>
      <w:r>
        <w:rPr>
          <w:noProof/>
        </w:rPr>
        <w:fldChar w:fldCharType="begin" w:fldLock="1"/>
      </w:r>
      <w:r>
        <w:rPr>
          <w:noProof/>
        </w:rPr>
        <w:instrText xml:space="preserve"> PAGEREF _Toc128629733 \h </w:instrText>
      </w:r>
      <w:r>
        <w:rPr>
          <w:noProof/>
        </w:rPr>
      </w:r>
      <w:r>
        <w:rPr>
          <w:noProof/>
        </w:rPr>
        <w:fldChar w:fldCharType="separate"/>
      </w:r>
      <w:r>
        <w:rPr>
          <w:noProof/>
        </w:rPr>
        <w:t>68</w:t>
      </w:r>
      <w:r>
        <w:rPr>
          <w:noProof/>
        </w:rPr>
        <w:fldChar w:fldCharType="end"/>
      </w:r>
    </w:p>
    <w:p w14:paraId="2A0606C3" w14:textId="0BD20CC1" w:rsidR="00B27EC2" w:rsidRDefault="00B27EC2">
      <w:pPr>
        <w:pStyle w:val="TOC5"/>
        <w:rPr>
          <w:rFonts w:asciiTheme="minorHAnsi" w:eastAsiaTheme="minorEastAsia" w:hAnsiTheme="minorHAnsi" w:cstheme="minorBidi"/>
          <w:noProof/>
          <w:sz w:val="22"/>
          <w:szCs w:val="22"/>
        </w:rPr>
      </w:pPr>
      <w:r>
        <w:rPr>
          <w:noProof/>
          <w:lang w:eastAsia="zh-CN"/>
        </w:rPr>
        <w:t>6.8.2.1.4</w:t>
      </w:r>
      <w:r>
        <w:rPr>
          <w:rFonts w:asciiTheme="minorHAnsi" w:eastAsiaTheme="minorEastAsia" w:hAnsiTheme="minorHAnsi" w:cstheme="minorBidi"/>
          <w:noProof/>
          <w:sz w:val="22"/>
          <w:szCs w:val="22"/>
        </w:rPr>
        <w:tab/>
      </w:r>
      <w:r>
        <w:rPr>
          <w:noProof/>
          <w:lang w:eastAsia="zh-CN"/>
        </w:rPr>
        <w:t>Delete a PIN</w:t>
      </w:r>
      <w:r>
        <w:rPr>
          <w:noProof/>
        </w:rPr>
        <w:tab/>
      </w:r>
      <w:r>
        <w:rPr>
          <w:noProof/>
        </w:rPr>
        <w:fldChar w:fldCharType="begin" w:fldLock="1"/>
      </w:r>
      <w:r>
        <w:rPr>
          <w:noProof/>
        </w:rPr>
        <w:instrText xml:space="preserve"> PAGEREF _Toc128629734 \h </w:instrText>
      </w:r>
      <w:r>
        <w:rPr>
          <w:noProof/>
        </w:rPr>
      </w:r>
      <w:r>
        <w:rPr>
          <w:noProof/>
        </w:rPr>
        <w:fldChar w:fldCharType="separate"/>
      </w:r>
      <w:r>
        <w:rPr>
          <w:noProof/>
        </w:rPr>
        <w:t>68</w:t>
      </w:r>
      <w:r>
        <w:rPr>
          <w:noProof/>
        </w:rPr>
        <w:fldChar w:fldCharType="end"/>
      </w:r>
    </w:p>
    <w:p w14:paraId="443E2A80" w14:textId="582EE081" w:rsidR="00B27EC2" w:rsidRDefault="00B27EC2">
      <w:pPr>
        <w:pStyle w:val="TOC5"/>
        <w:rPr>
          <w:rFonts w:asciiTheme="minorHAnsi" w:eastAsiaTheme="minorEastAsia" w:hAnsiTheme="minorHAnsi" w:cstheme="minorBidi"/>
          <w:noProof/>
          <w:sz w:val="22"/>
          <w:szCs w:val="22"/>
        </w:rPr>
      </w:pPr>
      <w:r>
        <w:rPr>
          <w:noProof/>
          <w:lang w:eastAsia="zh-CN"/>
        </w:rPr>
        <w:t>6.8.2.1.5</w:t>
      </w:r>
      <w:r>
        <w:rPr>
          <w:rFonts w:asciiTheme="minorHAnsi" w:eastAsiaTheme="minorEastAsia" w:hAnsiTheme="minorHAnsi" w:cstheme="minorBidi"/>
          <w:noProof/>
          <w:sz w:val="22"/>
          <w:szCs w:val="22"/>
        </w:rPr>
        <w:tab/>
      </w:r>
      <w:r>
        <w:rPr>
          <w:noProof/>
          <w:lang w:eastAsia="zh-CN"/>
        </w:rPr>
        <w:t>Query PIN list information</w:t>
      </w:r>
      <w:r>
        <w:rPr>
          <w:noProof/>
        </w:rPr>
        <w:tab/>
      </w:r>
      <w:r>
        <w:rPr>
          <w:noProof/>
        </w:rPr>
        <w:fldChar w:fldCharType="begin" w:fldLock="1"/>
      </w:r>
      <w:r>
        <w:rPr>
          <w:noProof/>
        </w:rPr>
        <w:instrText xml:space="preserve"> PAGEREF _Toc128629735 \h </w:instrText>
      </w:r>
      <w:r>
        <w:rPr>
          <w:noProof/>
        </w:rPr>
      </w:r>
      <w:r>
        <w:rPr>
          <w:noProof/>
        </w:rPr>
        <w:fldChar w:fldCharType="separate"/>
      </w:r>
      <w:r>
        <w:rPr>
          <w:noProof/>
        </w:rPr>
        <w:t>69</w:t>
      </w:r>
      <w:r>
        <w:rPr>
          <w:noProof/>
        </w:rPr>
        <w:fldChar w:fldCharType="end"/>
      </w:r>
    </w:p>
    <w:p w14:paraId="1FF14B2A" w14:textId="5A56C45B" w:rsidR="00B27EC2" w:rsidRDefault="00B27EC2">
      <w:pPr>
        <w:pStyle w:val="TOC5"/>
        <w:rPr>
          <w:rFonts w:asciiTheme="minorHAnsi" w:eastAsiaTheme="minorEastAsia" w:hAnsiTheme="minorHAnsi" w:cstheme="minorBidi"/>
          <w:noProof/>
          <w:sz w:val="22"/>
          <w:szCs w:val="22"/>
        </w:rPr>
      </w:pPr>
      <w:r>
        <w:rPr>
          <w:noProof/>
          <w:lang w:eastAsia="zh-CN"/>
        </w:rPr>
        <w:t>6.8.2.1.6</w:t>
      </w:r>
      <w:r>
        <w:rPr>
          <w:rFonts w:asciiTheme="minorHAnsi" w:eastAsiaTheme="minorEastAsia" w:hAnsiTheme="minorHAnsi" w:cstheme="minorBidi"/>
          <w:noProof/>
          <w:sz w:val="22"/>
          <w:szCs w:val="22"/>
        </w:rPr>
        <w:tab/>
      </w:r>
      <w:r>
        <w:rPr>
          <w:noProof/>
          <w:lang w:eastAsia="zh-CN"/>
        </w:rPr>
        <w:t>Query PIN information</w:t>
      </w:r>
      <w:r>
        <w:rPr>
          <w:noProof/>
        </w:rPr>
        <w:tab/>
      </w:r>
      <w:r>
        <w:rPr>
          <w:noProof/>
        </w:rPr>
        <w:fldChar w:fldCharType="begin" w:fldLock="1"/>
      </w:r>
      <w:r>
        <w:rPr>
          <w:noProof/>
        </w:rPr>
        <w:instrText xml:space="preserve"> PAGEREF _Toc128629736 \h </w:instrText>
      </w:r>
      <w:r>
        <w:rPr>
          <w:noProof/>
        </w:rPr>
      </w:r>
      <w:r>
        <w:rPr>
          <w:noProof/>
        </w:rPr>
        <w:fldChar w:fldCharType="separate"/>
      </w:r>
      <w:r>
        <w:rPr>
          <w:noProof/>
        </w:rPr>
        <w:t>69</w:t>
      </w:r>
      <w:r>
        <w:rPr>
          <w:noProof/>
        </w:rPr>
        <w:fldChar w:fldCharType="end"/>
      </w:r>
    </w:p>
    <w:p w14:paraId="06DD5BDC" w14:textId="62315333" w:rsidR="00B27EC2" w:rsidRDefault="00B27EC2">
      <w:pPr>
        <w:pStyle w:val="TOC4"/>
        <w:rPr>
          <w:rFonts w:asciiTheme="minorHAnsi" w:eastAsiaTheme="minorEastAsia" w:hAnsiTheme="minorHAnsi" w:cstheme="minorBidi"/>
          <w:noProof/>
          <w:sz w:val="22"/>
          <w:szCs w:val="22"/>
        </w:rPr>
      </w:pPr>
      <w:r>
        <w:rPr>
          <w:noProof/>
        </w:rPr>
        <w:t>6.8.2.2</w:t>
      </w:r>
      <w:r>
        <w:rPr>
          <w:rFonts w:asciiTheme="minorHAnsi" w:eastAsiaTheme="minorEastAsia" w:hAnsiTheme="minorHAnsi" w:cstheme="minorBidi"/>
          <w:noProof/>
          <w:sz w:val="22"/>
          <w:szCs w:val="22"/>
        </w:rPr>
        <w:tab/>
      </w:r>
      <w:r>
        <w:rPr>
          <w:noProof/>
        </w:rPr>
        <w:t>Management of PEGC and PINE</w:t>
      </w:r>
      <w:r>
        <w:rPr>
          <w:noProof/>
        </w:rPr>
        <w:tab/>
      </w:r>
      <w:r>
        <w:rPr>
          <w:noProof/>
        </w:rPr>
        <w:fldChar w:fldCharType="begin" w:fldLock="1"/>
      </w:r>
      <w:r>
        <w:rPr>
          <w:noProof/>
        </w:rPr>
        <w:instrText xml:space="preserve"> PAGEREF _Toc128629737 \h </w:instrText>
      </w:r>
      <w:r>
        <w:rPr>
          <w:noProof/>
        </w:rPr>
      </w:r>
      <w:r>
        <w:rPr>
          <w:noProof/>
        </w:rPr>
        <w:fldChar w:fldCharType="separate"/>
      </w:r>
      <w:r>
        <w:rPr>
          <w:noProof/>
        </w:rPr>
        <w:t>70</w:t>
      </w:r>
      <w:r>
        <w:rPr>
          <w:noProof/>
        </w:rPr>
        <w:fldChar w:fldCharType="end"/>
      </w:r>
    </w:p>
    <w:p w14:paraId="7519B2FA" w14:textId="135D4750" w:rsidR="00B27EC2" w:rsidRDefault="00B27EC2">
      <w:pPr>
        <w:pStyle w:val="TOC5"/>
        <w:rPr>
          <w:rFonts w:asciiTheme="minorHAnsi" w:eastAsiaTheme="minorEastAsia" w:hAnsiTheme="minorHAnsi" w:cstheme="minorBidi"/>
          <w:noProof/>
          <w:sz w:val="22"/>
          <w:szCs w:val="22"/>
        </w:rPr>
      </w:pPr>
      <w:r>
        <w:rPr>
          <w:noProof/>
        </w:rPr>
        <w:t>6.8.2.2.1</w:t>
      </w:r>
      <w:r>
        <w:rPr>
          <w:rFonts w:asciiTheme="minorHAnsi" w:eastAsiaTheme="minorEastAsia" w:hAnsiTheme="minorHAnsi" w:cstheme="minorBidi"/>
          <w:noProof/>
          <w:sz w:val="22"/>
          <w:szCs w:val="22"/>
        </w:rPr>
        <w:tab/>
      </w:r>
      <w:r>
        <w:rPr>
          <w:noProof/>
        </w:rPr>
        <w:t>Registration of PINE</w:t>
      </w:r>
      <w:r>
        <w:rPr>
          <w:noProof/>
        </w:rPr>
        <w:tab/>
      </w:r>
      <w:r>
        <w:rPr>
          <w:noProof/>
        </w:rPr>
        <w:fldChar w:fldCharType="begin" w:fldLock="1"/>
      </w:r>
      <w:r>
        <w:rPr>
          <w:noProof/>
        </w:rPr>
        <w:instrText xml:space="preserve"> PAGEREF _Toc128629738 \h </w:instrText>
      </w:r>
      <w:r>
        <w:rPr>
          <w:noProof/>
        </w:rPr>
      </w:r>
      <w:r>
        <w:rPr>
          <w:noProof/>
        </w:rPr>
        <w:fldChar w:fldCharType="separate"/>
      </w:r>
      <w:r>
        <w:rPr>
          <w:noProof/>
        </w:rPr>
        <w:t>70</w:t>
      </w:r>
      <w:r>
        <w:rPr>
          <w:noProof/>
        </w:rPr>
        <w:fldChar w:fldCharType="end"/>
      </w:r>
    </w:p>
    <w:p w14:paraId="75F41987" w14:textId="78A96733" w:rsidR="00B27EC2" w:rsidRDefault="00B27EC2">
      <w:pPr>
        <w:pStyle w:val="TOC5"/>
        <w:rPr>
          <w:rFonts w:asciiTheme="minorHAnsi" w:eastAsiaTheme="minorEastAsia" w:hAnsiTheme="minorHAnsi" w:cstheme="minorBidi"/>
          <w:noProof/>
          <w:sz w:val="22"/>
          <w:szCs w:val="22"/>
        </w:rPr>
      </w:pPr>
      <w:r>
        <w:rPr>
          <w:noProof/>
          <w:lang w:eastAsia="zh-CN"/>
        </w:rPr>
        <w:t>6.8.2.2.2</w:t>
      </w:r>
      <w:r>
        <w:rPr>
          <w:rFonts w:asciiTheme="minorHAnsi" w:eastAsiaTheme="minorEastAsia" w:hAnsiTheme="minorHAnsi" w:cstheme="minorBidi"/>
          <w:noProof/>
          <w:sz w:val="22"/>
          <w:szCs w:val="22"/>
        </w:rPr>
        <w:tab/>
      </w:r>
      <w:r>
        <w:rPr>
          <w:noProof/>
          <w:lang w:eastAsia="zh-CN"/>
        </w:rPr>
        <w:t>Registration of PEGC</w:t>
      </w:r>
      <w:r>
        <w:rPr>
          <w:noProof/>
        </w:rPr>
        <w:tab/>
      </w:r>
      <w:r>
        <w:rPr>
          <w:noProof/>
        </w:rPr>
        <w:fldChar w:fldCharType="begin" w:fldLock="1"/>
      </w:r>
      <w:r>
        <w:rPr>
          <w:noProof/>
        </w:rPr>
        <w:instrText xml:space="preserve"> PAGEREF _Toc128629739 \h </w:instrText>
      </w:r>
      <w:r>
        <w:rPr>
          <w:noProof/>
        </w:rPr>
      </w:r>
      <w:r>
        <w:rPr>
          <w:noProof/>
        </w:rPr>
        <w:fldChar w:fldCharType="separate"/>
      </w:r>
      <w:r>
        <w:rPr>
          <w:noProof/>
        </w:rPr>
        <w:t>71</w:t>
      </w:r>
      <w:r>
        <w:rPr>
          <w:noProof/>
        </w:rPr>
        <w:fldChar w:fldCharType="end"/>
      </w:r>
    </w:p>
    <w:p w14:paraId="308441DC" w14:textId="62FBE539" w:rsidR="00B27EC2" w:rsidRDefault="00B27EC2">
      <w:pPr>
        <w:pStyle w:val="TOC5"/>
        <w:rPr>
          <w:rFonts w:asciiTheme="minorHAnsi" w:eastAsiaTheme="minorEastAsia" w:hAnsiTheme="minorHAnsi" w:cstheme="minorBidi"/>
          <w:noProof/>
          <w:sz w:val="22"/>
          <w:szCs w:val="22"/>
        </w:rPr>
      </w:pPr>
      <w:r>
        <w:rPr>
          <w:noProof/>
          <w:lang w:eastAsia="zh-CN"/>
        </w:rPr>
        <w:t>6.8.2.2.3</w:t>
      </w:r>
      <w:r>
        <w:rPr>
          <w:rFonts w:asciiTheme="minorHAnsi" w:eastAsiaTheme="minorEastAsia" w:hAnsiTheme="minorHAnsi" w:cstheme="minorBidi"/>
          <w:noProof/>
          <w:sz w:val="22"/>
          <w:szCs w:val="22"/>
        </w:rPr>
        <w:tab/>
      </w:r>
      <w:r>
        <w:rPr>
          <w:noProof/>
          <w:lang w:eastAsia="zh-CN"/>
        </w:rPr>
        <w:t>Query device list information</w:t>
      </w:r>
      <w:r>
        <w:rPr>
          <w:noProof/>
        </w:rPr>
        <w:tab/>
      </w:r>
      <w:r>
        <w:rPr>
          <w:noProof/>
        </w:rPr>
        <w:fldChar w:fldCharType="begin" w:fldLock="1"/>
      </w:r>
      <w:r>
        <w:rPr>
          <w:noProof/>
        </w:rPr>
        <w:instrText xml:space="preserve"> PAGEREF _Toc128629740 \h </w:instrText>
      </w:r>
      <w:r>
        <w:rPr>
          <w:noProof/>
        </w:rPr>
      </w:r>
      <w:r>
        <w:rPr>
          <w:noProof/>
        </w:rPr>
        <w:fldChar w:fldCharType="separate"/>
      </w:r>
      <w:r>
        <w:rPr>
          <w:noProof/>
        </w:rPr>
        <w:t>74</w:t>
      </w:r>
      <w:r>
        <w:rPr>
          <w:noProof/>
        </w:rPr>
        <w:fldChar w:fldCharType="end"/>
      </w:r>
    </w:p>
    <w:p w14:paraId="5CDF6B76" w14:textId="2399C5C7" w:rsidR="00B27EC2" w:rsidRDefault="00B27EC2">
      <w:pPr>
        <w:pStyle w:val="TOC5"/>
        <w:rPr>
          <w:rFonts w:asciiTheme="minorHAnsi" w:eastAsiaTheme="minorEastAsia" w:hAnsiTheme="minorHAnsi" w:cstheme="minorBidi"/>
          <w:noProof/>
          <w:sz w:val="22"/>
          <w:szCs w:val="22"/>
        </w:rPr>
      </w:pPr>
      <w:r>
        <w:rPr>
          <w:noProof/>
          <w:lang w:eastAsia="zh-CN"/>
        </w:rPr>
        <w:t>6.8.2.2.4</w:t>
      </w:r>
      <w:r>
        <w:rPr>
          <w:rFonts w:asciiTheme="minorHAnsi" w:eastAsiaTheme="minorEastAsia" w:hAnsiTheme="minorHAnsi" w:cstheme="minorBidi"/>
          <w:noProof/>
          <w:sz w:val="22"/>
          <w:szCs w:val="22"/>
        </w:rPr>
        <w:tab/>
      </w:r>
      <w:r>
        <w:rPr>
          <w:noProof/>
          <w:lang w:eastAsia="zh-CN"/>
        </w:rPr>
        <w:t>Add/Update/Remove PINEs for a PIN</w:t>
      </w:r>
      <w:r>
        <w:rPr>
          <w:noProof/>
        </w:rPr>
        <w:tab/>
      </w:r>
      <w:r>
        <w:rPr>
          <w:noProof/>
        </w:rPr>
        <w:fldChar w:fldCharType="begin" w:fldLock="1"/>
      </w:r>
      <w:r>
        <w:rPr>
          <w:noProof/>
        </w:rPr>
        <w:instrText xml:space="preserve"> PAGEREF _Toc128629741 \h </w:instrText>
      </w:r>
      <w:r>
        <w:rPr>
          <w:noProof/>
        </w:rPr>
      </w:r>
      <w:r>
        <w:rPr>
          <w:noProof/>
        </w:rPr>
        <w:fldChar w:fldCharType="separate"/>
      </w:r>
      <w:r>
        <w:rPr>
          <w:noProof/>
        </w:rPr>
        <w:t>74</w:t>
      </w:r>
      <w:r>
        <w:rPr>
          <w:noProof/>
        </w:rPr>
        <w:fldChar w:fldCharType="end"/>
      </w:r>
    </w:p>
    <w:p w14:paraId="022A8635" w14:textId="25E46B59" w:rsidR="00B27EC2" w:rsidRDefault="00B27EC2">
      <w:pPr>
        <w:pStyle w:val="TOC5"/>
        <w:rPr>
          <w:rFonts w:asciiTheme="minorHAnsi" w:eastAsiaTheme="minorEastAsia" w:hAnsiTheme="minorHAnsi" w:cstheme="minorBidi"/>
          <w:noProof/>
          <w:sz w:val="22"/>
          <w:szCs w:val="22"/>
        </w:rPr>
      </w:pPr>
      <w:r>
        <w:rPr>
          <w:noProof/>
        </w:rPr>
        <w:t>6.8.2.2.5</w:t>
      </w:r>
      <w:r>
        <w:rPr>
          <w:rFonts w:asciiTheme="minorHAnsi" w:eastAsiaTheme="minorEastAsia" w:hAnsiTheme="minorHAnsi" w:cstheme="minorBidi"/>
          <w:noProof/>
          <w:sz w:val="22"/>
          <w:szCs w:val="22"/>
        </w:rPr>
        <w:tab/>
      </w:r>
      <w:r>
        <w:rPr>
          <w:noProof/>
        </w:rPr>
        <w:t>Add/Update/Remove PEGCs for a PIN</w:t>
      </w:r>
      <w:r>
        <w:rPr>
          <w:noProof/>
        </w:rPr>
        <w:tab/>
      </w:r>
      <w:r>
        <w:rPr>
          <w:noProof/>
        </w:rPr>
        <w:fldChar w:fldCharType="begin" w:fldLock="1"/>
      </w:r>
      <w:r>
        <w:rPr>
          <w:noProof/>
        </w:rPr>
        <w:instrText xml:space="preserve"> PAGEREF _Toc128629742 \h </w:instrText>
      </w:r>
      <w:r>
        <w:rPr>
          <w:noProof/>
        </w:rPr>
      </w:r>
      <w:r>
        <w:rPr>
          <w:noProof/>
        </w:rPr>
        <w:fldChar w:fldCharType="separate"/>
      </w:r>
      <w:r>
        <w:rPr>
          <w:noProof/>
        </w:rPr>
        <w:t>76</w:t>
      </w:r>
      <w:r>
        <w:rPr>
          <w:noProof/>
        </w:rPr>
        <w:fldChar w:fldCharType="end"/>
      </w:r>
    </w:p>
    <w:p w14:paraId="346B47CB" w14:textId="0E55955C" w:rsidR="00B27EC2" w:rsidRDefault="00B27EC2">
      <w:pPr>
        <w:pStyle w:val="TOC4"/>
        <w:rPr>
          <w:rFonts w:asciiTheme="minorHAnsi" w:eastAsiaTheme="minorEastAsia" w:hAnsiTheme="minorHAnsi" w:cstheme="minorBidi"/>
          <w:noProof/>
          <w:sz w:val="22"/>
          <w:szCs w:val="22"/>
        </w:rPr>
      </w:pPr>
      <w:r>
        <w:rPr>
          <w:noProof/>
        </w:rPr>
        <w:t>6.8.2.3</w:t>
      </w:r>
      <w:r>
        <w:rPr>
          <w:rFonts w:asciiTheme="minorHAnsi" w:eastAsiaTheme="minorEastAsia" w:hAnsiTheme="minorHAnsi" w:cstheme="minorBidi"/>
          <w:noProof/>
          <w:sz w:val="22"/>
          <w:szCs w:val="22"/>
        </w:rPr>
        <w:tab/>
      </w:r>
      <w:r>
        <w:rPr>
          <w:noProof/>
        </w:rPr>
        <w:t>Management of association between PEGC and PINE</w:t>
      </w:r>
      <w:r>
        <w:rPr>
          <w:noProof/>
        </w:rPr>
        <w:tab/>
      </w:r>
      <w:r>
        <w:rPr>
          <w:noProof/>
        </w:rPr>
        <w:fldChar w:fldCharType="begin" w:fldLock="1"/>
      </w:r>
      <w:r>
        <w:rPr>
          <w:noProof/>
        </w:rPr>
        <w:instrText xml:space="preserve"> PAGEREF _Toc128629743 \h </w:instrText>
      </w:r>
      <w:r>
        <w:rPr>
          <w:noProof/>
        </w:rPr>
      </w:r>
      <w:r>
        <w:rPr>
          <w:noProof/>
        </w:rPr>
        <w:fldChar w:fldCharType="separate"/>
      </w:r>
      <w:r>
        <w:rPr>
          <w:noProof/>
        </w:rPr>
        <w:t>77</w:t>
      </w:r>
      <w:r>
        <w:rPr>
          <w:noProof/>
        </w:rPr>
        <w:fldChar w:fldCharType="end"/>
      </w:r>
    </w:p>
    <w:p w14:paraId="12ADF47E" w14:textId="332F2E19" w:rsidR="00B27EC2" w:rsidRDefault="00B27EC2">
      <w:pPr>
        <w:pStyle w:val="TOC5"/>
        <w:rPr>
          <w:rFonts w:asciiTheme="minorHAnsi" w:eastAsiaTheme="minorEastAsia" w:hAnsiTheme="minorHAnsi" w:cstheme="minorBidi"/>
          <w:noProof/>
          <w:sz w:val="22"/>
          <w:szCs w:val="22"/>
        </w:rPr>
      </w:pPr>
      <w:r>
        <w:rPr>
          <w:noProof/>
        </w:rPr>
        <w:t>6.8.2.3.1</w:t>
      </w:r>
      <w:r>
        <w:rPr>
          <w:rFonts w:asciiTheme="minorHAnsi" w:eastAsiaTheme="minorEastAsia" w:hAnsiTheme="minorHAnsi" w:cstheme="minorBidi"/>
          <w:noProof/>
          <w:sz w:val="22"/>
          <w:szCs w:val="22"/>
        </w:rPr>
        <w:tab/>
      </w:r>
      <w:r>
        <w:rPr>
          <w:noProof/>
        </w:rPr>
        <w:t>Create/Remove association between PEGC and PINE</w:t>
      </w:r>
      <w:r>
        <w:rPr>
          <w:noProof/>
        </w:rPr>
        <w:tab/>
      </w:r>
      <w:r>
        <w:rPr>
          <w:noProof/>
        </w:rPr>
        <w:fldChar w:fldCharType="begin" w:fldLock="1"/>
      </w:r>
      <w:r>
        <w:rPr>
          <w:noProof/>
        </w:rPr>
        <w:instrText xml:space="preserve"> PAGEREF _Toc128629744 \h </w:instrText>
      </w:r>
      <w:r>
        <w:rPr>
          <w:noProof/>
        </w:rPr>
      </w:r>
      <w:r>
        <w:rPr>
          <w:noProof/>
        </w:rPr>
        <w:fldChar w:fldCharType="separate"/>
      </w:r>
      <w:r>
        <w:rPr>
          <w:noProof/>
        </w:rPr>
        <w:t>77</w:t>
      </w:r>
      <w:r>
        <w:rPr>
          <w:noProof/>
        </w:rPr>
        <w:fldChar w:fldCharType="end"/>
      </w:r>
    </w:p>
    <w:p w14:paraId="368943AA" w14:textId="76C77F17" w:rsidR="00B27EC2" w:rsidRDefault="00B27EC2">
      <w:pPr>
        <w:pStyle w:val="TOC5"/>
        <w:rPr>
          <w:rFonts w:asciiTheme="minorHAnsi" w:eastAsiaTheme="minorEastAsia" w:hAnsiTheme="minorHAnsi" w:cstheme="minorBidi"/>
          <w:noProof/>
          <w:sz w:val="22"/>
          <w:szCs w:val="22"/>
        </w:rPr>
      </w:pPr>
      <w:r>
        <w:rPr>
          <w:noProof/>
        </w:rPr>
        <w:t>6.8.2.3.2</w:t>
      </w:r>
      <w:r>
        <w:rPr>
          <w:rFonts w:asciiTheme="minorHAnsi" w:eastAsiaTheme="minorEastAsia" w:hAnsiTheme="minorHAnsi" w:cstheme="minorBidi"/>
          <w:noProof/>
          <w:sz w:val="22"/>
          <w:szCs w:val="22"/>
        </w:rPr>
        <w:tab/>
      </w:r>
      <w:r>
        <w:rPr>
          <w:noProof/>
        </w:rPr>
        <w:t>Activate association</w:t>
      </w:r>
      <w:r>
        <w:rPr>
          <w:noProof/>
        </w:rPr>
        <w:tab/>
      </w:r>
      <w:r>
        <w:rPr>
          <w:noProof/>
        </w:rPr>
        <w:fldChar w:fldCharType="begin" w:fldLock="1"/>
      </w:r>
      <w:r>
        <w:rPr>
          <w:noProof/>
        </w:rPr>
        <w:instrText xml:space="preserve"> PAGEREF _Toc128629745 \h </w:instrText>
      </w:r>
      <w:r>
        <w:rPr>
          <w:noProof/>
        </w:rPr>
      </w:r>
      <w:r>
        <w:rPr>
          <w:noProof/>
        </w:rPr>
        <w:fldChar w:fldCharType="separate"/>
      </w:r>
      <w:r>
        <w:rPr>
          <w:noProof/>
        </w:rPr>
        <w:t>79</w:t>
      </w:r>
      <w:r>
        <w:rPr>
          <w:noProof/>
        </w:rPr>
        <w:fldChar w:fldCharType="end"/>
      </w:r>
    </w:p>
    <w:p w14:paraId="4AF5ABF2" w14:textId="05354ACD" w:rsidR="00B27EC2" w:rsidRDefault="00B27EC2">
      <w:pPr>
        <w:pStyle w:val="TOC5"/>
        <w:rPr>
          <w:rFonts w:asciiTheme="minorHAnsi" w:eastAsiaTheme="minorEastAsia" w:hAnsiTheme="minorHAnsi" w:cstheme="minorBidi"/>
          <w:noProof/>
          <w:sz w:val="22"/>
          <w:szCs w:val="22"/>
        </w:rPr>
      </w:pPr>
      <w:r>
        <w:rPr>
          <w:noProof/>
        </w:rPr>
        <w:t>6.8.2.3.3</w:t>
      </w:r>
      <w:r>
        <w:rPr>
          <w:rFonts w:asciiTheme="minorHAnsi" w:eastAsiaTheme="minorEastAsia" w:hAnsiTheme="minorHAnsi" w:cstheme="minorBidi"/>
          <w:noProof/>
          <w:sz w:val="22"/>
          <w:szCs w:val="22"/>
        </w:rPr>
        <w:tab/>
      </w:r>
      <w:r>
        <w:rPr>
          <w:noProof/>
        </w:rPr>
        <w:t>Deactivate association</w:t>
      </w:r>
      <w:r>
        <w:rPr>
          <w:noProof/>
        </w:rPr>
        <w:tab/>
      </w:r>
      <w:r>
        <w:rPr>
          <w:noProof/>
        </w:rPr>
        <w:fldChar w:fldCharType="begin" w:fldLock="1"/>
      </w:r>
      <w:r>
        <w:rPr>
          <w:noProof/>
        </w:rPr>
        <w:instrText xml:space="preserve"> PAGEREF _Toc128629746 \h </w:instrText>
      </w:r>
      <w:r>
        <w:rPr>
          <w:noProof/>
        </w:rPr>
      </w:r>
      <w:r>
        <w:rPr>
          <w:noProof/>
        </w:rPr>
        <w:fldChar w:fldCharType="separate"/>
      </w:r>
      <w:r>
        <w:rPr>
          <w:noProof/>
        </w:rPr>
        <w:t>80</w:t>
      </w:r>
      <w:r>
        <w:rPr>
          <w:noProof/>
        </w:rPr>
        <w:fldChar w:fldCharType="end"/>
      </w:r>
    </w:p>
    <w:p w14:paraId="4DD23EED" w14:textId="4CB7F6D2" w:rsidR="00B27EC2" w:rsidRDefault="00B27EC2">
      <w:pPr>
        <w:pStyle w:val="TOC4"/>
        <w:rPr>
          <w:rFonts w:asciiTheme="minorHAnsi" w:eastAsiaTheme="minorEastAsia" w:hAnsiTheme="minorHAnsi" w:cstheme="minorBidi"/>
          <w:noProof/>
          <w:sz w:val="22"/>
          <w:szCs w:val="22"/>
        </w:rPr>
      </w:pPr>
      <w:r>
        <w:rPr>
          <w:noProof/>
        </w:rPr>
        <w:t>6.8.2.4</w:t>
      </w:r>
      <w:r>
        <w:rPr>
          <w:rFonts w:asciiTheme="minorHAnsi" w:eastAsiaTheme="minorEastAsia" w:hAnsiTheme="minorHAnsi" w:cstheme="minorBidi"/>
          <w:noProof/>
          <w:sz w:val="22"/>
          <w:szCs w:val="22"/>
        </w:rPr>
        <w:tab/>
      </w:r>
      <w:r>
        <w:rPr>
          <w:noProof/>
        </w:rPr>
        <w:t>Activate/Deactivate a PIN</w:t>
      </w:r>
      <w:r>
        <w:rPr>
          <w:noProof/>
        </w:rPr>
        <w:tab/>
      </w:r>
      <w:r>
        <w:rPr>
          <w:noProof/>
        </w:rPr>
        <w:fldChar w:fldCharType="begin" w:fldLock="1"/>
      </w:r>
      <w:r>
        <w:rPr>
          <w:noProof/>
        </w:rPr>
        <w:instrText xml:space="preserve"> PAGEREF _Toc128629747 \h </w:instrText>
      </w:r>
      <w:r>
        <w:rPr>
          <w:noProof/>
        </w:rPr>
      </w:r>
      <w:r>
        <w:rPr>
          <w:noProof/>
        </w:rPr>
        <w:fldChar w:fldCharType="separate"/>
      </w:r>
      <w:r>
        <w:rPr>
          <w:noProof/>
        </w:rPr>
        <w:t>81</w:t>
      </w:r>
      <w:r>
        <w:rPr>
          <w:noProof/>
        </w:rPr>
        <w:fldChar w:fldCharType="end"/>
      </w:r>
    </w:p>
    <w:p w14:paraId="15C4E60A" w14:textId="6194EA83" w:rsidR="00B27EC2" w:rsidRDefault="00B27EC2">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_Toc128629748 \h </w:instrText>
      </w:r>
      <w:r>
        <w:rPr>
          <w:noProof/>
        </w:rPr>
      </w:r>
      <w:r>
        <w:rPr>
          <w:noProof/>
        </w:rPr>
        <w:fldChar w:fldCharType="separate"/>
      </w:r>
      <w:r>
        <w:rPr>
          <w:noProof/>
        </w:rPr>
        <w:t>81</w:t>
      </w:r>
      <w:r>
        <w:rPr>
          <w:noProof/>
        </w:rPr>
        <w:fldChar w:fldCharType="end"/>
      </w:r>
    </w:p>
    <w:p w14:paraId="3DB9BC3D" w14:textId="43DB42DF" w:rsidR="00B27EC2" w:rsidRDefault="00B27EC2">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lang w:eastAsia="zh-CN"/>
        </w:rPr>
        <w:t>Solution #9: PIN management and PINE management</w:t>
      </w:r>
      <w:r>
        <w:rPr>
          <w:noProof/>
        </w:rPr>
        <w:tab/>
      </w:r>
      <w:r>
        <w:rPr>
          <w:noProof/>
        </w:rPr>
        <w:fldChar w:fldCharType="begin" w:fldLock="1"/>
      </w:r>
      <w:r>
        <w:rPr>
          <w:noProof/>
        </w:rPr>
        <w:instrText xml:space="preserve"> PAGEREF _Toc128629749 \h </w:instrText>
      </w:r>
      <w:r>
        <w:rPr>
          <w:noProof/>
        </w:rPr>
      </w:r>
      <w:r>
        <w:rPr>
          <w:noProof/>
        </w:rPr>
        <w:fldChar w:fldCharType="separate"/>
      </w:r>
      <w:r>
        <w:rPr>
          <w:noProof/>
        </w:rPr>
        <w:t>82</w:t>
      </w:r>
      <w:r>
        <w:rPr>
          <w:noProof/>
        </w:rPr>
        <w:fldChar w:fldCharType="end"/>
      </w:r>
    </w:p>
    <w:p w14:paraId="19774941" w14:textId="17537401" w:rsidR="00B27EC2" w:rsidRDefault="00B27EC2">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_Toc128629750 \h </w:instrText>
      </w:r>
      <w:r>
        <w:rPr>
          <w:noProof/>
        </w:rPr>
      </w:r>
      <w:r>
        <w:rPr>
          <w:noProof/>
        </w:rPr>
        <w:fldChar w:fldCharType="separate"/>
      </w:r>
      <w:r>
        <w:rPr>
          <w:noProof/>
        </w:rPr>
        <w:t>82</w:t>
      </w:r>
      <w:r>
        <w:rPr>
          <w:noProof/>
        </w:rPr>
        <w:fldChar w:fldCharType="end"/>
      </w:r>
    </w:p>
    <w:p w14:paraId="1041F4F8" w14:textId="6DA5148F" w:rsidR="00B27EC2" w:rsidRDefault="00B27EC2">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_Toc128629751 \h </w:instrText>
      </w:r>
      <w:r>
        <w:rPr>
          <w:noProof/>
        </w:rPr>
      </w:r>
      <w:r>
        <w:rPr>
          <w:noProof/>
        </w:rPr>
        <w:fldChar w:fldCharType="separate"/>
      </w:r>
      <w:r>
        <w:rPr>
          <w:noProof/>
        </w:rPr>
        <w:t>83</w:t>
      </w:r>
      <w:r>
        <w:rPr>
          <w:noProof/>
        </w:rPr>
        <w:fldChar w:fldCharType="end"/>
      </w:r>
    </w:p>
    <w:p w14:paraId="4D5F83F7" w14:textId="2B967D52" w:rsidR="00B27EC2" w:rsidRDefault="00B27EC2">
      <w:pPr>
        <w:pStyle w:val="TOC4"/>
        <w:rPr>
          <w:rFonts w:asciiTheme="minorHAnsi" w:eastAsiaTheme="minorEastAsia" w:hAnsiTheme="minorHAnsi" w:cstheme="minorBidi"/>
          <w:noProof/>
          <w:sz w:val="22"/>
          <w:szCs w:val="22"/>
        </w:rPr>
      </w:pPr>
      <w:r>
        <w:rPr>
          <w:noProof/>
        </w:rPr>
        <w:t>6.9.2.1</w:t>
      </w:r>
      <w:r>
        <w:rPr>
          <w:rFonts w:asciiTheme="minorHAnsi" w:eastAsiaTheme="minorEastAsia" w:hAnsiTheme="minorHAnsi" w:cstheme="minorBidi"/>
          <w:noProof/>
          <w:sz w:val="22"/>
          <w:szCs w:val="22"/>
        </w:rPr>
        <w:tab/>
      </w:r>
      <w:r>
        <w:rPr>
          <w:noProof/>
        </w:rPr>
        <w:t>PIN management</w:t>
      </w:r>
      <w:r>
        <w:rPr>
          <w:noProof/>
        </w:rPr>
        <w:tab/>
      </w:r>
      <w:r>
        <w:rPr>
          <w:noProof/>
        </w:rPr>
        <w:fldChar w:fldCharType="begin" w:fldLock="1"/>
      </w:r>
      <w:r>
        <w:rPr>
          <w:noProof/>
        </w:rPr>
        <w:instrText xml:space="preserve"> PAGEREF _Toc128629752 \h </w:instrText>
      </w:r>
      <w:r>
        <w:rPr>
          <w:noProof/>
        </w:rPr>
      </w:r>
      <w:r>
        <w:rPr>
          <w:noProof/>
        </w:rPr>
        <w:fldChar w:fldCharType="separate"/>
      </w:r>
      <w:r>
        <w:rPr>
          <w:noProof/>
        </w:rPr>
        <w:t>83</w:t>
      </w:r>
      <w:r>
        <w:rPr>
          <w:noProof/>
        </w:rPr>
        <w:fldChar w:fldCharType="end"/>
      </w:r>
    </w:p>
    <w:p w14:paraId="64568B92" w14:textId="216410CA" w:rsidR="00B27EC2" w:rsidRDefault="00B27EC2">
      <w:pPr>
        <w:pStyle w:val="TOC5"/>
        <w:rPr>
          <w:rFonts w:asciiTheme="minorHAnsi" w:eastAsiaTheme="minorEastAsia" w:hAnsiTheme="minorHAnsi" w:cstheme="minorBidi"/>
          <w:noProof/>
          <w:sz w:val="22"/>
          <w:szCs w:val="22"/>
        </w:rPr>
      </w:pPr>
      <w:r>
        <w:rPr>
          <w:noProof/>
        </w:rPr>
        <w:t>6.9.2.1.1</w:t>
      </w:r>
      <w:r>
        <w:rPr>
          <w:rFonts w:asciiTheme="minorHAnsi" w:eastAsiaTheme="minorEastAsia" w:hAnsiTheme="minorHAnsi" w:cstheme="minorBidi"/>
          <w:noProof/>
          <w:sz w:val="22"/>
          <w:szCs w:val="22"/>
        </w:rPr>
        <w:tab/>
      </w:r>
      <w:r>
        <w:rPr>
          <w:noProof/>
        </w:rPr>
        <w:t>An authorized UE (PEMC) to create a PIN</w:t>
      </w:r>
      <w:r>
        <w:rPr>
          <w:noProof/>
        </w:rPr>
        <w:tab/>
      </w:r>
      <w:r>
        <w:rPr>
          <w:noProof/>
        </w:rPr>
        <w:fldChar w:fldCharType="begin" w:fldLock="1"/>
      </w:r>
      <w:r>
        <w:rPr>
          <w:noProof/>
        </w:rPr>
        <w:instrText xml:space="preserve"> PAGEREF _Toc128629753 \h </w:instrText>
      </w:r>
      <w:r>
        <w:rPr>
          <w:noProof/>
        </w:rPr>
      </w:r>
      <w:r>
        <w:rPr>
          <w:noProof/>
        </w:rPr>
        <w:fldChar w:fldCharType="separate"/>
      </w:r>
      <w:r>
        <w:rPr>
          <w:noProof/>
        </w:rPr>
        <w:t>83</w:t>
      </w:r>
      <w:r>
        <w:rPr>
          <w:noProof/>
        </w:rPr>
        <w:fldChar w:fldCharType="end"/>
      </w:r>
    </w:p>
    <w:p w14:paraId="67354F01" w14:textId="0744BF11" w:rsidR="00B27EC2" w:rsidRDefault="00B27EC2">
      <w:pPr>
        <w:pStyle w:val="TOC5"/>
        <w:rPr>
          <w:rFonts w:asciiTheme="minorHAnsi" w:eastAsiaTheme="minorEastAsia" w:hAnsiTheme="minorHAnsi" w:cstheme="minorBidi"/>
          <w:noProof/>
          <w:sz w:val="22"/>
          <w:szCs w:val="22"/>
        </w:rPr>
      </w:pPr>
      <w:r>
        <w:rPr>
          <w:noProof/>
        </w:rPr>
        <w:t>6.9.2.1.2</w:t>
      </w:r>
      <w:r>
        <w:rPr>
          <w:rFonts w:asciiTheme="minorHAnsi" w:eastAsiaTheme="minorEastAsia" w:hAnsiTheme="minorHAnsi" w:cstheme="minorBidi"/>
          <w:noProof/>
          <w:sz w:val="22"/>
          <w:szCs w:val="22"/>
        </w:rPr>
        <w:tab/>
      </w:r>
      <w:r>
        <w:rPr>
          <w:noProof/>
        </w:rPr>
        <w:t>PIN creation from 3rd party</w:t>
      </w:r>
      <w:r>
        <w:rPr>
          <w:noProof/>
        </w:rPr>
        <w:tab/>
      </w:r>
      <w:r>
        <w:rPr>
          <w:noProof/>
        </w:rPr>
        <w:fldChar w:fldCharType="begin" w:fldLock="1"/>
      </w:r>
      <w:r>
        <w:rPr>
          <w:noProof/>
        </w:rPr>
        <w:instrText xml:space="preserve"> PAGEREF _Toc128629754 \h </w:instrText>
      </w:r>
      <w:r>
        <w:rPr>
          <w:noProof/>
        </w:rPr>
      </w:r>
      <w:r>
        <w:rPr>
          <w:noProof/>
        </w:rPr>
        <w:fldChar w:fldCharType="separate"/>
      </w:r>
      <w:r>
        <w:rPr>
          <w:noProof/>
        </w:rPr>
        <w:t>84</w:t>
      </w:r>
      <w:r>
        <w:rPr>
          <w:noProof/>
        </w:rPr>
        <w:fldChar w:fldCharType="end"/>
      </w:r>
    </w:p>
    <w:p w14:paraId="0324D9F2" w14:textId="5E32C735" w:rsidR="00B27EC2" w:rsidRDefault="00B27EC2">
      <w:pPr>
        <w:pStyle w:val="TOC5"/>
        <w:rPr>
          <w:rFonts w:asciiTheme="minorHAnsi" w:eastAsiaTheme="minorEastAsia" w:hAnsiTheme="minorHAnsi" w:cstheme="minorBidi"/>
          <w:noProof/>
          <w:sz w:val="22"/>
          <w:szCs w:val="22"/>
        </w:rPr>
      </w:pPr>
      <w:r>
        <w:rPr>
          <w:noProof/>
        </w:rPr>
        <w:t>6.9.2.1.3</w:t>
      </w:r>
      <w:r>
        <w:rPr>
          <w:rFonts w:asciiTheme="minorHAnsi" w:eastAsiaTheme="minorEastAsia" w:hAnsiTheme="minorHAnsi" w:cstheme="minorBidi"/>
          <w:noProof/>
          <w:sz w:val="22"/>
          <w:szCs w:val="22"/>
        </w:rPr>
        <w:tab/>
      </w:r>
      <w:r>
        <w:rPr>
          <w:noProof/>
        </w:rPr>
        <w:t>PIN deleting triggered by UDM</w:t>
      </w:r>
      <w:r>
        <w:rPr>
          <w:noProof/>
        </w:rPr>
        <w:tab/>
      </w:r>
      <w:r>
        <w:rPr>
          <w:noProof/>
        </w:rPr>
        <w:fldChar w:fldCharType="begin" w:fldLock="1"/>
      </w:r>
      <w:r>
        <w:rPr>
          <w:noProof/>
        </w:rPr>
        <w:instrText xml:space="preserve"> PAGEREF _Toc128629755 \h </w:instrText>
      </w:r>
      <w:r>
        <w:rPr>
          <w:noProof/>
        </w:rPr>
      </w:r>
      <w:r>
        <w:rPr>
          <w:noProof/>
        </w:rPr>
        <w:fldChar w:fldCharType="separate"/>
      </w:r>
      <w:r>
        <w:rPr>
          <w:noProof/>
        </w:rPr>
        <w:t>85</w:t>
      </w:r>
      <w:r>
        <w:rPr>
          <w:noProof/>
        </w:rPr>
        <w:fldChar w:fldCharType="end"/>
      </w:r>
    </w:p>
    <w:p w14:paraId="37C9C0B4" w14:textId="4FB333C6" w:rsidR="00B27EC2" w:rsidRDefault="00B27EC2">
      <w:pPr>
        <w:pStyle w:val="TOC4"/>
        <w:rPr>
          <w:rFonts w:asciiTheme="minorHAnsi" w:eastAsiaTheme="minorEastAsia" w:hAnsiTheme="minorHAnsi" w:cstheme="minorBidi"/>
          <w:noProof/>
          <w:sz w:val="22"/>
          <w:szCs w:val="22"/>
        </w:rPr>
      </w:pPr>
      <w:r>
        <w:rPr>
          <w:noProof/>
        </w:rPr>
        <w:t>6.9.2.2</w:t>
      </w:r>
      <w:r>
        <w:rPr>
          <w:rFonts w:asciiTheme="minorHAnsi" w:eastAsiaTheme="minorEastAsia" w:hAnsiTheme="minorHAnsi" w:cstheme="minorBidi"/>
          <w:noProof/>
          <w:sz w:val="22"/>
          <w:szCs w:val="22"/>
        </w:rPr>
        <w:tab/>
      </w:r>
      <w:r>
        <w:rPr>
          <w:noProof/>
        </w:rPr>
        <w:t>PINE management</w:t>
      </w:r>
      <w:r>
        <w:rPr>
          <w:noProof/>
        </w:rPr>
        <w:tab/>
      </w:r>
      <w:r>
        <w:rPr>
          <w:noProof/>
        </w:rPr>
        <w:fldChar w:fldCharType="begin" w:fldLock="1"/>
      </w:r>
      <w:r>
        <w:rPr>
          <w:noProof/>
        </w:rPr>
        <w:instrText xml:space="preserve"> PAGEREF _Toc128629756 \h </w:instrText>
      </w:r>
      <w:r>
        <w:rPr>
          <w:noProof/>
        </w:rPr>
      </w:r>
      <w:r>
        <w:rPr>
          <w:noProof/>
        </w:rPr>
        <w:fldChar w:fldCharType="separate"/>
      </w:r>
      <w:r>
        <w:rPr>
          <w:noProof/>
        </w:rPr>
        <w:t>86</w:t>
      </w:r>
      <w:r>
        <w:rPr>
          <w:noProof/>
        </w:rPr>
        <w:fldChar w:fldCharType="end"/>
      </w:r>
    </w:p>
    <w:p w14:paraId="51F27E2D" w14:textId="1E3245BC" w:rsidR="00B27EC2" w:rsidRDefault="00B27EC2">
      <w:pPr>
        <w:pStyle w:val="TOC5"/>
        <w:rPr>
          <w:rFonts w:asciiTheme="minorHAnsi" w:eastAsiaTheme="minorEastAsia" w:hAnsiTheme="minorHAnsi" w:cstheme="minorBidi"/>
          <w:noProof/>
          <w:sz w:val="22"/>
          <w:szCs w:val="22"/>
        </w:rPr>
      </w:pPr>
      <w:r>
        <w:rPr>
          <w:noProof/>
        </w:rPr>
        <w:t>6.9.2.2.1</w:t>
      </w:r>
      <w:r>
        <w:rPr>
          <w:rFonts w:asciiTheme="minorHAnsi" w:eastAsiaTheme="minorEastAsia" w:hAnsiTheme="minorHAnsi" w:cstheme="minorBidi"/>
          <w:noProof/>
          <w:sz w:val="22"/>
          <w:szCs w:val="22"/>
        </w:rPr>
        <w:tab/>
      </w:r>
      <w:r>
        <w:rPr>
          <w:noProof/>
        </w:rPr>
        <w:t>A device joins a PIN</w:t>
      </w:r>
      <w:r>
        <w:rPr>
          <w:noProof/>
        </w:rPr>
        <w:tab/>
      </w:r>
      <w:r>
        <w:rPr>
          <w:noProof/>
        </w:rPr>
        <w:fldChar w:fldCharType="begin" w:fldLock="1"/>
      </w:r>
      <w:r>
        <w:rPr>
          <w:noProof/>
        </w:rPr>
        <w:instrText xml:space="preserve"> PAGEREF _Toc128629757 \h </w:instrText>
      </w:r>
      <w:r>
        <w:rPr>
          <w:noProof/>
        </w:rPr>
      </w:r>
      <w:r>
        <w:rPr>
          <w:noProof/>
        </w:rPr>
        <w:fldChar w:fldCharType="separate"/>
      </w:r>
      <w:r>
        <w:rPr>
          <w:noProof/>
        </w:rPr>
        <w:t>86</w:t>
      </w:r>
      <w:r>
        <w:rPr>
          <w:noProof/>
        </w:rPr>
        <w:fldChar w:fldCharType="end"/>
      </w:r>
    </w:p>
    <w:p w14:paraId="5EDF6B73" w14:textId="4E3E7F3E" w:rsidR="00B27EC2" w:rsidRDefault="00B27EC2">
      <w:pPr>
        <w:pStyle w:val="TOC5"/>
        <w:rPr>
          <w:rFonts w:asciiTheme="minorHAnsi" w:eastAsiaTheme="minorEastAsia" w:hAnsiTheme="minorHAnsi" w:cstheme="minorBidi"/>
          <w:noProof/>
          <w:sz w:val="22"/>
          <w:szCs w:val="22"/>
        </w:rPr>
      </w:pPr>
      <w:r>
        <w:rPr>
          <w:noProof/>
        </w:rPr>
        <w:t>6.9.2.2.2</w:t>
      </w:r>
      <w:r>
        <w:rPr>
          <w:rFonts w:asciiTheme="minorHAnsi" w:eastAsiaTheme="minorEastAsia" w:hAnsiTheme="minorHAnsi" w:cstheme="minorBidi"/>
          <w:noProof/>
          <w:sz w:val="22"/>
          <w:szCs w:val="22"/>
        </w:rPr>
        <w:tab/>
      </w:r>
      <w:r>
        <w:rPr>
          <w:noProof/>
        </w:rPr>
        <w:t>UE joins a PIN via 5GC</w:t>
      </w:r>
      <w:r>
        <w:rPr>
          <w:noProof/>
        </w:rPr>
        <w:tab/>
      </w:r>
      <w:r>
        <w:rPr>
          <w:noProof/>
        </w:rPr>
        <w:fldChar w:fldCharType="begin" w:fldLock="1"/>
      </w:r>
      <w:r>
        <w:rPr>
          <w:noProof/>
        </w:rPr>
        <w:instrText xml:space="preserve"> PAGEREF _Toc128629758 \h </w:instrText>
      </w:r>
      <w:r>
        <w:rPr>
          <w:noProof/>
        </w:rPr>
      </w:r>
      <w:r>
        <w:rPr>
          <w:noProof/>
        </w:rPr>
        <w:fldChar w:fldCharType="separate"/>
      </w:r>
      <w:r>
        <w:rPr>
          <w:noProof/>
        </w:rPr>
        <w:t>87</w:t>
      </w:r>
      <w:r>
        <w:rPr>
          <w:noProof/>
        </w:rPr>
        <w:fldChar w:fldCharType="end"/>
      </w:r>
    </w:p>
    <w:p w14:paraId="3C29F238" w14:textId="04709D4E" w:rsidR="00B27EC2" w:rsidRDefault="00B27EC2">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_Toc128629759 \h </w:instrText>
      </w:r>
      <w:r>
        <w:rPr>
          <w:noProof/>
        </w:rPr>
      </w:r>
      <w:r>
        <w:rPr>
          <w:noProof/>
        </w:rPr>
        <w:fldChar w:fldCharType="separate"/>
      </w:r>
      <w:r>
        <w:rPr>
          <w:noProof/>
        </w:rPr>
        <w:t>87</w:t>
      </w:r>
      <w:r>
        <w:rPr>
          <w:noProof/>
        </w:rPr>
        <w:fldChar w:fldCharType="end"/>
      </w:r>
    </w:p>
    <w:p w14:paraId="303E2736" w14:textId="4ED74C3F" w:rsidR="00B27EC2" w:rsidRDefault="00B27EC2">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Solution #10: Management of PIN and PIN Elements</w:t>
      </w:r>
      <w:r>
        <w:rPr>
          <w:noProof/>
        </w:rPr>
        <w:tab/>
      </w:r>
      <w:r>
        <w:rPr>
          <w:noProof/>
        </w:rPr>
        <w:fldChar w:fldCharType="begin" w:fldLock="1"/>
      </w:r>
      <w:r>
        <w:rPr>
          <w:noProof/>
        </w:rPr>
        <w:instrText xml:space="preserve"> PAGEREF _Toc128629760 \h </w:instrText>
      </w:r>
      <w:r>
        <w:rPr>
          <w:noProof/>
        </w:rPr>
      </w:r>
      <w:r>
        <w:rPr>
          <w:noProof/>
        </w:rPr>
        <w:fldChar w:fldCharType="separate"/>
      </w:r>
      <w:r>
        <w:rPr>
          <w:noProof/>
        </w:rPr>
        <w:t>88</w:t>
      </w:r>
      <w:r>
        <w:rPr>
          <w:noProof/>
        </w:rPr>
        <w:fldChar w:fldCharType="end"/>
      </w:r>
    </w:p>
    <w:p w14:paraId="5B73066D" w14:textId="147121A1" w:rsidR="00B27EC2" w:rsidRDefault="00B27EC2">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_Toc128629761 \h </w:instrText>
      </w:r>
      <w:r>
        <w:rPr>
          <w:noProof/>
        </w:rPr>
      </w:r>
      <w:r>
        <w:rPr>
          <w:noProof/>
        </w:rPr>
        <w:fldChar w:fldCharType="separate"/>
      </w:r>
      <w:r>
        <w:rPr>
          <w:noProof/>
        </w:rPr>
        <w:t>88</w:t>
      </w:r>
      <w:r>
        <w:rPr>
          <w:noProof/>
        </w:rPr>
        <w:fldChar w:fldCharType="end"/>
      </w:r>
    </w:p>
    <w:p w14:paraId="66CA6C32" w14:textId="2E27D246" w:rsidR="00B27EC2" w:rsidRDefault="00B27EC2">
      <w:pPr>
        <w:pStyle w:val="TOC4"/>
        <w:rPr>
          <w:rFonts w:asciiTheme="minorHAnsi" w:eastAsiaTheme="minorEastAsia" w:hAnsiTheme="minorHAnsi" w:cstheme="minorBidi"/>
          <w:noProof/>
          <w:sz w:val="22"/>
          <w:szCs w:val="22"/>
        </w:rPr>
      </w:pPr>
      <w:r>
        <w:rPr>
          <w:noProof/>
          <w:lang w:eastAsia="ja-JP"/>
        </w:rPr>
        <w:t>6.10.1.1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_Toc128629762 \h </w:instrText>
      </w:r>
      <w:r>
        <w:rPr>
          <w:noProof/>
        </w:rPr>
      </w:r>
      <w:r>
        <w:rPr>
          <w:noProof/>
        </w:rPr>
        <w:fldChar w:fldCharType="separate"/>
      </w:r>
      <w:r>
        <w:rPr>
          <w:noProof/>
        </w:rPr>
        <w:t>88</w:t>
      </w:r>
      <w:r>
        <w:rPr>
          <w:noProof/>
        </w:rPr>
        <w:fldChar w:fldCharType="end"/>
      </w:r>
    </w:p>
    <w:p w14:paraId="7EA5A9E1" w14:textId="24520257" w:rsidR="00B27EC2" w:rsidRDefault="00B27EC2">
      <w:pPr>
        <w:pStyle w:val="TOC4"/>
        <w:rPr>
          <w:rFonts w:asciiTheme="minorHAnsi" w:eastAsiaTheme="minorEastAsia" w:hAnsiTheme="minorHAnsi" w:cstheme="minorBidi"/>
          <w:noProof/>
          <w:sz w:val="22"/>
          <w:szCs w:val="22"/>
        </w:rPr>
      </w:pPr>
      <w:r>
        <w:rPr>
          <w:noProof/>
          <w:lang w:eastAsia="ja-JP"/>
        </w:rPr>
        <w:t>6.10.1.2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_Toc128629763 \h </w:instrText>
      </w:r>
      <w:r>
        <w:rPr>
          <w:noProof/>
        </w:rPr>
      </w:r>
      <w:r>
        <w:rPr>
          <w:noProof/>
        </w:rPr>
        <w:fldChar w:fldCharType="separate"/>
      </w:r>
      <w:r>
        <w:rPr>
          <w:noProof/>
        </w:rPr>
        <w:t>88</w:t>
      </w:r>
      <w:r>
        <w:rPr>
          <w:noProof/>
        </w:rPr>
        <w:fldChar w:fldCharType="end"/>
      </w:r>
    </w:p>
    <w:p w14:paraId="34731646" w14:textId="256242F7" w:rsidR="00B27EC2" w:rsidRDefault="00B27EC2">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_Toc128629764 \h </w:instrText>
      </w:r>
      <w:r>
        <w:rPr>
          <w:noProof/>
        </w:rPr>
      </w:r>
      <w:r>
        <w:rPr>
          <w:noProof/>
        </w:rPr>
        <w:fldChar w:fldCharType="separate"/>
      </w:r>
      <w:r>
        <w:rPr>
          <w:noProof/>
        </w:rPr>
        <w:t>89</w:t>
      </w:r>
      <w:r>
        <w:rPr>
          <w:noProof/>
        </w:rPr>
        <w:fldChar w:fldCharType="end"/>
      </w:r>
    </w:p>
    <w:p w14:paraId="3E2A46E2" w14:textId="50C6D649" w:rsidR="00B27EC2" w:rsidRDefault="00B27EC2">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PEMC Triggered Service Request to Update PIN_List Procedure</w:t>
      </w:r>
      <w:r>
        <w:rPr>
          <w:noProof/>
        </w:rPr>
        <w:tab/>
      </w:r>
      <w:r>
        <w:rPr>
          <w:noProof/>
        </w:rPr>
        <w:fldChar w:fldCharType="begin" w:fldLock="1"/>
      </w:r>
      <w:r>
        <w:rPr>
          <w:noProof/>
        </w:rPr>
        <w:instrText xml:space="preserve"> PAGEREF _Toc128629765 \h </w:instrText>
      </w:r>
      <w:r>
        <w:rPr>
          <w:noProof/>
        </w:rPr>
      </w:r>
      <w:r>
        <w:rPr>
          <w:noProof/>
        </w:rPr>
        <w:fldChar w:fldCharType="separate"/>
      </w:r>
      <w:r>
        <w:rPr>
          <w:noProof/>
        </w:rPr>
        <w:t>89</w:t>
      </w:r>
      <w:r>
        <w:rPr>
          <w:noProof/>
        </w:rPr>
        <w:fldChar w:fldCharType="end"/>
      </w:r>
    </w:p>
    <w:p w14:paraId="76EE2291" w14:textId="05D95559" w:rsidR="00B27EC2" w:rsidRDefault="00B27EC2">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Network Triggered Service Request to Update PIN Policies Procedure</w:t>
      </w:r>
      <w:r>
        <w:rPr>
          <w:noProof/>
        </w:rPr>
        <w:tab/>
      </w:r>
      <w:r>
        <w:rPr>
          <w:noProof/>
        </w:rPr>
        <w:fldChar w:fldCharType="begin" w:fldLock="1"/>
      </w:r>
      <w:r>
        <w:rPr>
          <w:noProof/>
        </w:rPr>
        <w:instrText xml:space="preserve"> PAGEREF _Toc128629766 \h </w:instrText>
      </w:r>
      <w:r>
        <w:rPr>
          <w:noProof/>
        </w:rPr>
      </w:r>
      <w:r>
        <w:rPr>
          <w:noProof/>
        </w:rPr>
        <w:fldChar w:fldCharType="separate"/>
      </w:r>
      <w:r>
        <w:rPr>
          <w:noProof/>
        </w:rPr>
        <w:t>90</w:t>
      </w:r>
      <w:r>
        <w:rPr>
          <w:noProof/>
        </w:rPr>
        <w:fldChar w:fldCharType="end"/>
      </w:r>
    </w:p>
    <w:p w14:paraId="28B1060B" w14:textId="221F4954" w:rsidR="00B27EC2" w:rsidRDefault="00B27EC2">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_Toc128629767 \h </w:instrText>
      </w:r>
      <w:r>
        <w:rPr>
          <w:noProof/>
        </w:rPr>
      </w:r>
      <w:r>
        <w:rPr>
          <w:noProof/>
        </w:rPr>
        <w:fldChar w:fldCharType="separate"/>
      </w:r>
      <w:r>
        <w:rPr>
          <w:noProof/>
        </w:rPr>
        <w:t>91</w:t>
      </w:r>
      <w:r>
        <w:rPr>
          <w:noProof/>
        </w:rPr>
        <w:fldChar w:fldCharType="end"/>
      </w:r>
    </w:p>
    <w:p w14:paraId="2A41A718" w14:textId="05760B67" w:rsidR="00B27EC2" w:rsidRDefault="00B27EC2">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zh-CN"/>
        </w:rPr>
        <w:t>Solution #11: Differentiated QoS between a PINE and 5GS when a PEGC is used for the relay</w:t>
      </w:r>
      <w:r>
        <w:rPr>
          <w:noProof/>
        </w:rPr>
        <w:tab/>
      </w:r>
      <w:r>
        <w:rPr>
          <w:noProof/>
        </w:rPr>
        <w:fldChar w:fldCharType="begin" w:fldLock="1"/>
      </w:r>
      <w:r>
        <w:rPr>
          <w:noProof/>
        </w:rPr>
        <w:instrText xml:space="preserve"> PAGEREF _Toc128629768 \h </w:instrText>
      </w:r>
      <w:r>
        <w:rPr>
          <w:noProof/>
        </w:rPr>
      </w:r>
      <w:r>
        <w:rPr>
          <w:noProof/>
        </w:rPr>
        <w:fldChar w:fldCharType="separate"/>
      </w:r>
      <w:r>
        <w:rPr>
          <w:noProof/>
        </w:rPr>
        <w:t>91</w:t>
      </w:r>
      <w:r>
        <w:rPr>
          <w:noProof/>
        </w:rPr>
        <w:fldChar w:fldCharType="end"/>
      </w:r>
    </w:p>
    <w:p w14:paraId="33B4080E" w14:textId="4F7C3D04" w:rsidR="00B27EC2" w:rsidRDefault="00B27EC2">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_Toc128629769 \h </w:instrText>
      </w:r>
      <w:r>
        <w:rPr>
          <w:noProof/>
        </w:rPr>
      </w:r>
      <w:r>
        <w:rPr>
          <w:noProof/>
        </w:rPr>
        <w:fldChar w:fldCharType="separate"/>
      </w:r>
      <w:r>
        <w:rPr>
          <w:noProof/>
        </w:rPr>
        <w:t>91</w:t>
      </w:r>
      <w:r>
        <w:rPr>
          <w:noProof/>
        </w:rPr>
        <w:fldChar w:fldCharType="end"/>
      </w:r>
    </w:p>
    <w:p w14:paraId="1CA5CDBD" w14:textId="3DFA5983" w:rsidR="00B27EC2" w:rsidRDefault="00B27EC2">
      <w:pPr>
        <w:pStyle w:val="TOC4"/>
        <w:rPr>
          <w:rFonts w:asciiTheme="minorHAnsi" w:eastAsiaTheme="minorEastAsia" w:hAnsiTheme="minorHAnsi" w:cstheme="minorBidi"/>
          <w:noProof/>
          <w:sz w:val="22"/>
          <w:szCs w:val="22"/>
        </w:rPr>
      </w:pPr>
      <w:r>
        <w:rPr>
          <w:noProof/>
          <w:lang w:eastAsia="ja-JP"/>
        </w:rPr>
        <w:t>6.11.1.1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_Toc128629770 \h </w:instrText>
      </w:r>
      <w:r>
        <w:rPr>
          <w:noProof/>
        </w:rPr>
      </w:r>
      <w:r>
        <w:rPr>
          <w:noProof/>
        </w:rPr>
        <w:fldChar w:fldCharType="separate"/>
      </w:r>
      <w:r>
        <w:rPr>
          <w:noProof/>
        </w:rPr>
        <w:t>91</w:t>
      </w:r>
      <w:r>
        <w:rPr>
          <w:noProof/>
        </w:rPr>
        <w:fldChar w:fldCharType="end"/>
      </w:r>
    </w:p>
    <w:p w14:paraId="1FD29E88" w14:textId="0D368D60" w:rsidR="00B27EC2" w:rsidRDefault="00B27EC2">
      <w:pPr>
        <w:pStyle w:val="TOC4"/>
        <w:rPr>
          <w:rFonts w:asciiTheme="minorHAnsi" w:eastAsiaTheme="minorEastAsia" w:hAnsiTheme="minorHAnsi" w:cstheme="minorBidi"/>
          <w:noProof/>
          <w:sz w:val="22"/>
          <w:szCs w:val="22"/>
        </w:rPr>
      </w:pPr>
      <w:r>
        <w:rPr>
          <w:noProof/>
          <w:lang w:eastAsia="ja-JP"/>
        </w:rPr>
        <w:t>6.11.1.2</w:t>
      </w:r>
      <w:r>
        <w:rPr>
          <w:rFonts w:asciiTheme="minorHAnsi" w:eastAsiaTheme="minorEastAsia" w:hAnsiTheme="minorHAnsi" w:cstheme="minorBidi"/>
          <w:noProof/>
          <w:sz w:val="22"/>
          <w:szCs w:val="22"/>
        </w:rPr>
        <w:tab/>
      </w:r>
      <w:r>
        <w:rPr>
          <w:noProof/>
          <w:lang w:eastAsia="ja-JP"/>
        </w:rPr>
        <w:t>Solution principles</w:t>
      </w:r>
      <w:r>
        <w:rPr>
          <w:noProof/>
        </w:rPr>
        <w:tab/>
      </w:r>
      <w:r>
        <w:rPr>
          <w:noProof/>
        </w:rPr>
        <w:fldChar w:fldCharType="begin" w:fldLock="1"/>
      </w:r>
      <w:r>
        <w:rPr>
          <w:noProof/>
        </w:rPr>
        <w:instrText xml:space="preserve"> PAGEREF _Toc128629771 \h </w:instrText>
      </w:r>
      <w:r>
        <w:rPr>
          <w:noProof/>
        </w:rPr>
      </w:r>
      <w:r>
        <w:rPr>
          <w:noProof/>
        </w:rPr>
        <w:fldChar w:fldCharType="separate"/>
      </w:r>
      <w:r>
        <w:rPr>
          <w:noProof/>
        </w:rPr>
        <w:t>92</w:t>
      </w:r>
      <w:r>
        <w:rPr>
          <w:noProof/>
        </w:rPr>
        <w:fldChar w:fldCharType="end"/>
      </w:r>
    </w:p>
    <w:p w14:paraId="6E189D32" w14:textId="43213C34" w:rsidR="00B27EC2" w:rsidRDefault="00B27EC2">
      <w:pPr>
        <w:pStyle w:val="TOC3"/>
        <w:rPr>
          <w:rFonts w:asciiTheme="minorHAnsi" w:eastAsiaTheme="minorEastAsia" w:hAnsiTheme="minorHAnsi" w:cstheme="minorBidi"/>
          <w:noProof/>
          <w:sz w:val="22"/>
          <w:szCs w:val="22"/>
        </w:rPr>
      </w:pPr>
      <w:r>
        <w:rPr>
          <w:noProof/>
        </w:rPr>
        <w:lastRenderedPageBreak/>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_Toc128629772 \h </w:instrText>
      </w:r>
      <w:r>
        <w:rPr>
          <w:noProof/>
        </w:rPr>
      </w:r>
      <w:r>
        <w:rPr>
          <w:noProof/>
        </w:rPr>
        <w:fldChar w:fldCharType="separate"/>
      </w:r>
      <w:r>
        <w:rPr>
          <w:noProof/>
        </w:rPr>
        <w:t>92</w:t>
      </w:r>
      <w:r>
        <w:rPr>
          <w:noProof/>
        </w:rPr>
        <w:fldChar w:fldCharType="end"/>
      </w:r>
    </w:p>
    <w:p w14:paraId="4153868B" w14:textId="454B6958" w:rsidR="00B27EC2" w:rsidRDefault="00B27EC2">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_Toc128629773 \h </w:instrText>
      </w:r>
      <w:r>
        <w:rPr>
          <w:noProof/>
        </w:rPr>
      </w:r>
      <w:r>
        <w:rPr>
          <w:noProof/>
        </w:rPr>
        <w:fldChar w:fldCharType="separate"/>
      </w:r>
      <w:r>
        <w:rPr>
          <w:noProof/>
        </w:rPr>
        <w:t>93</w:t>
      </w:r>
      <w:r>
        <w:rPr>
          <w:noProof/>
        </w:rPr>
        <w:fldChar w:fldCharType="end"/>
      </w:r>
    </w:p>
    <w:p w14:paraId="3C5D543E" w14:textId="293CA7D0" w:rsidR="00B27EC2" w:rsidRDefault="00B27EC2">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zh-CN"/>
        </w:rPr>
        <w:t>Solution #12: Communication of PIN</w:t>
      </w:r>
      <w:r>
        <w:rPr>
          <w:noProof/>
        </w:rPr>
        <w:tab/>
      </w:r>
      <w:r>
        <w:rPr>
          <w:noProof/>
        </w:rPr>
        <w:fldChar w:fldCharType="begin" w:fldLock="1"/>
      </w:r>
      <w:r>
        <w:rPr>
          <w:noProof/>
        </w:rPr>
        <w:instrText xml:space="preserve"> PAGEREF _Toc128629774 \h </w:instrText>
      </w:r>
      <w:r>
        <w:rPr>
          <w:noProof/>
        </w:rPr>
      </w:r>
      <w:r>
        <w:rPr>
          <w:noProof/>
        </w:rPr>
        <w:fldChar w:fldCharType="separate"/>
      </w:r>
      <w:r>
        <w:rPr>
          <w:noProof/>
        </w:rPr>
        <w:t>93</w:t>
      </w:r>
      <w:r>
        <w:rPr>
          <w:noProof/>
        </w:rPr>
        <w:fldChar w:fldCharType="end"/>
      </w:r>
    </w:p>
    <w:p w14:paraId="6375AEE1" w14:textId="28170C08" w:rsidR="00B27EC2" w:rsidRDefault="00B27EC2">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_Toc128629775 \h </w:instrText>
      </w:r>
      <w:r>
        <w:rPr>
          <w:noProof/>
        </w:rPr>
      </w:r>
      <w:r>
        <w:rPr>
          <w:noProof/>
        </w:rPr>
        <w:fldChar w:fldCharType="separate"/>
      </w:r>
      <w:r>
        <w:rPr>
          <w:noProof/>
        </w:rPr>
        <w:t>93</w:t>
      </w:r>
      <w:r>
        <w:rPr>
          <w:noProof/>
        </w:rPr>
        <w:fldChar w:fldCharType="end"/>
      </w:r>
    </w:p>
    <w:p w14:paraId="34C2DE35" w14:textId="4D7BC943" w:rsidR="00B27EC2" w:rsidRDefault="00B27EC2">
      <w:pPr>
        <w:pStyle w:val="TOC4"/>
        <w:rPr>
          <w:rFonts w:asciiTheme="minorHAnsi" w:eastAsiaTheme="minorEastAsia" w:hAnsiTheme="minorHAnsi" w:cstheme="minorBidi"/>
          <w:noProof/>
          <w:sz w:val="22"/>
          <w:szCs w:val="22"/>
        </w:rPr>
      </w:pPr>
      <w:r>
        <w:rPr>
          <w:noProof/>
          <w:lang w:eastAsia="ja-JP"/>
        </w:rPr>
        <w:t>6.12.1.1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_Toc128629776 \h </w:instrText>
      </w:r>
      <w:r>
        <w:rPr>
          <w:noProof/>
        </w:rPr>
      </w:r>
      <w:r>
        <w:rPr>
          <w:noProof/>
        </w:rPr>
        <w:fldChar w:fldCharType="separate"/>
      </w:r>
      <w:r>
        <w:rPr>
          <w:noProof/>
        </w:rPr>
        <w:t>93</w:t>
      </w:r>
      <w:r>
        <w:rPr>
          <w:noProof/>
        </w:rPr>
        <w:fldChar w:fldCharType="end"/>
      </w:r>
    </w:p>
    <w:p w14:paraId="32D36362" w14:textId="1065EE09" w:rsidR="00B27EC2" w:rsidRDefault="00B27EC2">
      <w:pPr>
        <w:pStyle w:val="TOC4"/>
        <w:rPr>
          <w:rFonts w:asciiTheme="minorHAnsi" w:eastAsiaTheme="minorEastAsia" w:hAnsiTheme="minorHAnsi" w:cstheme="minorBidi"/>
          <w:noProof/>
          <w:sz w:val="22"/>
          <w:szCs w:val="22"/>
        </w:rPr>
      </w:pPr>
      <w:r>
        <w:rPr>
          <w:noProof/>
        </w:rPr>
        <w:t>6.12.1.2</w:t>
      </w:r>
      <w:r>
        <w:rPr>
          <w:rFonts w:asciiTheme="minorHAnsi" w:eastAsiaTheme="minorEastAsia" w:hAnsiTheme="minorHAnsi" w:cstheme="minorBidi"/>
          <w:noProof/>
          <w:sz w:val="22"/>
          <w:szCs w:val="22"/>
        </w:rPr>
        <w:tab/>
      </w:r>
      <w:r>
        <w:rPr>
          <w:noProof/>
        </w:rPr>
        <w:t>Overall procedure for PIN communication</w:t>
      </w:r>
      <w:r>
        <w:rPr>
          <w:noProof/>
        </w:rPr>
        <w:tab/>
      </w:r>
      <w:r>
        <w:rPr>
          <w:noProof/>
        </w:rPr>
        <w:fldChar w:fldCharType="begin" w:fldLock="1"/>
      </w:r>
      <w:r>
        <w:rPr>
          <w:noProof/>
        </w:rPr>
        <w:instrText xml:space="preserve"> PAGEREF _Toc128629777 \h </w:instrText>
      </w:r>
      <w:r>
        <w:rPr>
          <w:noProof/>
        </w:rPr>
      </w:r>
      <w:r>
        <w:rPr>
          <w:noProof/>
        </w:rPr>
        <w:fldChar w:fldCharType="separate"/>
      </w:r>
      <w:r>
        <w:rPr>
          <w:noProof/>
        </w:rPr>
        <w:t>93</w:t>
      </w:r>
      <w:r>
        <w:rPr>
          <w:noProof/>
        </w:rPr>
        <w:fldChar w:fldCharType="end"/>
      </w:r>
    </w:p>
    <w:p w14:paraId="72986F0E" w14:textId="153D38F5" w:rsidR="00B27EC2" w:rsidRDefault="00B27EC2">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_Toc128629778 \h </w:instrText>
      </w:r>
      <w:r>
        <w:rPr>
          <w:noProof/>
        </w:rPr>
      </w:r>
      <w:r>
        <w:rPr>
          <w:noProof/>
        </w:rPr>
        <w:fldChar w:fldCharType="separate"/>
      </w:r>
      <w:r>
        <w:rPr>
          <w:noProof/>
        </w:rPr>
        <w:t>94</w:t>
      </w:r>
      <w:r>
        <w:rPr>
          <w:noProof/>
        </w:rPr>
        <w:fldChar w:fldCharType="end"/>
      </w:r>
    </w:p>
    <w:p w14:paraId="5CE95EBA" w14:textId="792C2EF5" w:rsidR="00B27EC2" w:rsidRDefault="00B27EC2">
      <w:pPr>
        <w:pStyle w:val="TOC4"/>
        <w:rPr>
          <w:rFonts w:asciiTheme="minorHAnsi" w:eastAsiaTheme="minorEastAsia" w:hAnsiTheme="minorHAnsi" w:cstheme="minorBidi"/>
          <w:noProof/>
          <w:sz w:val="22"/>
          <w:szCs w:val="22"/>
        </w:rPr>
      </w:pPr>
      <w:r>
        <w:rPr>
          <w:noProof/>
          <w:lang w:eastAsia="ja-JP"/>
        </w:rPr>
        <w:t>6.12.2.1</w:t>
      </w:r>
      <w:r>
        <w:rPr>
          <w:rFonts w:asciiTheme="minorHAnsi" w:eastAsiaTheme="minorEastAsia" w:hAnsiTheme="minorHAnsi" w:cstheme="minorBidi"/>
          <w:noProof/>
          <w:sz w:val="22"/>
          <w:szCs w:val="22"/>
        </w:rPr>
        <w:tab/>
      </w:r>
      <w:r>
        <w:rPr>
          <w:noProof/>
          <w:lang w:eastAsia="ja-JP"/>
        </w:rPr>
        <w:t>Management of relay path</w:t>
      </w:r>
      <w:r>
        <w:rPr>
          <w:noProof/>
        </w:rPr>
        <w:tab/>
      </w:r>
      <w:r>
        <w:rPr>
          <w:noProof/>
        </w:rPr>
        <w:fldChar w:fldCharType="begin" w:fldLock="1"/>
      </w:r>
      <w:r>
        <w:rPr>
          <w:noProof/>
        </w:rPr>
        <w:instrText xml:space="preserve"> PAGEREF _Toc128629779 \h </w:instrText>
      </w:r>
      <w:r>
        <w:rPr>
          <w:noProof/>
        </w:rPr>
      </w:r>
      <w:r>
        <w:rPr>
          <w:noProof/>
        </w:rPr>
        <w:fldChar w:fldCharType="separate"/>
      </w:r>
      <w:r>
        <w:rPr>
          <w:noProof/>
        </w:rPr>
        <w:t>94</w:t>
      </w:r>
      <w:r>
        <w:rPr>
          <w:noProof/>
        </w:rPr>
        <w:fldChar w:fldCharType="end"/>
      </w:r>
    </w:p>
    <w:p w14:paraId="7FE3DC1C" w14:textId="38B6E3B1" w:rsidR="00B27EC2" w:rsidRDefault="00B27EC2">
      <w:pPr>
        <w:pStyle w:val="TOC4"/>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Mobile termination procedure for PINE</w:t>
      </w:r>
      <w:r>
        <w:rPr>
          <w:noProof/>
        </w:rPr>
        <w:tab/>
      </w:r>
      <w:r>
        <w:rPr>
          <w:noProof/>
        </w:rPr>
        <w:fldChar w:fldCharType="begin" w:fldLock="1"/>
      </w:r>
      <w:r>
        <w:rPr>
          <w:noProof/>
        </w:rPr>
        <w:instrText xml:space="preserve"> PAGEREF _Toc128629780 \h </w:instrText>
      </w:r>
      <w:r>
        <w:rPr>
          <w:noProof/>
        </w:rPr>
      </w:r>
      <w:r>
        <w:rPr>
          <w:noProof/>
        </w:rPr>
        <w:fldChar w:fldCharType="separate"/>
      </w:r>
      <w:r>
        <w:rPr>
          <w:noProof/>
        </w:rPr>
        <w:t>97</w:t>
      </w:r>
      <w:r>
        <w:rPr>
          <w:noProof/>
        </w:rPr>
        <w:fldChar w:fldCharType="end"/>
      </w:r>
    </w:p>
    <w:p w14:paraId="63801681" w14:textId="7B677BD4" w:rsidR="00B27EC2" w:rsidRDefault="00B27EC2">
      <w:pPr>
        <w:pStyle w:val="TOC4"/>
        <w:rPr>
          <w:rFonts w:asciiTheme="minorHAnsi" w:eastAsiaTheme="minorEastAsia" w:hAnsiTheme="minorHAnsi" w:cstheme="minorBidi"/>
          <w:noProof/>
          <w:sz w:val="22"/>
          <w:szCs w:val="22"/>
        </w:rPr>
      </w:pPr>
      <w:r w:rsidRPr="005E2970">
        <w:rPr>
          <w:rFonts w:eastAsia="DengXian"/>
          <w:noProof/>
        </w:rPr>
        <w:t>6.12.2.3</w:t>
      </w:r>
      <w:r>
        <w:rPr>
          <w:rFonts w:asciiTheme="minorHAnsi" w:eastAsiaTheme="minorEastAsia" w:hAnsiTheme="minorHAnsi" w:cstheme="minorBidi"/>
          <w:noProof/>
          <w:sz w:val="22"/>
          <w:szCs w:val="22"/>
        </w:rPr>
        <w:tab/>
      </w:r>
      <w:r w:rsidRPr="005E2970">
        <w:rPr>
          <w:rFonts w:eastAsia="DengXian"/>
          <w:noProof/>
        </w:rPr>
        <w:t>Support credential provisioning for PINE</w:t>
      </w:r>
      <w:r>
        <w:rPr>
          <w:noProof/>
        </w:rPr>
        <w:tab/>
      </w:r>
      <w:r>
        <w:rPr>
          <w:noProof/>
        </w:rPr>
        <w:fldChar w:fldCharType="begin" w:fldLock="1"/>
      </w:r>
      <w:r>
        <w:rPr>
          <w:noProof/>
        </w:rPr>
        <w:instrText xml:space="preserve"> PAGEREF _Toc128629781 \h </w:instrText>
      </w:r>
      <w:r>
        <w:rPr>
          <w:noProof/>
        </w:rPr>
      </w:r>
      <w:r>
        <w:rPr>
          <w:noProof/>
        </w:rPr>
        <w:fldChar w:fldCharType="separate"/>
      </w:r>
      <w:r>
        <w:rPr>
          <w:noProof/>
        </w:rPr>
        <w:t>99</w:t>
      </w:r>
      <w:r>
        <w:rPr>
          <w:noProof/>
        </w:rPr>
        <w:fldChar w:fldCharType="end"/>
      </w:r>
    </w:p>
    <w:p w14:paraId="43EC4847" w14:textId="778A6E38" w:rsidR="00B27EC2" w:rsidRDefault="00B27EC2">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_Toc128629782 \h </w:instrText>
      </w:r>
      <w:r>
        <w:rPr>
          <w:noProof/>
        </w:rPr>
      </w:r>
      <w:r>
        <w:rPr>
          <w:noProof/>
        </w:rPr>
        <w:fldChar w:fldCharType="separate"/>
      </w:r>
      <w:r>
        <w:rPr>
          <w:noProof/>
        </w:rPr>
        <w:t>100</w:t>
      </w:r>
      <w:r>
        <w:rPr>
          <w:noProof/>
        </w:rPr>
        <w:fldChar w:fldCharType="end"/>
      </w:r>
    </w:p>
    <w:p w14:paraId="5A9D9778" w14:textId="081C8A93" w:rsidR="00B27EC2" w:rsidRDefault="00B27EC2">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Solution #13: Communication of PIN</w:t>
      </w:r>
      <w:r>
        <w:rPr>
          <w:noProof/>
        </w:rPr>
        <w:tab/>
      </w:r>
      <w:r>
        <w:rPr>
          <w:noProof/>
        </w:rPr>
        <w:fldChar w:fldCharType="begin" w:fldLock="1"/>
      </w:r>
      <w:r>
        <w:rPr>
          <w:noProof/>
        </w:rPr>
        <w:instrText xml:space="preserve"> PAGEREF _Toc128629783 \h </w:instrText>
      </w:r>
      <w:r>
        <w:rPr>
          <w:noProof/>
        </w:rPr>
      </w:r>
      <w:r>
        <w:rPr>
          <w:noProof/>
        </w:rPr>
        <w:fldChar w:fldCharType="separate"/>
      </w:r>
      <w:r>
        <w:rPr>
          <w:noProof/>
        </w:rPr>
        <w:t>101</w:t>
      </w:r>
      <w:r>
        <w:rPr>
          <w:noProof/>
        </w:rPr>
        <w:fldChar w:fldCharType="end"/>
      </w:r>
    </w:p>
    <w:p w14:paraId="6AC8C1F7" w14:textId="161C530A" w:rsidR="00B27EC2" w:rsidRDefault="00B27EC2">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_Toc128629784 \h </w:instrText>
      </w:r>
      <w:r>
        <w:rPr>
          <w:noProof/>
        </w:rPr>
      </w:r>
      <w:r>
        <w:rPr>
          <w:noProof/>
        </w:rPr>
        <w:fldChar w:fldCharType="separate"/>
      </w:r>
      <w:r>
        <w:rPr>
          <w:noProof/>
        </w:rPr>
        <w:t>101</w:t>
      </w:r>
      <w:r>
        <w:rPr>
          <w:noProof/>
        </w:rPr>
        <w:fldChar w:fldCharType="end"/>
      </w:r>
    </w:p>
    <w:p w14:paraId="32C605BC" w14:textId="5D600A4F" w:rsidR="00B27EC2" w:rsidRDefault="00B27EC2">
      <w:pPr>
        <w:pStyle w:val="TOC4"/>
        <w:rPr>
          <w:rFonts w:asciiTheme="minorHAnsi" w:eastAsiaTheme="minorEastAsia" w:hAnsiTheme="minorHAnsi" w:cstheme="minorBidi"/>
          <w:noProof/>
          <w:sz w:val="22"/>
          <w:szCs w:val="22"/>
        </w:rPr>
      </w:pPr>
      <w:r>
        <w:rPr>
          <w:noProof/>
          <w:lang w:eastAsia="ja-JP"/>
        </w:rPr>
        <w:t>6.13.1.1</w:t>
      </w:r>
      <w:r>
        <w:rPr>
          <w:rFonts w:asciiTheme="minorHAnsi" w:eastAsiaTheme="minorEastAsia" w:hAnsiTheme="minorHAnsi" w:cstheme="minorBidi"/>
          <w:noProof/>
          <w:sz w:val="22"/>
          <w:szCs w:val="22"/>
        </w:rPr>
        <w:tab/>
      </w:r>
      <w:r>
        <w:rPr>
          <w:noProof/>
          <w:lang w:eastAsia="ja-JP"/>
        </w:rPr>
        <w:t>Communication between PINE and 5GS via PEGC</w:t>
      </w:r>
      <w:r>
        <w:rPr>
          <w:noProof/>
        </w:rPr>
        <w:tab/>
      </w:r>
      <w:r>
        <w:rPr>
          <w:noProof/>
        </w:rPr>
        <w:fldChar w:fldCharType="begin" w:fldLock="1"/>
      </w:r>
      <w:r>
        <w:rPr>
          <w:noProof/>
        </w:rPr>
        <w:instrText xml:space="preserve"> PAGEREF _Toc128629785 \h </w:instrText>
      </w:r>
      <w:r>
        <w:rPr>
          <w:noProof/>
        </w:rPr>
      </w:r>
      <w:r>
        <w:rPr>
          <w:noProof/>
        </w:rPr>
        <w:fldChar w:fldCharType="separate"/>
      </w:r>
      <w:r>
        <w:rPr>
          <w:noProof/>
        </w:rPr>
        <w:t>101</w:t>
      </w:r>
      <w:r>
        <w:rPr>
          <w:noProof/>
        </w:rPr>
        <w:fldChar w:fldCharType="end"/>
      </w:r>
    </w:p>
    <w:p w14:paraId="71D6D170" w14:textId="65453F75" w:rsidR="00B27EC2" w:rsidRDefault="00B27EC2">
      <w:pPr>
        <w:pStyle w:val="TOC4"/>
        <w:rPr>
          <w:rFonts w:asciiTheme="minorHAnsi" w:eastAsiaTheme="minorEastAsia" w:hAnsiTheme="minorHAnsi" w:cstheme="minorBidi"/>
          <w:noProof/>
          <w:sz w:val="22"/>
          <w:szCs w:val="22"/>
        </w:rPr>
      </w:pPr>
      <w:r>
        <w:rPr>
          <w:noProof/>
          <w:lang w:eastAsia="ja-JP"/>
        </w:rPr>
        <w:t>6.13.1.2</w:t>
      </w:r>
      <w:r>
        <w:rPr>
          <w:rFonts w:asciiTheme="minorHAnsi" w:eastAsiaTheme="minorEastAsia" w:hAnsiTheme="minorHAnsi" w:cstheme="minorBidi"/>
          <w:noProof/>
          <w:sz w:val="22"/>
          <w:szCs w:val="22"/>
        </w:rPr>
        <w:tab/>
      </w:r>
      <w:r>
        <w:rPr>
          <w:noProof/>
          <w:lang w:eastAsia="ja-JP"/>
        </w:rPr>
        <w:t>Communication between PIN elements within PIN</w:t>
      </w:r>
      <w:r>
        <w:rPr>
          <w:noProof/>
        </w:rPr>
        <w:tab/>
      </w:r>
      <w:r>
        <w:rPr>
          <w:noProof/>
        </w:rPr>
        <w:fldChar w:fldCharType="begin" w:fldLock="1"/>
      </w:r>
      <w:r>
        <w:rPr>
          <w:noProof/>
        </w:rPr>
        <w:instrText xml:space="preserve"> PAGEREF _Toc128629786 \h </w:instrText>
      </w:r>
      <w:r>
        <w:rPr>
          <w:noProof/>
        </w:rPr>
      </w:r>
      <w:r>
        <w:rPr>
          <w:noProof/>
        </w:rPr>
        <w:fldChar w:fldCharType="separate"/>
      </w:r>
      <w:r>
        <w:rPr>
          <w:noProof/>
        </w:rPr>
        <w:t>102</w:t>
      </w:r>
      <w:r>
        <w:rPr>
          <w:noProof/>
        </w:rPr>
        <w:fldChar w:fldCharType="end"/>
      </w:r>
    </w:p>
    <w:p w14:paraId="592DB537" w14:textId="7DC18D05" w:rsidR="00B27EC2" w:rsidRDefault="00B27EC2">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_Toc128629787 \h </w:instrText>
      </w:r>
      <w:r>
        <w:rPr>
          <w:noProof/>
        </w:rPr>
      </w:r>
      <w:r>
        <w:rPr>
          <w:noProof/>
        </w:rPr>
        <w:fldChar w:fldCharType="separate"/>
      </w:r>
      <w:r>
        <w:rPr>
          <w:noProof/>
        </w:rPr>
        <w:t>103</w:t>
      </w:r>
      <w:r>
        <w:rPr>
          <w:noProof/>
        </w:rPr>
        <w:fldChar w:fldCharType="end"/>
      </w:r>
    </w:p>
    <w:p w14:paraId="498DDED0" w14:textId="49F6E3DB" w:rsidR="00B27EC2" w:rsidRDefault="00B27EC2">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_Toc128629788 \h </w:instrText>
      </w:r>
      <w:r>
        <w:rPr>
          <w:noProof/>
        </w:rPr>
      </w:r>
      <w:r>
        <w:rPr>
          <w:noProof/>
        </w:rPr>
        <w:fldChar w:fldCharType="separate"/>
      </w:r>
      <w:r>
        <w:rPr>
          <w:noProof/>
        </w:rPr>
        <w:t>104</w:t>
      </w:r>
      <w:r>
        <w:rPr>
          <w:noProof/>
        </w:rPr>
        <w:fldChar w:fldCharType="end"/>
      </w:r>
    </w:p>
    <w:p w14:paraId="62A9B79D" w14:textId="5B0A0DDC" w:rsidR="00B27EC2" w:rsidRDefault="00B27EC2">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#14: Discover PIN and PIN element via direct discovery</w:t>
      </w:r>
      <w:r>
        <w:rPr>
          <w:noProof/>
        </w:rPr>
        <w:tab/>
      </w:r>
      <w:r>
        <w:rPr>
          <w:noProof/>
        </w:rPr>
        <w:fldChar w:fldCharType="begin" w:fldLock="1"/>
      </w:r>
      <w:r>
        <w:rPr>
          <w:noProof/>
        </w:rPr>
        <w:instrText xml:space="preserve"> PAGEREF _Toc128629789 \h </w:instrText>
      </w:r>
      <w:r>
        <w:rPr>
          <w:noProof/>
        </w:rPr>
      </w:r>
      <w:r>
        <w:rPr>
          <w:noProof/>
        </w:rPr>
        <w:fldChar w:fldCharType="separate"/>
      </w:r>
      <w:r>
        <w:rPr>
          <w:noProof/>
        </w:rPr>
        <w:t>104</w:t>
      </w:r>
      <w:r>
        <w:rPr>
          <w:noProof/>
        </w:rPr>
        <w:fldChar w:fldCharType="end"/>
      </w:r>
    </w:p>
    <w:p w14:paraId="23F5EB03" w14:textId="4586485D" w:rsidR="00B27EC2" w:rsidRDefault="00B27EC2">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_Toc128629790 \h </w:instrText>
      </w:r>
      <w:r>
        <w:rPr>
          <w:noProof/>
        </w:rPr>
      </w:r>
      <w:r>
        <w:rPr>
          <w:noProof/>
        </w:rPr>
        <w:fldChar w:fldCharType="separate"/>
      </w:r>
      <w:r>
        <w:rPr>
          <w:noProof/>
        </w:rPr>
        <w:t>104</w:t>
      </w:r>
      <w:r>
        <w:rPr>
          <w:noProof/>
        </w:rPr>
        <w:fldChar w:fldCharType="end"/>
      </w:r>
    </w:p>
    <w:p w14:paraId="2C4597ED" w14:textId="41C0CD56" w:rsidR="00B27EC2" w:rsidRDefault="00B27EC2">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_Toc128629791 \h </w:instrText>
      </w:r>
      <w:r>
        <w:rPr>
          <w:noProof/>
        </w:rPr>
      </w:r>
      <w:r>
        <w:rPr>
          <w:noProof/>
        </w:rPr>
        <w:fldChar w:fldCharType="separate"/>
      </w:r>
      <w:r>
        <w:rPr>
          <w:noProof/>
        </w:rPr>
        <w:t>105</w:t>
      </w:r>
      <w:r>
        <w:rPr>
          <w:noProof/>
        </w:rPr>
        <w:fldChar w:fldCharType="end"/>
      </w:r>
    </w:p>
    <w:p w14:paraId="04E21DAB" w14:textId="18DEE875" w:rsidR="00B27EC2" w:rsidRDefault="00B27EC2">
      <w:pPr>
        <w:pStyle w:val="TOC4"/>
        <w:rPr>
          <w:rFonts w:asciiTheme="minorHAnsi" w:eastAsiaTheme="minorEastAsia" w:hAnsiTheme="minorHAnsi" w:cstheme="minorBidi"/>
          <w:noProof/>
          <w:sz w:val="22"/>
          <w:szCs w:val="22"/>
        </w:rPr>
      </w:pPr>
      <w:r>
        <w:rPr>
          <w:noProof/>
          <w:lang w:eastAsia="ja-JP"/>
        </w:rPr>
        <w:t>6.14.2.1</w:t>
      </w:r>
      <w:r>
        <w:rPr>
          <w:rFonts w:asciiTheme="minorHAnsi" w:eastAsiaTheme="minorEastAsia" w:hAnsiTheme="minorHAnsi" w:cstheme="minorBidi"/>
          <w:noProof/>
          <w:sz w:val="22"/>
          <w:szCs w:val="22"/>
        </w:rPr>
        <w:tab/>
      </w:r>
      <w:r>
        <w:rPr>
          <w:noProof/>
          <w:lang w:eastAsia="ja-JP"/>
        </w:rPr>
        <w:t>Procedures for policy and parameters provisioning for PIN</w:t>
      </w:r>
      <w:r>
        <w:rPr>
          <w:noProof/>
        </w:rPr>
        <w:tab/>
      </w:r>
      <w:r>
        <w:rPr>
          <w:noProof/>
        </w:rPr>
        <w:fldChar w:fldCharType="begin" w:fldLock="1"/>
      </w:r>
      <w:r>
        <w:rPr>
          <w:noProof/>
        </w:rPr>
        <w:instrText xml:space="preserve"> PAGEREF _Toc128629792 \h </w:instrText>
      </w:r>
      <w:r>
        <w:rPr>
          <w:noProof/>
        </w:rPr>
      </w:r>
      <w:r>
        <w:rPr>
          <w:noProof/>
        </w:rPr>
        <w:fldChar w:fldCharType="separate"/>
      </w:r>
      <w:r>
        <w:rPr>
          <w:noProof/>
        </w:rPr>
        <w:t>105</w:t>
      </w:r>
      <w:r>
        <w:rPr>
          <w:noProof/>
        </w:rPr>
        <w:fldChar w:fldCharType="end"/>
      </w:r>
    </w:p>
    <w:p w14:paraId="7198CFEE" w14:textId="5A261B5E" w:rsidR="00B27EC2" w:rsidRDefault="00B27EC2">
      <w:pPr>
        <w:pStyle w:val="TOC4"/>
        <w:rPr>
          <w:rFonts w:asciiTheme="minorHAnsi" w:eastAsiaTheme="minorEastAsia" w:hAnsiTheme="minorHAnsi" w:cstheme="minorBidi"/>
          <w:noProof/>
          <w:sz w:val="22"/>
          <w:szCs w:val="22"/>
        </w:rPr>
      </w:pPr>
      <w:r>
        <w:rPr>
          <w:noProof/>
          <w:lang w:eastAsia="ja-JP"/>
        </w:rPr>
        <w:t>6.14.2.2</w:t>
      </w:r>
      <w:r>
        <w:rPr>
          <w:rFonts w:asciiTheme="minorHAnsi" w:eastAsiaTheme="minorEastAsia" w:hAnsiTheme="minorHAnsi" w:cstheme="minorBidi"/>
          <w:noProof/>
          <w:sz w:val="22"/>
          <w:szCs w:val="22"/>
        </w:rPr>
        <w:tab/>
      </w:r>
      <w:r>
        <w:rPr>
          <w:noProof/>
          <w:lang w:eastAsia="ja-JP"/>
        </w:rPr>
        <w:t>Procedures for PIN and PIN Element discovery</w:t>
      </w:r>
      <w:r>
        <w:rPr>
          <w:noProof/>
        </w:rPr>
        <w:tab/>
      </w:r>
      <w:r>
        <w:rPr>
          <w:noProof/>
        </w:rPr>
        <w:fldChar w:fldCharType="begin" w:fldLock="1"/>
      </w:r>
      <w:r>
        <w:rPr>
          <w:noProof/>
        </w:rPr>
        <w:instrText xml:space="preserve"> PAGEREF _Toc128629793 \h </w:instrText>
      </w:r>
      <w:r>
        <w:rPr>
          <w:noProof/>
        </w:rPr>
      </w:r>
      <w:r>
        <w:rPr>
          <w:noProof/>
        </w:rPr>
        <w:fldChar w:fldCharType="separate"/>
      </w:r>
      <w:r>
        <w:rPr>
          <w:noProof/>
        </w:rPr>
        <w:t>105</w:t>
      </w:r>
      <w:r>
        <w:rPr>
          <w:noProof/>
        </w:rPr>
        <w:fldChar w:fldCharType="end"/>
      </w:r>
    </w:p>
    <w:p w14:paraId="0E6DE11D" w14:textId="11131299" w:rsidR="00B27EC2" w:rsidRDefault="00B27EC2">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_Toc128629794 \h </w:instrText>
      </w:r>
      <w:r>
        <w:rPr>
          <w:noProof/>
        </w:rPr>
      </w:r>
      <w:r>
        <w:rPr>
          <w:noProof/>
        </w:rPr>
        <w:fldChar w:fldCharType="separate"/>
      </w:r>
      <w:r>
        <w:rPr>
          <w:noProof/>
        </w:rPr>
        <w:t>106</w:t>
      </w:r>
      <w:r>
        <w:rPr>
          <w:noProof/>
        </w:rPr>
        <w:fldChar w:fldCharType="end"/>
      </w:r>
    </w:p>
    <w:p w14:paraId="2861CE8F" w14:textId="28756D17" w:rsidR="00B27EC2" w:rsidRDefault="00B27EC2">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lang w:eastAsia="zh-CN"/>
        </w:rPr>
        <w:t>Solution #15: Discovery of PIN/PINE Services via 5GC</w:t>
      </w:r>
      <w:r>
        <w:rPr>
          <w:noProof/>
        </w:rPr>
        <w:tab/>
      </w:r>
      <w:r>
        <w:rPr>
          <w:noProof/>
        </w:rPr>
        <w:fldChar w:fldCharType="begin" w:fldLock="1"/>
      </w:r>
      <w:r>
        <w:rPr>
          <w:noProof/>
        </w:rPr>
        <w:instrText xml:space="preserve"> PAGEREF _Toc128629795 \h </w:instrText>
      </w:r>
      <w:r>
        <w:rPr>
          <w:noProof/>
        </w:rPr>
      </w:r>
      <w:r>
        <w:rPr>
          <w:noProof/>
        </w:rPr>
        <w:fldChar w:fldCharType="separate"/>
      </w:r>
      <w:r>
        <w:rPr>
          <w:noProof/>
        </w:rPr>
        <w:t>106</w:t>
      </w:r>
      <w:r>
        <w:rPr>
          <w:noProof/>
        </w:rPr>
        <w:fldChar w:fldCharType="end"/>
      </w:r>
    </w:p>
    <w:p w14:paraId="4B3E0031" w14:textId="2871054E" w:rsidR="00B27EC2" w:rsidRDefault="00B27EC2">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_Toc128629796 \h </w:instrText>
      </w:r>
      <w:r>
        <w:rPr>
          <w:noProof/>
        </w:rPr>
      </w:r>
      <w:r>
        <w:rPr>
          <w:noProof/>
        </w:rPr>
        <w:fldChar w:fldCharType="separate"/>
      </w:r>
      <w:r>
        <w:rPr>
          <w:noProof/>
        </w:rPr>
        <w:t>106</w:t>
      </w:r>
      <w:r>
        <w:rPr>
          <w:noProof/>
        </w:rPr>
        <w:fldChar w:fldCharType="end"/>
      </w:r>
    </w:p>
    <w:p w14:paraId="249A3324" w14:textId="1DD2EA49" w:rsidR="00B27EC2" w:rsidRDefault="00B27EC2">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_Toc128629797 \h </w:instrText>
      </w:r>
      <w:r>
        <w:rPr>
          <w:noProof/>
        </w:rPr>
      </w:r>
      <w:r>
        <w:rPr>
          <w:noProof/>
        </w:rPr>
        <w:fldChar w:fldCharType="separate"/>
      </w:r>
      <w:r>
        <w:rPr>
          <w:noProof/>
        </w:rPr>
        <w:t>106</w:t>
      </w:r>
      <w:r>
        <w:rPr>
          <w:noProof/>
        </w:rPr>
        <w:fldChar w:fldCharType="end"/>
      </w:r>
    </w:p>
    <w:p w14:paraId="4AA8AFAA" w14:textId="178F2069" w:rsidR="00B27EC2" w:rsidRDefault="00B27EC2">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PINE discovery via 5GC</w:t>
      </w:r>
      <w:r>
        <w:rPr>
          <w:noProof/>
        </w:rPr>
        <w:tab/>
      </w:r>
      <w:r>
        <w:rPr>
          <w:noProof/>
        </w:rPr>
        <w:fldChar w:fldCharType="begin" w:fldLock="1"/>
      </w:r>
      <w:r>
        <w:rPr>
          <w:noProof/>
        </w:rPr>
        <w:instrText xml:space="preserve"> PAGEREF _Toc128629798 \h </w:instrText>
      </w:r>
      <w:r>
        <w:rPr>
          <w:noProof/>
        </w:rPr>
      </w:r>
      <w:r>
        <w:rPr>
          <w:noProof/>
        </w:rPr>
        <w:fldChar w:fldCharType="separate"/>
      </w:r>
      <w:r>
        <w:rPr>
          <w:noProof/>
        </w:rPr>
        <w:t>106</w:t>
      </w:r>
      <w:r>
        <w:rPr>
          <w:noProof/>
        </w:rPr>
        <w:fldChar w:fldCharType="end"/>
      </w:r>
    </w:p>
    <w:p w14:paraId="4467E074" w14:textId="2D0F373A" w:rsidR="00B27EC2" w:rsidRDefault="00B27EC2">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Local PINE discovery</w:t>
      </w:r>
      <w:r>
        <w:rPr>
          <w:noProof/>
        </w:rPr>
        <w:tab/>
      </w:r>
      <w:r>
        <w:rPr>
          <w:noProof/>
        </w:rPr>
        <w:fldChar w:fldCharType="begin" w:fldLock="1"/>
      </w:r>
      <w:r>
        <w:rPr>
          <w:noProof/>
        </w:rPr>
        <w:instrText xml:space="preserve"> PAGEREF _Toc128629799 \h </w:instrText>
      </w:r>
      <w:r>
        <w:rPr>
          <w:noProof/>
        </w:rPr>
      </w:r>
      <w:r>
        <w:rPr>
          <w:noProof/>
        </w:rPr>
        <w:fldChar w:fldCharType="separate"/>
      </w:r>
      <w:r>
        <w:rPr>
          <w:noProof/>
        </w:rPr>
        <w:t>108</w:t>
      </w:r>
      <w:r>
        <w:rPr>
          <w:noProof/>
        </w:rPr>
        <w:fldChar w:fldCharType="end"/>
      </w:r>
    </w:p>
    <w:p w14:paraId="601A97DB" w14:textId="31F37258" w:rsidR="00B27EC2" w:rsidRDefault="00B27EC2">
      <w:pPr>
        <w:pStyle w:val="TOC4"/>
        <w:rPr>
          <w:rFonts w:asciiTheme="minorHAnsi" w:eastAsiaTheme="minorEastAsia" w:hAnsiTheme="minorHAnsi" w:cstheme="minorBidi"/>
          <w:noProof/>
          <w:sz w:val="22"/>
          <w:szCs w:val="22"/>
        </w:rPr>
      </w:pPr>
      <w:r>
        <w:rPr>
          <w:noProof/>
          <w:lang w:eastAsia="ja-JP"/>
        </w:rPr>
        <w:t>6.15.2.3</w:t>
      </w:r>
      <w:r>
        <w:rPr>
          <w:rFonts w:asciiTheme="minorHAnsi" w:eastAsiaTheme="minorEastAsia" w:hAnsiTheme="minorHAnsi" w:cstheme="minorBidi"/>
          <w:noProof/>
          <w:sz w:val="22"/>
          <w:szCs w:val="22"/>
        </w:rPr>
        <w:tab/>
      </w:r>
      <w:r>
        <w:rPr>
          <w:noProof/>
          <w:lang w:eastAsia="ja-JP"/>
        </w:rPr>
        <w:t>PIN discovery</w:t>
      </w:r>
      <w:r>
        <w:rPr>
          <w:noProof/>
        </w:rPr>
        <w:tab/>
      </w:r>
      <w:r>
        <w:rPr>
          <w:noProof/>
        </w:rPr>
        <w:fldChar w:fldCharType="begin" w:fldLock="1"/>
      </w:r>
      <w:r>
        <w:rPr>
          <w:noProof/>
        </w:rPr>
        <w:instrText xml:space="preserve"> PAGEREF _Toc128629800 \h </w:instrText>
      </w:r>
      <w:r>
        <w:rPr>
          <w:noProof/>
        </w:rPr>
      </w:r>
      <w:r>
        <w:rPr>
          <w:noProof/>
        </w:rPr>
        <w:fldChar w:fldCharType="separate"/>
      </w:r>
      <w:r>
        <w:rPr>
          <w:noProof/>
        </w:rPr>
        <w:t>108</w:t>
      </w:r>
      <w:r>
        <w:rPr>
          <w:noProof/>
        </w:rPr>
        <w:fldChar w:fldCharType="end"/>
      </w:r>
    </w:p>
    <w:p w14:paraId="7740A4F7" w14:textId="1CB2A703" w:rsidR="00B27EC2" w:rsidRDefault="00B27EC2">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_Toc128629801 \h </w:instrText>
      </w:r>
      <w:r>
        <w:rPr>
          <w:noProof/>
        </w:rPr>
      </w:r>
      <w:r>
        <w:rPr>
          <w:noProof/>
        </w:rPr>
        <w:fldChar w:fldCharType="separate"/>
      </w:r>
      <w:r>
        <w:rPr>
          <w:noProof/>
        </w:rPr>
        <w:t>109</w:t>
      </w:r>
      <w:r>
        <w:rPr>
          <w:noProof/>
        </w:rPr>
        <w:fldChar w:fldCharType="end"/>
      </w:r>
    </w:p>
    <w:p w14:paraId="060593F7" w14:textId="5F948FBA" w:rsidR="00B27EC2" w:rsidRDefault="00B27EC2">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Policy and QoS differentiation for PINE traffic relayed by PEGC and 5GS</w:t>
      </w:r>
      <w:r>
        <w:rPr>
          <w:noProof/>
        </w:rPr>
        <w:tab/>
      </w:r>
      <w:r>
        <w:rPr>
          <w:noProof/>
        </w:rPr>
        <w:fldChar w:fldCharType="begin" w:fldLock="1"/>
      </w:r>
      <w:r>
        <w:rPr>
          <w:noProof/>
        </w:rPr>
        <w:instrText xml:space="preserve"> PAGEREF _Toc128629802 \h </w:instrText>
      </w:r>
      <w:r>
        <w:rPr>
          <w:noProof/>
        </w:rPr>
      </w:r>
      <w:r>
        <w:rPr>
          <w:noProof/>
        </w:rPr>
        <w:fldChar w:fldCharType="separate"/>
      </w:r>
      <w:r>
        <w:rPr>
          <w:noProof/>
        </w:rPr>
        <w:t>109</w:t>
      </w:r>
      <w:r>
        <w:rPr>
          <w:noProof/>
        </w:rPr>
        <w:fldChar w:fldCharType="end"/>
      </w:r>
    </w:p>
    <w:p w14:paraId="1F0A2481" w14:textId="0B840C2C" w:rsidR="00B27EC2" w:rsidRDefault="00B27EC2">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_Toc128629803 \h </w:instrText>
      </w:r>
      <w:r>
        <w:rPr>
          <w:noProof/>
        </w:rPr>
      </w:r>
      <w:r>
        <w:rPr>
          <w:noProof/>
        </w:rPr>
        <w:fldChar w:fldCharType="separate"/>
      </w:r>
      <w:r>
        <w:rPr>
          <w:noProof/>
        </w:rPr>
        <w:t>109</w:t>
      </w:r>
      <w:r>
        <w:rPr>
          <w:noProof/>
        </w:rPr>
        <w:fldChar w:fldCharType="end"/>
      </w:r>
    </w:p>
    <w:p w14:paraId="63271E10" w14:textId="00FFEE9A" w:rsidR="00B27EC2" w:rsidRDefault="00B27EC2">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_Toc128629804 \h </w:instrText>
      </w:r>
      <w:r>
        <w:rPr>
          <w:noProof/>
        </w:rPr>
      </w:r>
      <w:r>
        <w:rPr>
          <w:noProof/>
        </w:rPr>
        <w:fldChar w:fldCharType="separate"/>
      </w:r>
      <w:r>
        <w:rPr>
          <w:noProof/>
        </w:rPr>
        <w:t>110</w:t>
      </w:r>
      <w:r>
        <w:rPr>
          <w:noProof/>
        </w:rPr>
        <w:fldChar w:fldCharType="end"/>
      </w:r>
    </w:p>
    <w:p w14:paraId="6EB9244D" w14:textId="1421018B" w:rsidR="00B27EC2" w:rsidRDefault="00B27EC2">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_Toc128629805 \h </w:instrText>
      </w:r>
      <w:r>
        <w:rPr>
          <w:noProof/>
        </w:rPr>
      </w:r>
      <w:r>
        <w:rPr>
          <w:noProof/>
        </w:rPr>
        <w:fldChar w:fldCharType="separate"/>
      </w:r>
      <w:r>
        <w:rPr>
          <w:noProof/>
        </w:rPr>
        <w:t>110</w:t>
      </w:r>
      <w:r>
        <w:rPr>
          <w:noProof/>
        </w:rPr>
        <w:fldChar w:fldCharType="end"/>
      </w:r>
    </w:p>
    <w:p w14:paraId="4FB28BAB" w14:textId="16A35208" w:rsidR="00B27EC2" w:rsidRDefault="00B27EC2">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lang w:eastAsia="zh-CN"/>
        </w:rPr>
        <w:t>Solution #17: PIN Communication by local routing in 5GC</w:t>
      </w:r>
      <w:r>
        <w:rPr>
          <w:noProof/>
        </w:rPr>
        <w:tab/>
      </w:r>
      <w:r>
        <w:rPr>
          <w:noProof/>
        </w:rPr>
        <w:fldChar w:fldCharType="begin" w:fldLock="1"/>
      </w:r>
      <w:r>
        <w:rPr>
          <w:noProof/>
        </w:rPr>
        <w:instrText xml:space="preserve"> PAGEREF _Toc128629806 \h </w:instrText>
      </w:r>
      <w:r>
        <w:rPr>
          <w:noProof/>
        </w:rPr>
      </w:r>
      <w:r>
        <w:rPr>
          <w:noProof/>
        </w:rPr>
        <w:fldChar w:fldCharType="separate"/>
      </w:r>
      <w:r>
        <w:rPr>
          <w:noProof/>
        </w:rPr>
        <w:t>110</w:t>
      </w:r>
      <w:r>
        <w:rPr>
          <w:noProof/>
        </w:rPr>
        <w:fldChar w:fldCharType="end"/>
      </w:r>
    </w:p>
    <w:p w14:paraId="0FA4F5F7" w14:textId="4E5E81FD" w:rsidR="00B27EC2" w:rsidRDefault="00B27EC2">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_Toc128629807 \h </w:instrText>
      </w:r>
      <w:r>
        <w:rPr>
          <w:noProof/>
        </w:rPr>
      </w:r>
      <w:r>
        <w:rPr>
          <w:noProof/>
        </w:rPr>
        <w:fldChar w:fldCharType="separate"/>
      </w:r>
      <w:r>
        <w:rPr>
          <w:noProof/>
        </w:rPr>
        <w:t>110</w:t>
      </w:r>
      <w:r>
        <w:rPr>
          <w:noProof/>
        </w:rPr>
        <w:fldChar w:fldCharType="end"/>
      </w:r>
    </w:p>
    <w:p w14:paraId="467CCC36" w14:textId="73CFA55B" w:rsidR="00B27EC2" w:rsidRDefault="00B27EC2">
      <w:pPr>
        <w:pStyle w:val="TOC4"/>
        <w:rPr>
          <w:rFonts w:asciiTheme="minorHAnsi" w:eastAsiaTheme="minorEastAsia" w:hAnsiTheme="minorHAnsi" w:cstheme="minorBidi"/>
          <w:noProof/>
          <w:sz w:val="22"/>
          <w:szCs w:val="22"/>
        </w:rPr>
      </w:pPr>
      <w:r>
        <w:rPr>
          <w:noProof/>
          <w:lang w:eastAsia="ja-JP"/>
        </w:rPr>
        <w:t>6.17.1.1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_Toc128629808 \h </w:instrText>
      </w:r>
      <w:r>
        <w:rPr>
          <w:noProof/>
        </w:rPr>
      </w:r>
      <w:r>
        <w:rPr>
          <w:noProof/>
        </w:rPr>
        <w:fldChar w:fldCharType="separate"/>
      </w:r>
      <w:r>
        <w:rPr>
          <w:noProof/>
        </w:rPr>
        <w:t>110</w:t>
      </w:r>
      <w:r>
        <w:rPr>
          <w:noProof/>
        </w:rPr>
        <w:fldChar w:fldCharType="end"/>
      </w:r>
    </w:p>
    <w:p w14:paraId="3CB31865" w14:textId="1C3DD7FB" w:rsidR="00B27EC2" w:rsidRDefault="00B27EC2">
      <w:pPr>
        <w:pStyle w:val="TOC4"/>
        <w:rPr>
          <w:rFonts w:asciiTheme="minorHAnsi" w:eastAsiaTheme="minorEastAsia" w:hAnsiTheme="minorHAnsi" w:cstheme="minorBidi"/>
          <w:noProof/>
          <w:sz w:val="22"/>
          <w:szCs w:val="22"/>
        </w:rPr>
      </w:pPr>
      <w:r>
        <w:rPr>
          <w:noProof/>
          <w:lang w:eastAsia="ja-JP"/>
        </w:rPr>
        <w:t>6.17.1.2</w:t>
      </w:r>
      <w:r>
        <w:rPr>
          <w:rFonts w:asciiTheme="minorHAnsi" w:eastAsiaTheme="minorEastAsia" w:hAnsiTheme="minorHAnsi" w:cstheme="minorBidi"/>
          <w:noProof/>
          <w:sz w:val="22"/>
          <w:szCs w:val="22"/>
        </w:rPr>
        <w:tab/>
      </w:r>
      <w:r>
        <w:rPr>
          <w:noProof/>
          <w:lang w:eastAsia="ja-JP"/>
        </w:rPr>
        <w:t>Local Routing for communication between PINEs</w:t>
      </w:r>
      <w:r>
        <w:rPr>
          <w:noProof/>
        </w:rPr>
        <w:tab/>
      </w:r>
      <w:r>
        <w:rPr>
          <w:noProof/>
        </w:rPr>
        <w:fldChar w:fldCharType="begin" w:fldLock="1"/>
      </w:r>
      <w:r>
        <w:rPr>
          <w:noProof/>
        </w:rPr>
        <w:instrText xml:space="preserve"> PAGEREF _Toc128629809 \h </w:instrText>
      </w:r>
      <w:r>
        <w:rPr>
          <w:noProof/>
        </w:rPr>
      </w:r>
      <w:r>
        <w:rPr>
          <w:noProof/>
        </w:rPr>
        <w:fldChar w:fldCharType="separate"/>
      </w:r>
      <w:r>
        <w:rPr>
          <w:noProof/>
        </w:rPr>
        <w:t>111</w:t>
      </w:r>
      <w:r>
        <w:rPr>
          <w:noProof/>
        </w:rPr>
        <w:fldChar w:fldCharType="end"/>
      </w:r>
    </w:p>
    <w:p w14:paraId="3DBBC04B" w14:textId="7A75FEC2" w:rsidR="00B27EC2" w:rsidRDefault="00B27EC2">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_Toc128629810 \h </w:instrText>
      </w:r>
      <w:r>
        <w:rPr>
          <w:noProof/>
        </w:rPr>
      </w:r>
      <w:r>
        <w:rPr>
          <w:noProof/>
        </w:rPr>
        <w:fldChar w:fldCharType="separate"/>
      </w:r>
      <w:r>
        <w:rPr>
          <w:noProof/>
        </w:rPr>
        <w:t>113</w:t>
      </w:r>
      <w:r>
        <w:rPr>
          <w:noProof/>
        </w:rPr>
        <w:fldChar w:fldCharType="end"/>
      </w:r>
    </w:p>
    <w:p w14:paraId="66CCE2C6" w14:textId="1279B05F" w:rsidR="00B27EC2" w:rsidRDefault="00B27EC2">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_Toc128629811 \h </w:instrText>
      </w:r>
      <w:r>
        <w:rPr>
          <w:noProof/>
        </w:rPr>
      </w:r>
      <w:r>
        <w:rPr>
          <w:noProof/>
        </w:rPr>
        <w:fldChar w:fldCharType="separate"/>
      </w:r>
      <w:r>
        <w:rPr>
          <w:noProof/>
        </w:rPr>
        <w:t>114</w:t>
      </w:r>
      <w:r>
        <w:rPr>
          <w:noProof/>
        </w:rPr>
        <w:fldChar w:fldCharType="end"/>
      </w:r>
    </w:p>
    <w:p w14:paraId="5D24A47D" w14:textId="38504AB8" w:rsidR="00B27EC2" w:rsidRDefault="00B27EC2">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Solution #18: Delay budget between PINE and PEGC</w:t>
      </w:r>
      <w:r>
        <w:rPr>
          <w:noProof/>
        </w:rPr>
        <w:tab/>
      </w:r>
      <w:r>
        <w:rPr>
          <w:noProof/>
        </w:rPr>
        <w:fldChar w:fldCharType="begin" w:fldLock="1"/>
      </w:r>
      <w:r>
        <w:rPr>
          <w:noProof/>
        </w:rPr>
        <w:instrText xml:space="preserve"> PAGEREF _Toc128629812 \h </w:instrText>
      </w:r>
      <w:r>
        <w:rPr>
          <w:noProof/>
        </w:rPr>
      </w:r>
      <w:r>
        <w:rPr>
          <w:noProof/>
        </w:rPr>
        <w:fldChar w:fldCharType="separate"/>
      </w:r>
      <w:r>
        <w:rPr>
          <w:noProof/>
        </w:rPr>
        <w:t>114</w:t>
      </w:r>
      <w:r>
        <w:rPr>
          <w:noProof/>
        </w:rPr>
        <w:fldChar w:fldCharType="end"/>
      </w:r>
    </w:p>
    <w:p w14:paraId="61C73217" w14:textId="0D38863D" w:rsidR="00B27EC2" w:rsidRDefault="00B27EC2">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_Toc128629813 \h </w:instrText>
      </w:r>
      <w:r>
        <w:rPr>
          <w:noProof/>
        </w:rPr>
      </w:r>
      <w:r>
        <w:rPr>
          <w:noProof/>
        </w:rPr>
        <w:fldChar w:fldCharType="separate"/>
      </w:r>
      <w:r>
        <w:rPr>
          <w:noProof/>
        </w:rPr>
        <w:t>114</w:t>
      </w:r>
      <w:r>
        <w:rPr>
          <w:noProof/>
        </w:rPr>
        <w:fldChar w:fldCharType="end"/>
      </w:r>
    </w:p>
    <w:p w14:paraId="31D97EAA" w14:textId="2C82B617" w:rsidR="00B27EC2" w:rsidRDefault="00B27EC2">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_Toc128629814 \h </w:instrText>
      </w:r>
      <w:r>
        <w:rPr>
          <w:noProof/>
        </w:rPr>
      </w:r>
      <w:r>
        <w:rPr>
          <w:noProof/>
        </w:rPr>
        <w:fldChar w:fldCharType="separate"/>
      </w:r>
      <w:r>
        <w:rPr>
          <w:noProof/>
        </w:rPr>
        <w:t>115</w:t>
      </w:r>
      <w:r>
        <w:rPr>
          <w:noProof/>
        </w:rPr>
        <w:fldChar w:fldCharType="end"/>
      </w:r>
    </w:p>
    <w:p w14:paraId="7FDCFF38" w14:textId="3EEB3541" w:rsidR="00B27EC2" w:rsidRDefault="00B27EC2">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_Toc128629815 \h </w:instrText>
      </w:r>
      <w:r>
        <w:rPr>
          <w:noProof/>
        </w:rPr>
      </w:r>
      <w:r>
        <w:rPr>
          <w:noProof/>
        </w:rPr>
        <w:fldChar w:fldCharType="separate"/>
      </w:r>
      <w:r>
        <w:rPr>
          <w:noProof/>
        </w:rPr>
        <w:t>116</w:t>
      </w:r>
      <w:r>
        <w:rPr>
          <w:noProof/>
        </w:rPr>
        <w:fldChar w:fldCharType="end"/>
      </w:r>
    </w:p>
    <w:p w14:paraId="5C3801C6" w14:textId="0A17A086" w:rsidR="00B27EC2" w:rsidRDefault="00B27EC2">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lang w:eastAsia="zh-CN"/>
        </w:rPr>
        <w:t>Solution #19: QoS handling for PINE communication with 5GC via PEGC</w:t>
      </w:r>
      <w:r>
        <w:rPr>
          <w:noProof/>
        </w:rPr>
        <w:tab/>
      </w:r>
      <w:r>
        <w:rPr>
          <w:noProof/>
        </w:rPr>
        <w:fldChar w:fldCharType="begin" w:fldLock="1"/>
      </w:r>
      <w:r>
        <w:rPr>
          <w:noProof/>
        </w:rPr>
        <w:instrText xml:space="preserve"> PAGEREF _Toc128629816 \h </w:instrText>
      </w:r>
      <w:r>
        <w:rPr>
          <w:noProof/>
        </w:rPr>
      </w:r>
      <w:r>
        <w:rPr>
          <w:noProof/>
        </w:rPr>
        <w:fldChar w:fldCharType="separate"/>
      </w:r>
      <w:r>
        <w:rPr>
          <w:noProof/>
        </w:rPr>
        <w:t>117</w:t>
      </w:r>
      <w:r>
        <w:rPr>
          <w:noProof/>
        </w:rPr>
        <w:fldChar w:fldCharType="end"/>
      </w:r>
    </w:p>
    <w:p w14:paraId="6BA901A3" w14:textId="7D4E0620" w:rsidR="00B27EC2" w:rsidRDefault="00B27EC2">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_Toc128629817 \h </w:instrText>
      </w:r>
      <w:r>
        <w:rPr>
          <w:noProof/>
        </w:rPr>
      </w:r>
      <w:r>
        <w:rPr>
          <w:noProof/>
        </w:rPr>
        <w:fldChar w:fldCharType="separate"/>
      </w:r>
      <w:r>
        <w:rPr>
          <w:noProof/>
        </w:rPr>
        <w:t>117</w:t>
      </w:r>
      <w:r>
        <w:rPr>
          <w:noProof/>
        </w:rPr>
        <w:fldChar w:fldCharType="end"/>
      </w:r>
    </w:p>
    <w:p w14:paraId="4DB0BBF5" w14:textId="01866440" w:rsidR="00B27EC2" w:rsidRDefault="00B27EC2">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_Toc128629818 \h </w:instrText>
      </w:r>
      <w:r>
        <w:rPr>
          <w:noProof/>
        </w:rPr>
      </w:r>
      <w:r>
        <w:rPr>
          <w:noProof/>
        </w:rPr>
        <w:fldChar w:fldCharType="separate"/>
      </w:r>
      <w:r>
        <w:rPr>
          <w:noProof/>
        </w:rPr>
        <w:t>117</w:t>
      </w:r>
      <w:r>
        <w:rPr>
          <w:noProof/>
        </w:rPr>
        <w:fldChar w:fldCharType="end"/>
      </w:r>
    </w:p>
    <w:p w14:paraId="102775A8" w14:textId="427A4242" w:rsidR="00B27EC2" w:rsidRDefault="00B27EC2">
      <w:pPr>
        <w:pStyle w:val="TOC4"/>
        <w:rPr>
          <w:rFonts w:asciiTheme="minorHAnsi" w:eastAsiaTheme="minorEastAsia" w:hAnsiTheme="minorHAnsi" w:cstheme="minorBidi"/>
          <w:noProof/>
          <w:sz w:val="22"/>
          <w:szCs w:val="22"/>
        </w:rPr>
      </w:pPr>
      <w:r>
        <w:rPr>
          <w:noProof/>
          <w:lang w:eastAsia="ja-JP"/>
        </w:rPr>
        <w:t>6.19.2.1</w:t>
      </w:r>
      <w:r>
        <w:rPr>
          <w:rFonts w:asciiTheme="minorHAnsi" w:eastAsiaTheme="minorEastAsia" w:hAnsiTheme="minorHAnsi" w:cstheme="minorBidi"/>
          <w:noProof/>
          <w:sz w:val="22"/>
          <w:szCs w:val="22"/>
        </w:rPr>
        <w:tab/>
      </w:r>
      <w:r>
        <w:rPr>
          <w:noProof/>
          <w:lang w:eastAsia="ja-JP"/>
        </w:rPr>
        <w:t>Procedures for policy and parameters provisioning for PEGC</w:t>
      </w:r>
      <w:r>
        <w:rPr>
          <w:noProof/>
        </w:rPr>
        <w:tab/>
      </w:r>
      <w:r>
        <w:rPr>
          <w:noProof/>
        </w:rPr>
        <w:fldChar w:fldCharType="begin" w:fldLock="1"/>
      </w:r>
      <w:r>
        <w:rPr>
          <w:noProof/>
        </w:rPr>
        <w:instrText xml:space="preserve"> PAGEREF _Toc128629819 \h </w:instrText>
      </w:r>
      <w:r>
        <w:rPr>
          <w:noProof/>
        </w:rPr>
      </w:r>
      <w:r>
        <w:rPr>
          <w:noProof/>
        </w:rPr>
        <w:fldChar w:fldCharType="separate"/>
      </w:r>
      <w:r>
        <w:rPr>
          <w:noProof/>
        </w:rPr>
        <w:t>117</w:t>
      </w:r>
      <w:r>
        <w:rPr>
          <w:noProof/>
        </w:rPr>
        <w:fldChar w:fldCharType="end"/>
      </w:r>
    </w:p>
    <w:p w14:paraId="54D964BA" w14:textId="503EB9B7" w:rsidR="00B27EC2" w:rsidRDefault="00B27EC2">
      <w:pPr>
        <w:pStyle w:val="TOC4"/>
        <w:rPr>
          <w:rFonts w:asciiTheme="minorHAnsi" w:eastAsiaTheme="minorEastAsia" w:hAnsiTheme="minorHAnsi" w:cstheme="minorBidi"/>
          <w:noProof/>
          <w:sz w:val="22"/>
          <w:szCs w:val="22"/>
        </w:rPr>
      </w:pPr>
      <w:r>
        <w:rPr>
          <w:noProof/>
          <w:lang w:eastAsia="ja-JP"/>
        </w:rPr>
        <w:t>6.19.2.2</w:t>
      </w:r>
      <w:r>
        <w:rPr>
          <w:rFonts w:asciiTheme="minorHAnsi" w:eastAsiaTheme="minorEastAsia" w:hAnsiTheme="minorHAnsi" w:cstheme="minorBidi"/>
          <w:noProof/>
          <w:sz w:val="22"/>
          <w:szCs w:val="22"/>
        </w:rPr>
        <w:tab/>
      </w:r>
      <w:r>
        <w:rPr>
          <w:noProof/>
          <w:lang w:eastAsia="ja-JP"/>
        </w:rPr>
        <w:t>Procedures for QoS handling of PINE communication with 5GC via PEGC</w:t>
      </w:r>
      <w:r>
        <w:rPr>
          <w:noProof/>
        </w:rPr>
        <w:tab/>
      </w:r>
      <w:r>
        <w:rPr>
          <w:noProof/>
        </w:rPr>
        <w:fldChar w:fldCharType="begin" w:fldLock="1"/>
      </w:r>
      <w:r>
        <w:rPr>
          <w:noProof/>
        </w:rPr>
        <w:instrText xml:space="preserve"> PAGEREF _Toc128629820 \h </w:instrText>
      </w:r>
      <w:r>
        <w:rPr>
          <w:noProof/>
        </w:rPr>
      </w:r>
      <w:r>
        <w:rPr>
          <w:noProof/>
        </w:rPr>
        <w:fldChar w:fldCharType="separate"/>
      </w:r>
      <w:r>
        <w:rPr>
          <w:noProof/>
        </w:rPr>
        <w:t>118</w:t>
      </w:r>
      <w:r>
        <w:rPr>
          <w:noProof/>
        </w:rPr>
        <w:fldChar w:fldCharType="end"/>
      </w:r>
    </w:p>
    <w:p w14:paraId="32FA2457" w14:textId="2BB3FCE2" w:rsidR="00B27EC2" w:rsidRDefault="00B27EC2">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_Toc128629821 \h </w:instrText>
      </w:r>
      <w:r>
        <w:rPr>
          <w:noProof/>
        </w:rPr>
      </w:r>
      <w:r>
        <w:rPr>
          <w:noProof/>
        </w:rPr>
        <w:fldChar w:fldCharType="separate"/>
      </w:r>
      <w:r>
        <w:rPr>
          <w:noProof/>
        </w:rPr>
        <w:t>119</w:t>
      </w:r>
      <w:r>
        <w:rPr>
          <w:noProof/>
        </w:rPr>
        <w:fldChar w:fldCharType="end"/>
      </w:r>
    </w:p>
    <w:p w14:paraId="4150DF3E" w14:textId="52DF122A" w:rsidR="00B27EC2" w:rsidRDefault="00B27EC2">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Solution #20: PIN communication using multiple PEGCs</w:t>
      </w:r>
      <w:r>
        <w:rPr>
          <w:noProof/>
        </w:rPr>
        <w:tab/>
      </w:r>
      <w:r>
        <w:rPr>
          <w:noProof/>
        </w:rPr>
        <w:fldChar w:fldCharType="begin" w:fldLock="1"/>
      </w:r>
      <w:r>
        <w:rPr>
          <w:noProof/>
        </w:rPr>
        <w:instrText xml:space="preserve"> PAGEREF _Toc128629822 \h </w:instrText>
      </w:r>
      <w:r>
        <w:rPr>
          <w:noProof/>
        </w:rPr>
      </w:r>
      <w:r>
        <w:rPr>
          <w:noProof/>
        </w:rPr>
        <w:fldChar w:fldCharType="separate"/>
      </w:r>
      <w:r>
        <w:rPr>
          <w:noProof/>
        </w:rPr>
        <w:t>119</w:t>
      </w:r>
      <w:r>
        <w:rPr>
          <w:noProof/>
        </w:rPr>
        <w:fldChar w:fldCharType="end"/>
      </w:r>
    </w:p>
    <w:p w14:paraId="56912BDB" w14:textId="34F8F7D9" w:rsidR="00B27EC2" w:rsidRDefault="00B27EC2">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_Toc128629823 \h </w:instrText>
      </w:r>
      <w:r>
        <w:rPr>
          <w:noProof/>
        </w:rPr>
      </w:r>
      <w:r>
        <w:rPr>
          <w:noProof/>
        </w:rPr>
        <w:fldChar w:fldCharType="separate"/>
      </w:r>
      <w:r>
        <w:rPr>
          <w:noProof/>
        </w:rPr>
        <w:t>119</w:t>
      </w:r>
      <w:r>
        <w:rPr>
          <w:noProof/>
        </w:rPr>
        <w:fldChar w:fldCharType="end"/>
      </w:r>
    </w:p>
    <w:p w14:paraId="1A4C64B3" w14:textId="5E66667A" w:rsidR="00B27EC2" w:rsidRDefault="00B27EC2">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_Toc128629824 \h </w:instrText>
      </w:r>
      <w:r>
        <w:rPr>
          <w:noProof/>
        </w:rPr>
      </w:r>
      <w:r>
        <w:rPr>
          <w:noProof/>
        </w:rPr>
        <w:fldChar w:fldCharType="separate"/>
      </w:r>
      <w:r>
        <w:rPr>
          <w:noProof/>
        </w:rPr>
        <w:t>121</w:t>
      </w:r>
      <w:r>
        <w:rPr>
          <w:noProof/>
        </w:rPr>
        <w:fldChar w:fldCharType="end"/>
      </w:r>
    </w:p>
    <w:p w14:paraId="7FBFEF54" w14:textId="1342A0D8" w:rsidR="00B27EC2" w:rsidRDefault="00B27EC2">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_Toc128629825 \h </w:instrText>
      </w:r>
      <w:r>
        <w:rPr>
          <w:noProof/>
        </w:rPr>
      </w:r>
      <w:r>
        <w:rPr>
          <w:noProof/>
        </w:rPr>
        <w:fldChar w:fldCharType="separate"/>
      </w:r>
      <w:r>
        <w:rPr>
          <w:noProof/>
        </w:rPr>
        <w:t>122</w:t>
      </w:r>
      <w:r>
        <w:rPr>
          <w:noProof/>
        </w:rPr>
        <w:fldChar w:fldCharType="end"/>
      </w:r>
    </w:p>
    <w:p w14:paraId="014D7496" w14:textId="4B79BAAA" w:rsidR="00B27EC2" w:rsidRDefault="00B27EC2">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Solution #21: Authorization of a PINE for PIN Access</w:t>
      </w:r>
      <w:r>
        <w:rPr>
          <w:noProof/>
        </w:rPr>
        <w:tab/>
      </w:r>
      <w:r>
        <w:rPr>
          <w:noProof/>
        </w:rPr>
        <w:fldChar w:fldCharType="begin" w:fldLock="1"/>
      </w:r>
      <w:r>
        <w:rPr>
          <w:noProof/>
        </w:rPr>
        <w:instrText xml:space="preserve"> PAGEREF _Toc128629826 \h </w:instrText>
      </w:r>
      <w:r>
        <w:rPr>
          <w:noProof/>
        </w:rPr>
      </w:r>
      <w:r>
        <w:rPr>
          <w:noProof/>
        </w:rPr>
        <w:fldChar w:fldCharType="separate"/>
      </w:r>
      <w:r>
        <w:rPr>
          <w:noProof/>
        </w:rPr>
        <w:t>122</w:t>
      </w:r>
      <w:r>
        <w:rPr>
          <w:noProof/>
        </w:rPr>
        <w:fldChar w:fldCharType="end"/>
      </w:r>
    </w:p>
    <w:p w14:paraId="137E56C4" w14:textId="119E29DF" w:rsidR="00B27EC2" w:rsidRDefault="00B27EC2">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_Toc128629827 \h </w:instrText>
      </w:r>
      <w:r>
        <w:rPr>
          <w:noProof/>
        </w:rPr>
      </w:r>
      <w:r>
        <w:rPr>
          <w:noProof/>
        </w:rPr>
        <w:fldChar w:fldCharType="separate"/>
      </w:r>
      <w:r>
        <w:rPr>
          <w:noProof/>
        </w:rPr>
        <w:t>122</w:t>
      </w:r>
      <w:r>
        <w:rPr>
          <w:noProof/>
        </w:rPr>
        <w:fldChar w:fldCharType="end"/>
      </w:r>
    </w:p>
    <w:p w14:paraId="70D3607D" w14:textId="36249C6D" w:rsidR="00B27EC2" w:rsidRDefault="00B27EC2">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_Toc128629828 \h </w:instrText>
      </w:r>
      <w:r>
        <w:rPr>
          <w:noProof/>
        </w:rPr>
      </w:r>
      <w:r>
        <w:rPr>
          <w:noProof/>
        </w:rPr>
        <w:fldChar w:fldCharType="separate"/>
      </w:r>
      <w:r>
        <w:rPr>
          <w:noProof/>
        </w:rPr>
        <w:t>123</w:t>
      </w:r>
      <w:r>
        <w:rPr>
          <w:noProof/>
        </w:rPr>
        <w:fldChar w:fldCharType="end"/>
      </w:r>
    </w:p>
    <w:p w14:paraId="78298518" w14:textId="3BD8F8AC" w:rsidR="00B27EC2" w:rsidRDefault="00B27EC2">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_Toc128629829 \h </w:instrText>
      </w:r>
      <w:r>
        <w:rPr>
          <w:noProof/>
        </w:rPr>
      </w:r>
      <w:r>
        <w:rPr>
          <w:noProof/>
        </w:rPr>
        <w:fldChar w:fldCharType="separate"/>
      </w:r>
      <w:r>
        <w:rPr>
          <w:noProof/>
        </w:rPr>
        <w:t>124</w:t>
      </w:r>
      <w:r>
        <w:rPr>
          <w:noProof/>
        </w:rPr>
        <w:fldChar w:fldCharType="end"/>
      </w:r>
    </w:p>
    <w:p w14:paraId="6BE3DEAE" w14:textId="7370A44B" w:rsidR="00B27EC2" w:rsidRDefault="00B27EC2">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lang w:eastAsia="zh-CN"/>
        </w:rPr>
        <w:t>Solution #22: PIN Authorization</w:t>
      </w:r>
      <w:r>
        <w:rPr>
          <w:noProof/>
        </w:rPr>
        <w:tab/>
      </w:r>
      <w:r>
        <w:rPr>
          <w:noProof/>
        </w:rPr>
        <w:fldChar w:fldCharType="begin" w:fldLock="1"/>
      </w:r>
      <w:r>
        <w:rPr>
          <w:noProof/>
        </w:rPr>
        <w:instrText xml:space="preserve"> PAGEREF _Toc128629830 \h </w:instrText>
      </w:r>
      <w:r>
        <w:rPr>
          <w:noProof/>
        </w:rPr>
      </w:r>
      <w:r>
        <w:rPr>
          <w:noProof/>
        </w:rPr>
        <w:fldChar w:fldCharType="separate"/>
      </w:r>
      <w:r>
        <w:rPr>
          <w:noProof/>
        </w:rPr>
        <w:t>124</w:t>
      </w:r>
      <w:r>
        <w:rPr>
          <w:noProof/>
        </w:rPr>
        <w:fldChar w:fldCharType="end"/>
      </w:r>
    </w:p>
    <w:p w14:paraId="1FE2A7E2" w14:textId="02EA765D" w:rsidR="00B27EC2" w:rsidRDefault="00B27EC2">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_Toc128629831 \h </w:instrText>
      </w:r>
      <w:r>
        <w:rPr>
          <w:noProof/>
        </w:rPr>
      </w:r>
      <w:r>
        <w:rPr>
          <w:noProof/>
        </w:rPr>
        <w:fldChar w:fldCharType="separate"/>
      </w:r>
      <w:r>
        <w:rPr>
          <w:noProof/>
        </w:rPr>
        <w:t>124</w:t>
      </w:r>
      <w:r>
        <w:rPr>
          <w:noProof/>
        </w:rPr>
        <w:fldChar w:fldCharType="end"/>
      </w:r>
    </w:p>
    <w:p w14:paraId="554F4784" w14:textId="33AF9F87" w:rsidR="00B27EC2" w:rsidRDefault="00B27EC2">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_Toc128629832 \h </w:instrText>
      </w:r>
      <w:r>
        <w:rPr>
          <w:noProof/>
        </w:rPr>
      </w:r>
      <w:r>
        <w:rPr>
          <w:noProof/>
        </w:rPr>
        <w:fldChar w:fldCharType="separate"/>
      </w:r>
      <w:r>
        <w:rPr>
          <w:noProof/>
        </w:rPr>
        <w:t>126</w:t>
      </w:r>
      <w:r>
        <w:rPr>
          <w:noProof/>
        </w:rPr>
        <w:fldChar w:fldCharType="end"/>
      </w:r>
    </w:p>
    <w:p w14:paraId="5D77788E" w14:textId="106A5842" w:rsidR="00B27EC2" w:rsidRDefault="00B27EC2">
      <w:pPr>
        <w:pStyle w:val="TOC4"/>
        <w:rPr>
          <w:rFonts w:asciiTheme="minorHAnsi" w:eastAsiaTheme="minorEastAsia" w:hAnsiTheme="minorHAnsi" w:cstheme="minorBidi"/>
          <w:noProof/>
          <w:sz w:val="22"/>
          <w:szCs w:val="22"/>
        </w:rPr>
      </w:pPr>
      <w:r>
        <w:rPr>
          <w:noProof/>
          <w:lang w:eastAsia="ja-JP"/>
        </w:rPr>
        <w:t>6.22.2.1</w:t>
      </w:r>
      <w:r>
        <w:rPr>
          <w:rFonts w:asciiTheme="minorHAnsi" w:eastAsiaTheme="minorEastAsia" w:hAnsiTheme="minorHAnsi" w:cstheme="minorBidi"/>
          <w:noProof/>
          <w:sz w:val="22"/>
          <w:szCs w:val="22"/>
        </w:rPr>
        <w:tab/>
      </w:r>
      <w:r>
        <w:rPr>
          <w:noProof/>
          <w:lang w:eastAsia="ja-JP"/>
        </w:rPr>
        <w:t>Authorisation for PINE to PINE Communication authorisation Procedure</w:t>
      </w:r>
      <w:r>
        <w:rPr>
          <w:noProof/>
        </w:rPr>
        <w:tab/>
      </w:r>
      <w:r>
        <w:rPr>
          <w:noProof/>
        </w:rPr>
        <w:fldChar w:fldCharType="begin" w:fldLock="1"/>
      </w:r>
      <w:r>
        <w:rPr>
          <w:noProof/>
        </w:rPr>
        <w:instrText xml:space="preserve"> PAGEREF _Toc128629833 \h </w:instrText>
      </w:r>
      <w:r>
        <w:rPr>
          <w:noProof/>
        </w:rPr>
      </w:r>
      <w:r>
        <w:rPr>
          <w:noProof/>
        </w:rPr>
        <w:fldChar w:fldCharType="separate"/>
      </w:r>
      <w:r>
        <w:rPr>
          <w:noProof/>
        </w:rPr>
        <w:t>126</w:t>
      </w:r>
      <w:r>
        <w:rPr>
          <w:noProof/>
        </w:rPr>
        <w:fldChar w:fldCharType="end"/>
      </w:r>
    </w:p>
    <w:p w14:paraId="4B58C51D" w14:textId="0057620A" w:rsidR="00B27EC2" w:rsidRDefault="00B27EC2">
      <w:pPr>
        <w:pStyle w:val="TOC4"/>
        <w:rPr>
          <w:rFonts w:asciiTheme="minorHAnsi" w:eastAsiaTheme="minorEastAsia" w:hAnsiTheme="minorHAnsi" w:cstheme="minorBidi"/>
          <w:noProof/>
          <w:sz w:val="22"/>
          <w:szCs w:val="22"/>
        </w:rPr>
      </w:pPr>
      <w:r>
        <w:rPr>
          <w:noProof/>
          <w:lang w:eastAsia="ja-JP"/>
        </w:rPr>
        <w:lastRenderedPageBreak/>
        <w:t>6.22.2.2</w:t>
      </w:r>
      <w:r>
        <w:rPr>
          <w:rFonts w:asciiTheme="minorHAnsi" w:eastAsiaTheme="minorEastAsia" w:hAnsiTheme="minorHAnsi" w:cstheme="minorBidi"/>
          <w:noProof/>
          <w:sz w:val="22"/>
          <w:szCs w:val="22"/>
        </w:rPr>
        <w:tab/>
      </w:r>
      <w:r>
        <w:rPr>
          <w:noProof/>
          <w:lang w:eastAsia="ja-JP"/>
        </w:rPr>
        <w:t>Authorisation for PINE accessing 5G communication via PEGC</w:t>
      </w:r>
      <w:r>
        <w:rPr>
          <w:noProof/>
        </w:rPr>
        <w:tab/>
      </w:r>
      <w:r>
        <w:rPr>
          <w:noProof/>
        </w:rPr>
        <w:fldChar w:fldCharType="begin" w:fldLock="1"/>
      </w:r>
      <w:r>
        <w:rPr>
          <w:noProof/>
        </w:rPr>
        <w:instrText xml:space="preserve"> PAGEREF _Toc128629834 \h </w:instrText>
      </w:r>
      <w:r>
        <w:rPr>
          <w:noProof/>
        </w:rPr>
      </w:r>
      <w:r>
        <w:rPr>
          <w:noProof/>
        </w:rPr>
        <w:fldChar w:fldCharType="separate"/>
      </w:r>
      <w:r>
        <w:rPr>
          <w:noProof/>
        </w:rPr>
        <w:t>127</w:t>
      </w:r>
      <w:r>
        <w:rPr>
          <w:noProof/>
        </w:rPr>
        <w:fldChar w:fldCharType="end"/>
      </w:r>
    </w:p>
    <w:p w14:paraId="278EC819" w14:textId="14553899" w:rsidR="00B27EC2" w:rsidRDefault="00B27EC2">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_Toc128629835 \h </w:instrText>
      </w:r>
      <w:r>
        <w:rPr>
          <w:noProof/>
        </w:rPr>
      </w:r>
      <w:r>
        <w:rPr>
          <w:noProof/>
        </w:rPr>
        <w:fldChar w:fldCharType="separate"/>
      </w:r>
      <w:r>
        <w:rPr>
          <w:noProof/>
        </w:rPr>
        <w:t>127</w:t>
      </w:r>
      <w:r>
        <w:rPr>
          <w:noProof/>
        </w:rPr>
        <w:fldChar w:fldCharType="end"/>
      </w:r>
    </w:p>
    <w:p w14:paraId="2B9F2367" w14:textId="08D4B83A" w:rsidR="00B27EC2" w:rsidRDefault="00B27EC2">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lang w:eastAsia="zh-CN"/>
        </w:rPr>
        <w:t>Solution #23: Policy provisioning framework for PIN</w:t>
      </w:r>
      <w:r>
        <w:rPr>
          <w:noProof/>
        </w:rPr>
        <w:tab/>
      </w:r>
      <w:r>
        <w:rPr>
          <w:noProof/>
        </w:rPr>
        <w:fldChar w:fldCharType="begin" w:fldLock="1"/>
      </w:r>
      <w:r>
        <w:rPr>
          <w:noProof/>
        </w:rPr>
        <w:instrText xml:space="preserve"> PAGEREF _Toc128629836 \h </w:instrText>
      </w:r>
      <w:r>
        <w:rPr>
          <w:noProof/>
        </w:rPr>
      </w:r>
      <w:r>
        <w:rPr>
          <w:noProof/>
        </w:rPr>
        <w:fldChar w:fldCharType="separate"/>
      </w:r>
      <w:r>
        <w:rPr>
          <w:noProof/>
        </w:rPr>
        <w:t>128</w:t>
      </w:r>
      <w:r>
        <w:rPr>
          <w:noProof/>
        </w:rPr>
        <w:fldChar w:fldCharType="end"/>
      </w:r>
    </w:p>
    <w:p w14:paraId="131DE25D" w14:textId="36C5E975" w:rsidR="00B27EC2" w:rsidRDefault="00B27EC2">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_Toc128629837 \h </w:instrText>
      </w:r>
      <w:r>
        <w:rPr>
          <w:noProof/>
        </w:rPr>
      </w:r>
      <w:r>
        <w:rPr>
          <w:noProof/>
        </w:rPr>
        <w:fldChar w:fldCharType="separate"/>
      </w:r>
      <w:r>
        <w:rPr>
          <w:noProof/>
        </w:rPr>
        <w:t>128</w:t>
      </w:r>
      <w:r>
        <w:rPr>
          <w:noProof/>
        </w:rPr>
        <w:fldChar w:fldCharType="end"/>
      </w:r>
    </w:p>
    <w:p w14:paraId="7C81C93F" w14:textId="542AB533" w:rsidR="00B27EC2" w:rsidRDefault="00B27EC2">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_Toc128629838 \h </w:instrText>
      </w:r>
      <w:r>
        <w:rPr>
          <w:noProof/>
        </w:rPr>
      </w:r>
      <w:r>
        <w:rPr>
          <w:noProof/>
        </w:rPr>
        <w:fldChar w:fldCharType="separate"/>
      </w:r>
      <w:r>
        <w:rPr>
          <w:noProof/>
        </w:rPr>
        <w:t>128</w:t>
      </w:r>
      <w:r>
        <w:rPr>
          <w:noProof/>
        </w:rPr>
        <w:fldChar w:fldCharType="end"/>
      </w:r>
    </w:p>
    <w:p w14:paraId="1A127052" w14:textId="0D647BCF" w:rsidR="00B27EC2" w:rsidRDefault="00B27EC2">
      <w:pPr>
        <w:pStyle w:val="TOC4"/>
        <w:rPr>
          <w:rFonts w:asciiTheme="minorHAnsi" w:eastAsiaTheme="minorEastAsia" w:hAnsiTheme="minorHAnsi" w:cstheme="minorBidi"/>
          <w:noProof/>
          <w:sz w:val="22"/>
          <w:szCs w:val="22"/>
        </w:rPr>
      </w:pPr>
      <w:r>
        <w:rPr>
          <w:noProof/>
          <w:lang w:eastAsia="ja-JP"/>
        </w:rPr>
        <w:t>6.23.2.1</w:t>
      </w:r>
      <w:r>
        <w:rPr>
          <w:rFonts w:asciiTheme="minorHAnsi" w:eastAsiaTheme="minorEastAsia" w:hAnsiTheme="minorHAnsi" w:cstheme="minorBidi"/>
          <w:noProof/>
          <w:sz w:val="22"/>
          <w:szCs w:val="22"/>
        </w:rPr>
        <w:tab/>
      </w:r>
      <w:r>
        <w:rPr>
          <w:noProof/>
          <w:lang w:eastAsia="ja-JP"/>
        </w:rPr>
        <w:t>PIN Establishment with pre-provisioned PIN Policies</w:t>
      </w:r>
      <w:r>
        <w:rPr>
          <w:noProof/>
        </w:rPr>
        <w:tab/>
      </w:r>
      <w:r>
        <w:rPr>
          <w:noProof/>
        </w:rPr>
        <w:fldChar w:fldCharType="begin" w:fldLock="1"/>
      </w:r>
      <w:r>
        <w:rPr>
          <w:noProof/>
        </w:rPr>
        <w:instrText xml:space="preserve"> PAGEREF _Toc128629839 \h </w:instrText>
      </w:r>
      <w:r>
        <w:rPr>
          <w:noProof/>
        </w:rPr>
      </w:r>
      <w:r>
        <w:rPr>
          <w:noProof/>
        </w:rPr>
        <w:fldChar w:fldCharType="separate"/>
      </w:r>
      <w:r>
        <w:rPr>
          <w:noProof/>
        </w:rPr>
        <w:t>129</w:t>
      </w:r>
      <w:r>
        <w:rPr>
          <w:noProof/>
        </w:rPr>
        <w:fldChar w:fldCharType="end"/>
      </w:r>
    </w:p>
    <w:p w14:paraId="506BCC22" w14:textId="0F04784C" w:rsidR="00B27EC2" w:rsidRDefault="00B27EC2">
      <w:pPr>
        <w:pStyle w:val="TOC4"/>
        <w:rPr>
          <w:rFonts w:asciiTheme="minorHAnsi" w:eastAsiaTheme="minorEastAsia" w:hAnsiTheme="minorHAnsi" w:cstheme="minorBidi"/>
          <w:noProof/>
          <w:sz w:val="22"/>
          <w:szCs w:val="22"/>
        </w:rPr>
      </w:pPr>
      <w:r>
        <w:rPr>
          <w:noProof/>
          <w:lang w:eastAsia="ja-JP"/>
        </w:rPr>
        <w:t>6.23.2.2</w:t>
      </w:r>
      <w:r>
        <w:rPr>
          <w:rFonts w:asciiTheme="minorHAnsi" w:eastAsiaTheme="minorEastAsia" w:hAnsiTheme="minorHAnsi" w:cstheme="minorBidi"/>
          <w:noProof/>
          <w:sz w:val="22"/>
          <w:szCs w:val="22"/>
        </w:rPr>
        <w:tab/>
      </w:r>
      <w:r>
        <w:rPr>
          <w:noProof/>
          <w:lang w:eastAsia="ja-JP"/>
        </w:rPr>
        <w:t>PIN establishment with dynamic Policy updates</w:t>
      </w:r>
      <w:r>
        <w:rPr>
          <w:noProof/>
        </w:rPr>
        <w:tab/>
      </w:r>
      <w:r>
        <w:rPr>
          <w:noProof/>
        </w:rPr>
        <w:fldChar w:fldCharType="begin" w:fldLock="1"/>
      </w:r>
      <w:r>
        <w:rPr>
          <w:noProof/>
        </w:rPr>
        <w:instrText xml:space="preserve"> PAGEREF _Toc128629840 \h </w:instrText>
      </w:r>
      <w:r>
        <w:rPr>
          <w:noProof/>
        </w:rPr>
      </w:r>
      <w:r>
        <w:rPr>
          <w:noProof/>
        </w:rPr>
        <w:fldChar w:fldCharType="separate"/>
      </w:r>
      <w:r>
        <w:rPr>
          <w:noProof/>
        </w:rPr>
        <w:t>130</w:t>
      </w:r>
      <w:r>
        <w:rPr>
          <w:noProof/>
        </w:rPr>
        <w:fldChar w:fldCharType="end"/>
      </w:r>
    </w:p>
    <w:p w14:paraId="52832618" w14:textId="433B63C4" w:rsidR="00B27EC2" w:rsidRDefault="00B27EC2">
      <w:pPr>
        <w:pStyle w:val="TOC4"/>
        <w:rPr>
          <w:rFonts w:asciiTheme="minorHAnsi" w:eastAsiaTheme="minorEastAsia" w:hAnsiTheme="minorHAnsi" w:cstheme="minorBidi"/>
          <w:noProof/>
          <w:sz w:val="22"/>
          <w:szCs w:val="22"/>
        </w:rPr>
      </w:pPr>
      <w:r>
        <w:rPr>
          <w:noProof/>
          <w:lang w:eastAsia="ja-JP"/>
        </w:rPr>
        <w:t>6.23.2.3</w:t>
      </w:r>
      <w:r>
        <w:rPr>
          <w:rFonts w:asciiTheme="minorHAnsi" w:eastAsiaTheme="minorEastAsia" w:hAnsiTheme="minorHAnsi" w:cstheme="minorBidi"/>
          <w:noProof/>
          <w:sz w:val="22"/>
          <w:szCs w:val="22"/>
        </w:rPr>
        <w:tab/>
      </w:r>
      <w:r>
        <w:rPr>
          <w:noProof/>
          <w:lang w:eastAsia="ja-JP"/>
        </w:rPr>
        <w:t>PEMC initiated dynamic Policy retrieval</w:t>
      </w:r>
      <w:r>
        <w:rPr>
          <w:noProof/>
        </w:rPr>
        <w:tab/>
      </w:r>
      <w:r>
        <w:rPr>
          <w:noProof/>
        </w:rPr>
        <w:fldChar w:fldCharType="begin" w:fldLock="1"/>
      </w:r>
      <w:r>
        <w:rPr>
          <w:noProof/>
        </w:rPr>
        <w:instrText xml:space="preserve"> PAGEREF _Toc128629841 \h </w:instrText>
      </w:r>
      <w:r>
        <w:rPr>
          <w:noProof/>
        </w:rPr>
      </w:r>
      <w:r>
        <w:rPr>
          <w:noProof/>
        </w:rPr>
        <w:fldChar w:fldCharType="separate"/>
      </w:r>
      <w:r>
        <w:rPr>
          <w:noProof/>
        </w:rPr>
        <w:t>131</w:t>
      </w:r>
      <w:r>
        <w:rPr>
          <w:noProof/>
        </w:rPr>
        <w:fldChar w:fldCharType="end"/>
      </w:r>
    </w:p>
    <w:p w14:paraId="0C593639" w14:textId="5EC97A97" w:rsidR="00B27EC2" w:rsidRDefault="00B27EC2">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_Toc128629842 \h </w:instrText>
      </w:r>
      <w:r>
        <w:rPr>
          <w:noProof/>
        </w:rPr>
      </w:r>
      <w:r>
        <w:rPr>
          <w:noProof/>
        </w:rPr>
        <w:fldChar w:fldCharType="separate"/>
      </w:r>
      <w:r>
        <w:rPr>
          <w:noProof/>
        </w:rPr>
        <w:t>131</w:t>
      </w:r>
      <w:r>
        <w:rPr>
          <w:noProof/>
        </w:rPr>
        <w:fldChar w:fldCharType="end"/>
      </w:r>
    </w:p>
    <w:p w14:paraId="5581D178" w14:textId="2997FFFE" w:rsidR="00B27EC2" w:rsidRDefault="00B27EC2">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lang w:eastAsia="zh-CN"/>
        </w:rPr>
        <w:t>Solution #24: PIN Policy and Parameters Provisioning using the UE Configuration Update Procedure</w:t>
      </w:r>
      <w:r>
        <w:rPr>
          <w:noProof/>
        </w:rPr>
        <w:tab/>
      </w:r>
      <w:r>
        <w:rPr>
          <w:noProof/>
        </w:rPr>
        <w:fldChar w:fldCharType="begin" w:fldLock="1"/>
      </w:r>
      <w:r>
        <w:rPr>
          <w:noProof/>
        </w:rPr>
        <w:instrText xml:space="preserve"> PAGEREF _Toc128629843 \h </w:instrText>
      </w:r>
      <w:r>
        <w:rPr>
          <w:noProof/>
        </w:rPr>
      </w:r>
      <w:r>
        <w:rPr>
          <w:noProof/>
        </w:rPr>
        <w:fldChar w:fldCharType="separate"/>
      </w:r>
      <w:r>
        <w:rPr>
          <w:noProof/>
        </w:rPr>
        <w:t>132</w:t>
      </w:r>
      <w:r>
        <w:rPr>
          <w:noProof/>
        </w:rPr>
        <w:fldChar w:fldCharType="end"/>
      </w:r>
    </w:p>
    <w:p w14:paraId="704DBB3D" w14:textId="33288533" w:rsidR="00B27EC2" w:rsidRDefault="00B27EC2">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_Toc128629844 \h </w:instrText>
      </w:r>
      <w:r>
        <w:rPr>
          <w:noProof/>
        </w:rPr>
      </w:r>
      <w:r>
        <w:rPr>
          <w:noProof/>
        </w:rPr>
        <w:fldChar w:fldCharType="separate"/>
      </w:r>
      <w:r>
        <w:rPr>
          <w:noProof/>
        </w:rPr>
        <w:t>132</w:t>
      </w:r>
      <w:r>
        <w:rPr>
          <w:noProof/>
        </w:rPr>
        <w:fldChar w:fldCharType="end"/>
      </w:r>
    </w:p>
    <w:p w14:paraId="7114FA69" w14:textId="3180086E" w:rsidR="00B27EC2" w:rsidRDefault="00B27EC2">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_Toc128629845 \h </w:instrText>
      </w:r>
      <w:r>
        <w:rPr>
          <w:noProof/>
        </w:rPr>
      </w:r>
      <w:r>
        <w:rPr>
          <w:noProof/>
        </w:rPr>
        <w:fldChar w:fldCharType="separate"/>
      </w:r>
      <w:r>
        <w:rPr>
          <w:noProof/>
        </w:rPr>
        <w:t>132</w:t>
      </w:r>
      <w:r>
        <w:rPr>
          <w:noProof/>
        </w:rPr>
        <w:fldChar w:fldCharType="end"/>
      </w:r>
    </w:p>
    <w:p w14:paraId="4CD773AC" w14:textId="2DDAC69C" w:rsidR="00B27EC2" w:rsidRDefault="00B27EC2">
      <w:pPr>
        <w:pStyle w:val="TOC4"/>
        <w:rPr>
          <w:rFonts w:asciiTheme="minorHAnsi" w:eastAsiaTheme="minorEastAsia" w:hAnsiTheme="minorHAnsi" w:cstheme="minorBidi"/>
          <w:noProof/>
          <w:sz w:val="22"/>
          <w:szCs w:val="22"/>
        </w:rPr>
      </w:pPr>
      <w:r>
        <w:rPr>
          <w:noProof/>
          <w:lang w:eastAsia="ja-JP"/>
        </w:rPr>
        <w:t>6.24.2.1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_Toc128629846 \h </w:instrText>
      </w:r>
      <w:r>
        <w:rPr>
          <w:noProof/>
        </w:rPr>
      </w:r>
      <w:r>
        <w:rPr>
          <w:noProof/>
        </w:rPr>
        <w:fldChar w:fldCharType="separate"/>
      </w:r>
      <w:r>
        <w:rPr>
          <w:noProof/>
        </w:rPr>
        <w:t>132</w:t>
      </w:r>
      <w:r>
        <w:rPr>
          <w:noProof/>
        </w:rPr>
        <w:fldChar w:fldCharType="end"/>
      </w:r>
    </w:p>
    <w:p w14:paraId="007D6C1F" w14:textId="5C198397" w:rsidR="00B27EC2" w:rsidRDefault="00B27EC2">
      <w:pPr>
        <w:pStyle w:val="TOC4"/>
        <w:rPr>
          <w:rFonts w:asciiTheme="minorHAnsi" w:eastAsiaTheme="minorEastAsia" w:hAnsiTheme="minorHAnsi" w:cstheme="minorBidi"/>
          <w:noProof/>
          <w:sz w:val="22"/>
          <w:szCs w:val="22"/>
        </w:rPr>
      </w:pPr>
      <w:r>
        <w:rPr>
          <w:noProof/>
          <w:lang w:eastAsia="ja-JP"/>
        </w:rPr>
        <w:t>6.24.2.2</w:t>
      </w:r>
      <w:r>
        <w:rPr>
          <w:rFonts w:asciiTheme="minorHAnsi" w:eastAsiaTheme="minorEastAsia" w:hAnsiTheme="minorHAnsi" w:cstheme="minorBidi"/>
          <w:noProof/>
          <w:sz w:val="22"/>
          <w:szCs w:val="22"/>
        </w:rPr>
        <w:tab/>
      </w:r>
      <w:r>
        <w:rPr>
          <w:noProof/>
          <w:lang w:eastAsia="ja-JP"/>
        </w:rPr>
        <w:t>Policy and parameters for PIN</w:t>
      </w:r>
      <w:r>
        <w:rPr>
          <w:noProof/>
        </w:rPr>
        <w:tab/>
      </w:r>
      <w:r>
        <w:rPr>
          <w:noProof/>
        </w:rPr>
        <w:fldChar w:fldCharType="begin" w:fldLock="1"/>
      </w:r>
      <w:r>
        <w:rPr>
          <w:noProof/>
        </w:rPr>
        <w:instrText xml:space="preserve"> PAGEREF _Toc128629847 \h </w:instrText>
      </w:r>
      <w:r>
        <w:rPr>
          <w:noProof/>
        </w:rPr>
      </w:r>
      <w:r>
        <w:rPr>
          <w:noProof/>
        </w:rPr>
        <w:fldChar w:fldCharType="separate"/>
      </w:r>
      <w:r>
        <w:rPr>
          <w:noProof/>
        </w:rPr>
        <w:t>132</w:t>
      </w:r>
      <w:r>
        <w:rPr>
          <w:noProof/>
        </w:rPr>
        <w:fldChar w:fldCharType="end"/>
      </w:r>
    </w:p>
    <w:p w14:paraId="66A9A48C" w14:textId="04EBF2E3" w:rsidR="00B27EC2" w:rsidRDefault="00B27EC2">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_Toc128629848 \h </w:instrText>
      </w:r>
      <w:r>
        <w:rPr>
          <w:noProof/>
        </w:rPr>
      </w:r>
      <w:r>
        <w:rPr>
          <w:noProof/>
        </w:rPr>
        <w:fldChar w:fldCharType="separate"/>
      </w:r>
      <w:r>
        <w:rPr>
          <w:noProof/>
        </w:rPr>
        <w:t>133</w:t>
      </w:r>
      <w:r>
        <w:rPr>
          <w:noProof/>
        </w:rPr>
        <w:fldChar w:fldCharType="end"/>
      </w:r>
    </w:p>
    <w:p w14:paraId="151A6D0C" w14:textId="0A2DF763" w:rsidR="00B27EC2" w:rsidRDefault="00B27EC2">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lang w:eastAsia="zh-CN"/>
        </w:rPr>
        <w:t>Solution #25: Policy and Parameter provisioning for PIN</w:t>
      </w:r>
      <w:r>
        <w:rPr>
          <w:noProof/>
        </w:rPr>
        <w:tab/>
      </w:r>
      <w:r>
        <w:rPr>
          <w:noProof/>
        </w:rPr>
        <w:fldChar w:fldCharType="begin" w:fldLock="1"/>
      </w:r>
      <w:r>
        <w:rPr>
          <w:noProof/>
        </w:rPr>
        <w:instrText xml:space="preserve"> PAGEREF _Toc128629849 \h </w:instrText>
      </w:r>
      <w:r>
        <w:rPr>
          <w:noProof/>
        </w:rPr>
      </w:r>
      <w:r>
        <w:rPr>
          <w:noProof/>
        </w:rPr>
        <w:fldChar w:fldCharType="separate"/>
      </w:r>
      <w:r>
        <w:rPr>
          <w:noProof/>
        </w:rPr>
        <w:t>133</w:t>
      </w:r>
      <w:r>
        <w:rPr>
          <w:noProof/>
        </w:rPr>
        <w:fldChar w:fldCharType="end"/>
      </w:r>
    </w:p>
    <w:p w14:paraId="31D630AA" w14:textId="44543566" w:rsidR="00B27EC2" w:rsidRDefault="00B27EC2">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_Toc128629850 \h </w:instrText>
      </w:r>
      <w:r>
        <w:rPr>
          <w:noProof/>
        </w:rPr>
      </w:r>
      <w:r>
        <w:rPr>
          <w:noProof/>
        </w:rPr>
        <w:fldChar w:fldCharType="separate"/>
      </w:r>
      <w:r>
        <w:rPr>
          <w:noProof/>
        </w:rPr>
        <w:t>133</w:t>
      </w:r>
      <w:r>
        <w:rPr>
          <w:noProof/>
        </w:rPr>
        <w:fldChar w:fldCharType="end"/>
      </w:r>
    </w:p>
    <w:p w14:paraId="0115B24B" w14:textId="444AA1C3" w:rsidR="00B27EC2" w:rsidRDefault="00B27EC2">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_Toc128629851 \h </w:instrText>
      </w:r>
      <w:r>
        <w:rPr>
          <w:noProof/>
        </w:rPr>
      </w:r>
      <w:r>
        <w:rPr>
          <w:noProof/>
        </w:rPr>
        <w:fldChar w:fldCharType="separate"/>
      </w:r>
      <w:r>
        <w:rPr>
          <w:noProof/>
        </w:rPr>
        <w:t>135</w:t>
      </w:r>
      <w:r>
        <w:rPr>
          <w:noProof/>
        </w:rPr>
        <w:fldChar w:fldCharType="end"/>
      </w:r>
    </w:p>
    <w:p w14:paraId="38659421" w14:textId="7D05F7D5" w:rsidR="00B27EC2" w:rsidRDefault="00B27EC2">
      <w:pPr>
        <w:pStyle w:val="TOC4"/>
        <w:rPr>
          <w:rFonts w:asciiTheme="minorHAnsi" w:eastAsiaTheme="minorEastAsia" w:hAnsiTheme="minorHAnsi" w:cstheme="minorBidi"/>
          <w:noProof/>
          <w:sz w:val="22"/>
          <w:szCs w:val="22"/>
        </w:rPr>
      </w:pPr>
      <w:r>
        <w:rPr>
          <w:noProof/>
          <w:lang w:eastAsia="ja-JP"/>
        </w:rPr>
        <w:t>6.25.2.1</w:t>
      </w:r>
      <w:r>
        <w:rPr>
          <w:rFonts w:asciiTheme="minorHAnsi" w:eastAsiaTheme="minorEastAsia" w:hAnsiTheme="minorHAnsi" w:cstheme="minorBidi"/>
          <w:noProof/>
          <w:sz w:val="22"/>
          <w:szCs w:val="22"/>
        </w:rPr>
        <w:tab/>
      </w:r>
      <w:r>
        <w:rPr>
          <w:noProof/>
          <w:lang w:eastAsia="ja-JP"/>
        </w:rPr>
        <w:t>Registration with PIN_Capability and PIN_List Procedure</w:t>
      </w:r>
      <w:r>
        <w:rPr>
          <w:noProof/>
        </w:rPr>
        <w:tab/>
      </w:r>
      <w:r>
        <w:rPr>
          <w:noProof/>
        </w:rPr>
        <w:fldChar w:fldCharType="begin" w:fldLock="1"/>
      </w:r>
      <w:r>
        <w:rPr>
          <w:noProof/>
        </w:rPr>
        <w:instrText xml:space="preserve"> PAGEREF _Toc128629852 \h </w:instrText>
      </w:r>
      <w:r>
        <w:rPr>
          <w:noProof/>
        </w:rPr>
      </w:r>
      <w:r>
        <w:rPr>
          <w:noProof/>
        </w:rPr>
        <w:fldChar w:fldCharType="separate"/>
      </w:r>
      <w:r>
        <w:rPr>
          <w:noProof/>
        </w:rPr>
        <w:t>135</w:t>
      </w:r>
      <w:r>
        <w:rPr>
          <w:noProof/>
        </w:rPr>
        <w:fldChar w:fldCharType="end"/>
      </w:r>
    </w:p>
    <w:p w14:paraId="2BF08843" w14:textId="67B81525" w:rsidR="00B27EC2" w:rsidRDefault="00B27EC2">
      <w:pPr>
        <w:pStyle w:val="TOC4"/>
        <w:rPr>
          <w:rFonts w:asciiTheme="minorHAnsi" w:eastAsiaTheme="minorEastAsia" w:hAnsiTheme="minorHAnsi" w:cstheme="minorBidi"/>
          <w:noProof/>
          <w:sz w:val="22"/>
          <w:szCs w:val="22"/>
        </w:rPr>
      </w:pPr>
      <w:r>
        <w:rPr>
          <w:noProof/>
          <w:lang w:eastAsia="ja-JP"/>
        </w:rPr>
        <w:t>6.25.2.2</w:t>
      </w:r>
      <w:r>
        <w:rPr>
          <w:rFonts w:asciiTheme="minorHAnsi" w:eastAsiaTheme="minorEastAsia" w:hAnsiTheme="minorHAnsi" w:cstheme="minorBidi"/>
          <w:noProof/>
          <w:sz w:val="22"/>
          <w:szCs w:val="22"/>
        </w:rPr>
        <w:tab/>
      </w:r>
      <w:r>
        <w:rPr>
          <w:noProof/>
          <w:lang w:eastAsia="ja-JP"/>
        </w:rPr>
        <w:t>PEMC Triggered Service Request to Update PIN_List Procedure</w:t>
      </w:r>
      <w:r>
        <w:rPr>
          <w:noProof/>
        </w:rPr>
        <w:tab/>
      </w:r>
      <w:r>
        <w:rPr>
          <w:noProof/>
        </w:rPr>
        <w:fldChar w:fldCharType="begin" w:fldLock="1"/>
      </w:r>
      <w:r>
        <w:rPr>
          <w:noProof/>
        </w:rPr>
        <w:instrText xml:space="preserve"> PAGEREF _Toc128629853 \h </w:instrText>
      </w:r>
      <w:r>
        <w:rPr>
          <w:noProof/>
        </w:rPr>
      </w:r>
      <w:r>
        <w:rPr>
          <w:noProof/>
        </w:rPr>
        <w:fldChar w:fldCharType="separate"/>
      </w:r>
      <w:r>
        <w:rPr>
          <w:noProof/>
        </w:rPr>
        <w:t>136</w:t>
      </w:r>
      <w:r>
        <w:rPr>
          <w:noProof/>
        </w:rPr>
        <w:fldChar w:fldCharType="end"/>
      </w:r>
    </w:p>
    <w:p w14:paraId="45A84237" w14:textId="252C58E9" w:rsidR="00B27EC2" w:rsidRDefault="00B27EC2">
      <w:pPr>
        <w:pStyle w:val="TOC4"/>
        <w:rPr>
          <w:rFonts w:asciiTheme="minorHAnsi" w:eastAsiaTheme="minorEastAsia" w:hAnsiTheme="minorHAnsi" w:cstheme="minorBidi"/>
          <w:noProof/>
          <w:sz w:val="22"/>
          <w:szCs w:val="22"/>
        </w:rPr>
      </w:pPr>
      <w:r>
        <w:rPr>
          <w:noProof/>
          <w:lang w:eastAsia="ja-JP"/>
        </w:rPr>
        <w:t>6.25.2.3</w:t>
      </w:r>
      <w:r>
        <w:rPr>
          <w:rFonts w:asciiTheme="minorHAnsi" w:eastAsiaTheme="minorEastAsia" w:hAnsiTheme="minorHAnsi" w:cstheme="minorBidi"/>
          <w:noProof/>
          <w:sz w:val="22"/>
          <w:szCs w:val="22"/>
        </w:rPr>
        <w:tab/>
      </w:r>
      <w:r>
        <w:rPr>
          <w:noProof/>
          <w:lang w:eastAsia="ja-JP"/>
        </w:rPr>
        <w:t>Network Triggered Service Request to Update PIN Policies Procedure</w:t>
      </w:r>
      <w:r>
        <w:rPr>
          <w:noProof/>
        </w:rPr>
        <w:tab/>
      </w:r>
      <w:r>
        <w:rPr>
          <w:noProof/>
        </w:rPr>
        <w:fldChar w:fldCharType="begin" w:fldLock="1"/>
      </w:r>
      <w:r>
        <w:rPr>
          <w:noProof/>
        </w:rPr>
        <w:instrText xml:space="preserve"> PAGEREF _Toc128629854 \h </w:instrText>
      </w:r>
      <w:r>
        <w:rPr>
          <w:noProof/>
        </w:rPr>
      </w:r>
      <w:r>
        <w:rPr>
          <w:noProof/>
        </w:rPr>
        <w:fldChar w:fldCharType="separate"/>
      </w:r>
      <w:r>
        <w:rPr>
          <w:noProof/>
        </w:rPr>
        <w:t>137</w:t>
      </w:r>
      <w:r>
        <w:rPr>
          <w:noProof/>
        </w:rPr>
        <w:fldChar w:fldCharType="end"/>
      </w:r>
    </w:p>
    <w:p w14:paraId="63010395" w14:textId="5017BCAE" w:rsidR="00B27EC2" w:rsidRDefault="00B27EC2">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_Toc128629855 \h </w:instrText>
      </w:r>
      <w:r>
        <w:rPr>
          <w:noProof/>
        </w:rPr>
      </w:r>
      <w:r>
        <w:rPr>
          <w:noProof/>
        </w:rPr>
        <w:fldChar w:fldCharType="separate"/>
      </w:r>
      <w:r>
        <w:rPr>
          <w:noProof/>
        </w:rPr>
        <w:t>137</w:t>
      </w:r>
      <w:r>
        <w:rPr>
          <w:noProof/>
        </w:rPr>
        <w:fldChar w:fldCharType="end"/>
      </w:r>
    </w:p>
    <w:p w14:paraId="38F34F89" w14:textId="2349A44D" w:rsidR="00B27EC2" w:rsidRDefault="00B27EC2">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lang w:eastAsia="zh-CN"/>
        </w:rPr>
        <w:t>Solution #26: Solution for parameter provisioning of PIN subscription data</w:t>
      </w:r>
      <w:r>
        <w:rPr>
          <w:noProof/>
        </w:rPr>
        <w:tab/>
      </w:r>
      <w:r>
        <w:rPr>
          <w:noProof/>
        </w:rPr>
        <w:fldChar w:fldCharType="begin" w:fldLock="1"/>
      </w:r>
      <w:r>
        <w:rPr>
          <w:noProof/>
        </w:rPr>
        <w:instrText xml:space="preserve"> PAGEREF _Toc128629856 \h </w:instrText>
      </w:r>
      <w:r>
        <w:rPr>
          <w:noProof/>
        </w:rPr>
      </w:r>
      <w:r>
        <w:rPr>
          <w:noProof/>
        </w:rPr>
        <w:fldChar w:fldCharType="separate"/>
      </w:r>
      <w:r>
        <w:rPr>
          <w:noProof/>
        </w:rPr>
        <w:t>138</w:t>
      </w:r>
      <w:r>
        <w:rPr>
          <w:noProof/>
        </w:rPr>
        <w:fldChar w:fldCharType="end"/>
      </w:r>
    </w:p>
    <w:p w14:paraId="693EFD87" w14:textId="0D4B7C1C" w:rsidR="00B27EC2" w:rsidRDefault="00B27EC2">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_Toc128629857 \h </w:instrText>
      </w:r>
      <w:r>
        <w:rPr>
          <w:noProof/>
        </w:rPr>
      </w:r>
      <w:r>
        <w:rPr>
          <w:noProof/>
        </w:rPr>
        <w:fldChar w:fldCharType="separate"/>
      </w:r>
      <w:r>
        <w:rPr>
          <w:noProof/>
        </w:rPr>
        <w:t>138</w:t>
      </w:r>
      <w:r>
        <w:rPr>
          <w:noProof/>
        </w:rPr>
        <w:fldChar w:fldCharType="end"/>
      </w:r>
    </w:p>
    <w:p w14:paraId="30911E2D" w14:textId="0BFE0BBE" w:rsidR="00B27EC2" w:rsidRDefault="00B27EC2">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_Toc128629858 \h </w:instrText>
      </w:r>
      <w:r>
        <w:rPr>
          <w:noProof/>
        </w:rPr>
      </w:r>
      <w:r>
        <w:rPr>
          <w:noProof/>
        </w:rPr>
        <w:fldChar w:fldCharType="separate"/>
      </w:r>
      <w:r>
        <w:rPr>
          <w:noProof/>
        </w:rPr>
        <w:t>139</w:t>
      </w:r>
      <w:r>
        <w:rPr>
          <w:noProof/>
        </w:rPr>
        <w:fldChar w:fldCharType="end"/>
      </w:r>
    </w:p>
    <w:p w14:paraId="4A3F8109" w14:textId="2901EAFF" w:rsidR="00B27EC2" w:rsidRDefault="00B27EC2">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_Toc128629859 \h </w:instrText>
      </w:r>
      <w:r>
        <w:rPr>
          <w:noProof/>
        </w:rPr>
      </w:r>
      <w:r>
        <w:rPr>
          <w:noProof/>
        </w:rPr>
        <w:fldChar w:fldCharType="separate"/>
      </w:r>
      <w:r>
        <w:rPr>
          <w:noProof/>
        </w:rPr>
        <w:t>140</w:t>
      </w:r>
      <w:r>
        <w:rPr>
          <w:noProof/>
        </w:rPr>
        <w:fldChar w:fldCharType="end"/>
      </w:r>
    </w:p>
    <w:p w14:paraId="01460433" w14:textId="748C3CA6" w:rsidR="00B27EC2" w:rsidRDefault="00B27EC2">
      <w:pPr>
        <w:pStyle w:val="TOC2"/>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lang w:eastAsia="zh-CN"/>
        </w:rPr>
        <w:t>Solution #27: Management for identification for PIN and PINE</w:t>
      </w:r>
      <w:r>
        <w:rPr>
          <w:noProof/>
        </w:rPr>
        <w:tab/>
      </w:r>
      <w:r>
        <w:rPr>
          <w:noProof/>
        </w:rPr>
        <w:fldChar w:fldCharType="begin" w:fldLock="1"/>
      </w:r>
      <w:r>
        <w:rPr>
          <w:noProof/>
        </w:rPr>
        <w:instrText xml:space="preserve"> PAGEREF _Toc128629860 \h </w:instrText>
      </w:r>
      <w:r>
        <w:rPr>
          <w:noProof/>
        </w:rPr>
      </w:r>
      <w:r>
        <w:rPr>
          <w:noProof/>
        </w:rPr>
        <w:fldChar w:fldCharType="separate"/>
      </w:r>
      <w:r>
        <w:rPr>
          <w:noProof/>
        </w:rPr>
        <w:t>141</w:t>
      </w:r>
      <w:r>
        <w:rPr>
          <w:noProof/>
        </w:rPr>
        <w:fldChar w:fldCharType="end"/>
      </w:r>
    </w:p>
    <w:p w14:paraId="761BC867" w14:textId="73B4BFE6" w:rsidR="00B27EC2" w:rsidRDefault="00B27EC2">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_Toc128629861 \h </w:instrText>
      </w:r>
      <w:r>
        <w:rPr>
          <w:noProof/>
        </w:rPr>
      </w:r>
      <w:r>
        <w:rPr>
          <w:noProof/>
        </w:rPr>
        <w:fldChar w:fldCharType="separate"/>
      </w:r>
      <w:r>
        <w:rPr>
          <w:noProof/>
        </w:rPr>
        <w:t>141</w:t>
      </w:r>
      <w:r>
        <w:rPr>
          <w:noProof/>
        </w:rPr>
        <w:fldChar w:fldCharType="end"/>
      </w:r>
    </w:p>
    <w:p w14:paraId="22E41A3F" w14:textId="797566D9" w:rsidR="00B27EC2" w:rsidRDefault="00B27EC2">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_Toc128629862 \h </w:instrText>
      </w:r>
      <w:r>
        <w:rPr>
          <w:noProof/>
        </w:rPr>
      </w:r>
      <w:r>
        <w:rPr>
          <w:noProof/>
        </w:rPr>
        <w:fldChar w:fldCharType="separate"/>
      </w:r>
      <w:r>
        <w:rPr>
          <w:noProof/>
        </w:rPr>
        <w:t>141</w:t>
      </w:r>
      <w:r>
        <w:rPr>
          <w:noProof/>
        </w:rPr>
        <w:fldChar w:fldCharType="end"/>
      </w:r>
    </w:p>
    <w:p w14:paraId="23CFA773" w14:textId="2829C356" w:rsidR="00B27EC2" w:rsidRDefault="00B27EC2">
      <w:pPr>
        <w:pStyle w:val="TOC4"/>
        <w:rPr>
          <w:rFonts w:asciiTheme="minorHAnsi" w:eastAsiaTheme="minorEastAsia" w:hAnsiTheme="minorHAnsi" w:cstheme="minorBidi"/>
          <w:noProof/>
          <w:sz w:val="22"/>
          <w:szCs w:val="22"/>
        </w:rPr>
      </w:pPr>
      <w:r>
        <w:rPr>
          <w:noProof/>
          <w:lang w:eastAsia="ja-JP"/>
        </w:rPr>
        <w:t>6.27.2.1</w:t>
      </w:r>
      <w:r>
        <w:rPr>
          <w:rFonts w:asciiTheme="minorHAnsi" w:eastAsiaTheme="minorEastAsia" w:hAnsiTheme="minorHAnsi" w:cstheme="minorBidi"/>
          <w:noProof/>
          <w:sz w:val="22"/>
          <w:szCs w:val="22"/>
        </w:rPr>
        <w:tab/>
      </w:r>
      <w:r>
        <w:rPr>
          <w:noProof/>
          <w:lang w:eastAsia="ja-JP"/>
        </w:rPr>
        <w:t>Allocation for PINE identifier</w:t>
      </w:r>
      <w:r>
        <w:rPr>
          <w:noProof/>
        </w:rPr>
        <w:tab/>
      </w:r>
      <w:r>
        <w:rPr>
          <w:noProof/>
        </w:rPr>
        <w:fldChar w:fldCharType="begin" w:fldLock="1"/>
      </w:r>
      <w:r>
        <w:rPr>
          <w:noProof/>
        </w:rPr>
        <w:instrText xml:space="preserve"> PAGEREF _Toc128629863 \h </w:instrText>
      </w:r>
      <w:r>
        <w:rPr>
          <w:noProof/>
        </w:rPr>
      </w:r>
      <w:r>
        <w:rPr>
          <w:noProof/>
        </w:rPr>
        <w:fldChar w:fldCharType="separate"/>
      </w:r>
      <w:r>
        <w:rPr>
          <w:noProof/>
        </w:rPr>
        <w:t>141</w:t>
      </w:r>
      <w:r>
        <w:rPr>
          <w:noProof/>
        </w:rPr>
        <w:fldChar w:fldCharType="end"/>
      </w:r>
    </w:p>
    <w:p w14:paraId="7057A1F8" w14:textId="55670A43" w:rsidR="00B27EC2" w:rsidRDefault="00B27EC2">
      <w:pPr>
        <w:pStyle w:val="TOC5"/>
        <w:rPr>
          <w:rFonts w:asciiTheme="minorHAnsi" w:eastAsiaTheme="minorEastAsia" w:hAnsiTheme="minorHAnsi" w:cstheme="minorBidi"/>
          <w:noProof/>
          <w:sz w:val="22"/>
          <w:szCs w:val="22"/>
        </w:rPr>
      </w:pPr>
      <w:r>
        <w:rPr>
          <w:noProof/>
          <w:lang w:eastAsia="zh-CN"/>
        </w:rPr>
        <w:t>6.27.2.1.1</w:t>
      </w:r>
      <w:r>
        <w:rPr>
          <w:rFonts w:asciiTheme="minorHAnsi" w:eastAsiaTheme="minorEastAsia" w:hAnsiTheme="minorHAnsi" w:cstheme="minorBidi"/>
          <w:noProof/>
          <w:sz w:val="22"/>
          <w:szCs w:val="22"/>
        </w:rPr>
        <w:tab/>
      </w:r>
      <w:r>
        <w:rPr>
          <w:noProof/>
          <w:lang w:eastAsia="ja-JP"/>
        </w:rPr>
        <w:t>New PINE identifier allocation when joining the PIN</w:t>
      </w:r>
      <w:r>
        <w:rPr>
          <w:noProof/>
        </w:rPr>
        <w:tab/>
      </w:r>
      <w:r>
        <w:rPr>
          <w:noProof/>
        </w:rPr>
        <w:fldChar w:fldCharType="begin" w:fldLock="1"/>
      </w:r>
      <w:r>
        <w:rPr>
          <w:noProof/>
        </w:rPr>
        <w:instrText xml:space="preserve"> PAGEREF _Toc128629864 \h </w:instrText>
      </w:r>
      <w:r>
        <w:rPr>
          <w:noProof/>
        </w:rPr>
      </w:r>
      <w:r>
        <w:rPr>
          <w:noProof/>
        </w:rPr>
        <w:fldChar w:fldCharType="separate"/>
      </w:r>
      <w:r>
        <w:rPr>
          <w:noProof/>
        </w:rPr>
        <w:t>141</w:t>
      </w:r>
      <w:r>
        <w:rPr>
          <w:noProof/>
        </w:rPr>
        <w:fldChar w:fldCharType="end"/>
      </w:r>
    </w:p>
    <w:p w14:paraId="6CED93F6" w14:textId="6521E78C" w:rsidR="00B27EC2" w:rsidRDefault="00B27EC2">
      <w:pPr>
        <w:pStyle w:val="TOC5"/>
        <w:rPr>
          <w:rFonts w:asciiTheme="minorHAnsi" w:eastAsiaTheme="minorEastAsia" w:hAnsiTheme="minorHAnsi" w:cstheme="minorBidi"/>
          <w:noProof/>
          <w:sz w:val="22"/>
          <w:szCs w:val="22"/>
        </w:rPr>
      </w:pPr>
      <w:r>
        <w:rPr>
          <w:noProof/>
          <w:lang w:eastAsia="zh-CN"/>
        </w:rPr>
        <w:t>6.27.2.1.2</w:t>
      </w:r>
      <w:r>
        <w:rPr>
          <w:rFonts w:asciiTheme="minorHAnsi" w:eastAsiaTheme="minorEastAsia" w:hAnsiTheme="minorHAnsi" w:cstheme="minorBidi"/>
          <w:noProof/>
          <w:sz w:val="22"/>
          <w:szCs w:val="22"/>
        </w:rPr>
        <w:tab/>
      </w:r>
      <w:r>
        <w:rPr>
          <w:noProof/>
          <w:lang w:eastAsia="ja-JP"/>
        </w:rPr>
        <w:t>New PINE identifier allocation when moving to new PEGC within same PIN</w:t>
      </w:r>
      <w:r>
        <w:rPr>
          <w:noProof/>
        </w:rPr>
        <w:tab/>
      </w:r>
      <w:r>
        <w:rPr>
          <w:noProof/>
        </w:rPr>
        <w:fldChar w:fldCharType="begin" w:fldLock="1"/>
      </w:r>
      <w:r>
        <w:rPr>
          <w:noProof/>
        </w:rPr>
        <w:instrText xml:space="preserve"> PAGEREF _Toc128629865 \h </w:instrText>
      </w:r>
      <w:r>
        <w:rPr>
          <w:noProof/>
        </w:rPr>
      </w:r>
      <w:r>
        <w:rPr>
          <w:noProof/>
        </w:rPr>
        <w:fldChar w:fldCharType="separate"/>
      </w:r>
      <w:r>
        <w:rPr>
          <w:noProof/>
        </w:rPr>
        <w:t>142</w:t>
      </w:r>
      <w:r>
        <w:rPr>
          <w:noProof/>
        </w:rPr>
        <w:fldChar w:fldCharType="end"/>
      </w:r>
    </w:p>
    <w:p w14:paraId="715241B8" w14:textId="20C4F886" w:rsidR="00B27EC2" w:rsidRDefault="00B27EC2">
      <w:pPr>
        <w:pStyle w:val="TOC4"/>
        <w:rPr>
          <w:rFonts w:asciiTheme="minorHAnsi" w:eastAsiaTheme="minorEastAsia" w:hAnsiTheme="minorHAnsi" w:cstheme="minorBidi"/>
          <w:noProof/>
          <w:sz w:val="22"/>
          <w:szCs w:val="22"/>
        </w:rPr>
      </w:pPr>
      <w:r>
        <w:rPr>
          <w:noProof/>
          <w:lang w:eastAsia="ja-JP"/>
        </w:rPr>
        <w:t>6.27.2.2</w:t>
      </w:r>
      <w:r>
        <w:rPr>
          <w:rFonts w:asciiTheme="minorHAnsi" w:eastAsiaTheme="minorEastAsia" w:hAnsiTheme="minorHAnsi" w:cstheme="minorBidi"/>
          <w:noProof/>
          <w:sz w:val="22"/>
          <w:szCs w:val="22"/>
        </w:rPr>
        <w:tab/>
      </w:r>
      <w:r>
        <w:rPr>
          <w:noProof/>
          <w:lang w:eastAsia="ja-JP"/>
        </w:rPr>
        <w:t>Allocation for PIN identifier</w:t>
      </w:r>
      <w:r>
        <w:rPr>
          <w:noProof/>
        </w:rPr>
        <w:tab/>
      </w:r>
      <w:r>
        <w:rPr>
          <w:noProof/>
        </w:rPr>
        <w:fldChar w:fldCharType="begin" w:fldLock="1"/>
      </w:r>
      <w:r>
        <w:rPr>
          <w:noProof/>
        </w:rPr>
        <w:instrText xml:space="preserve"> PAGEREF _Toc128629866 \h </w:instrText>
      </w:r>
      <w:r>
        <w:rPr>
          <w:noProof/>
        </w:rPr>
      </w:r>
      <w:r>
        <w:rPr>
          <w:noProof/>
        </w:rPr>
        <w:fldChar w:fldCharType="separate"/>
      </w:r>
      <w:r>
        <w:rPr>
          <w:noProof/>
        </w:rPr>
        <w:t>142</w:t>
      </w:r>
      <w:r>
        <w:rPr>
          <w:noProof/>
        </w:rPr>
        <w:fldChar w:fldCharType="end"/>
      </w:r>
    </w:p>
    <w:p w14:paraId="7BB02BB2" w14:textId="59CF2CB4" w:rsidR="00B27EC2" w:rsidRDefault="00B27EC2">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_Toc128629867 \h </w:instrText>
      </w:r>
      <w:r>
        <w:rPr>
          <w:noProof/>
        </w:rPr>
      </w:r>
      <w:r>
        <w:rPr>
          <w:noProof/>
        </w:rPr>
        <w:fldChar w:fldCharType="separate"/>
      </w:r>
      <w:r>
        <w:rPr>
          <w:noProof/>
        </w:rPr>
        <w:t>142</w:t>
      </w:r>
      <w:r>
        <w:rPr>
          <w:noProof/>
        </w:rPr>
        <w:fldChar w:fldCharType="end"/>
      </w:r>
    </w:p>
    <w:p w14:paraId="3089559C" w14:textId="4570A6A3" w:rsidR="00B27EC2" w:rsidRDefault="00B27EC2">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_Toc128629868 \h </w:instrText>
      </w:r>
      <w:r>
        <w:rPr>
          <w:noProof/>
        </w:rPr>
      </w:r>
      <w:r>
        <w:rPr>
          <w:noProof/>
        </w:rPr>
        <w:fldChar w:fldCharType="separate"/>
      </w:r>
      <w:r>
        <w:rPr>
          <w:noProof/>
        </w:rPr>
        <w:t>142</w:t>
      </w:r>
      <w:r>
        <w:rPr>
          <w:noProof/>
        </w:rPr>
        <w:fldChar w:fldCharType="end"/>
      </w:r>
    </w:p>
    <w:p w14:paraId="1FA60496" w14:textId="008FDBC2" w:rsidR="00B27EC2" w:rsidRDefault="00B27EC2">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on Key Issue #1</w:t>
      </w:r>
      <w:r>
        <w:rPr>
          <w:noProof/>
        </w:rPr>
        <w:tab/>
      </w:r>
      <w:r>
        <w:rPr>
          <w:noProof/>
        </w:rPr>
        <w:fldChar w:fldCharType="begin" w:fldLock="1"/>
      </w:r>
      <w:r>
        <w:rPr>
          <w:noProof/>
        </w:rPr>
        <w:instrText xml:space="preserve"> PAGEREF _Toc128629869 \h </w:instrText>
      </w:r>
      <w:r>
        <w:rPr>
          <w:noProof/>
        </w:rPr>
      </w:r>
      <w:r>
        <w:rPr>
          <w:noProof/>
        </w:rPr>
        <w:fldChar w:fldCharType="separate"/>
      </w:r>
      <w:r>
        <w:rPr>
          <w:noProof/>
        </w:rPr>
        <w:t>142</w:t>
      </w:r>
      <w:r>
        <w:rPr>
          <w:noProof/>
        </w:rPr>
        <w:fldChar w:fldCharType="end"/>
      </w:r>
    </w:p>
    <w:p w14:paraId="3F0AA9D6" w14:textId="7446CF5C" w:rsidR="00B27EC2" w:rsidRDefault="00B27EC2">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on Key Issue #2</w:t>
      </w:r>
      <w:r>
        <w:rPr>
          <w:noProof/>
        </w:rPr>
        <w:tab/>
      </w:r>
      <w:r>
        <w:rPr>
          <w:noProof/>
        </w:rPr>
        <w:fldChar w:fldCharType="begin" w:fldLock="1"/>
      </w:r>
      <w:r>
        <w:rPr>
          <w:noProof/>
        </w:rPr>
        <w:instrText xml:space="preserve"> PAGEREF _Toc128629870 \h </w:instrText>
      </w:r>
      <w:r>
        <w:rPr>
          <w:noProof/>
        </w:rPr>
      </w:r>
      <w:r>
        <w:rPr>
          <w:noProof/>
        </w:rPr>
        <w:fldChar w:fldCharType="separate"/>
      </w:r>
      <w:r>
        <w:rPr>
          <w:noProof/>
        </w:rPr>
        <w:t>143</w:t>
      </w:r>
      <w:r>
        <w:rPr>
          <w:noProof/>
        </w:rPr>
        <w:fldChar w:fldCharType="end"/>
      </w:r>
    </w:p>
    <w:p w14:paraId="17224B30" w14:textId="396DD0C7" w:rsidR="00B27EC2" w:rsidRDefault="00B27EC2">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_Toc128629871 \h </w:instrText>
      </w:r>
      <w:r>
        <w:rPr>
          <w:noProof/>
        </w:rPr>
      </w:r>
      <w:r>
        <w:rPr>
          <w:noProof/>
        </w:rPr>
        <w:fldChar w:fldCharType="separate"/>
      </w:r>
      <w:r>
        <w:rPr>
          <w:noProof/>
        </w:rPr>
        <w:t>143</w:t>
      </w:r>
      <w:r>
        <w:rPr>
          <w:noProof/>
        </w:rPr>
        <w:fldChar w:fldCharType="end"/>
      </w:r>
    </w:p>
    <w:p w14:paraId="19AB3F1D" w14:textId="53A0A111" w:rsidR="00B27EC2" w:rsidRDefault="00B27EC2">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_Toc128629872 \h </w:instrText>
      </w:r>
      <w:r>
        <w:rPr>
          <w:noProof/>
        </w:rPr>
      </w:r>
      <w:r>
        <w:rPr>
          <w:noProof/>
        </w:rPr>
        <w:fldChar w:fldCharType="separate"/>
      </w:r>
      <w:r>
        <w:rPr>
          <w:noProof/>
        </w:rPr>
        <w:t>143</w:t>
      </w:r>
      <w:r>
        <w:rPr>
          <w:noProof/>
        </w:rPr>
        <w:fldChar w:fldCharType="end"/>
      </w:r>
    </w:p>
    <w:p w14:paraId="59A10ABC" w14:textId="53533B79" w:rsidR="00B27EC2" w:rsidRDefault="00B27EC2">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Evaluation on solution #2</w:t>
      </w:r>
      <w:r>
        <w:rPr>
          <w:noProof/>
        </w:rPr>
        <w:tab/>
      </w:r>
      <w:r>
        <w:rPr>
          <w:noProof/>
        </w:rPr>
        <w:fldChar w:fldCharType="begin" w:fldLock="1"/>
      </w:r>
      <w:r>
        <w:rPr>
          <w:noProof/>
        </w:rPr>
        <w:instrText xml:space="preserve"> PAGEREF _Toc128629873 \h </w:instrText>
      </w:r>
      <w:r>
        <w:rPr>
          <w:noProof/>
        </w:rPr>
      </w:r>
      <w:r>
        <w:rPr>
          <w:noProof/>
        </w:rPr>
        <w:fldChar w:fldCharType="separate"/>
      </w:r>
      <w:r>
        <w:rPr>
          <w:noProof/>
        </w:rPr>
        <w:t>144</w:t>
      </w:r>
      <w:r>
        <w:rPr>
          <w:noProof/>
        </w:rPr>
        <w:fldChar w:fldCharType="end"/>
      </w:r>
    </w:p>
    <w:p w14:paraId="1225A7EA" w14:textId="1D718C47" w:rsidR="00B27EC2" w:rsidRDefault="00B27EC2">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Evaluation on solution #3</w:t>
      </w:r>
      <w:r>
        <w:rPr>
          <w:noProof/>
        </w:rPr>
        <w:tab/>
      </w:r>
      <w:r>
        <w:rPr>
          <w:noProof/>
        </w:rPr>
        <w:fldChar w:fldCharType="begin" w:fldLock="1"/>
      </w:r>
      <w:r>
        <w:rPr>
          <w:noProof/>
        </w:rPr>
        <w:instrText xml:space="preserve"> PAGEREF _Toc128629874 \h </w:instrText>
      </w:r>
      <w:r>
        <w:rPr>
          <w:noProof/>
        </w:rPr>
      </w:r>
      <w:r>
        <w:rPr>
          <w:noProof/>
        </w:rPr>
        <w:fldChar w:fldCharType="separate"/>
      </w:r>
      <w:r>
        <w:rPr>
          <w:noProof/>
        </w:rPr>
        <w:t>144</w:t>
      </w:r>
      <w:r>
        <w:rPr>
          <w:noProof/>
        </w:rPr>
        <w:fldChar w:fldCharType="end"/>
      </w:r>
    </w:p>
    <w:p w14:paraId="49A778C6" w14:textId="71FB2A00" w:rsidR="00B27EC2" w:rsidRDefault="00B27EC2">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Evaluation on solution #4A</w:t>
      </w:r>
      <w:r>
        <w:rPr>
          <w:noProof/>
        </w:rPr>
        <w:tab/>
      </w:r>
      <w:r>
        <w:rPr>
          <w:noProof/>
        </w:rPr>
        <w:fldChar w:fldCharType="begin" w:fldLock="1"/>
      </w:r>
      <w:r>
        <w:rPr>
          <w:noProof/>
        </w:rPr>
        <w:instrText xml:space="preserve"> PAGEREF _Toc128629875 \h </w:instrText>
      </w:r>
      <w:r>
        <w:rPr>
          <w:noProof/>
        </w:rPr>
      </w:r>
      <w:r>
        <w:rPr>
          <w:noProof/>
        </w:rPr>
        <w:fldChar w:fldCharType="separate"/>
      </w:r>
      <w:r>
        <w:rPr>
          <w:noProof/>
        </w:rPr>
        <w:t>144</w:t>
      </w:r>
      <w:r>
        <w:rPr>
          <w:noProof/>
        </w:rPr>
        <w:fldChar w:fldCharType="end"/>
      </w:r>
    </w:p>
    <w:p w14:paraId="38D129AF" w14:textId="4E5EC556" w:rsidR="00B27EC2" w:rsidRDefault="00B27EC2">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Evaluation on solution #4B</w:t>
      </w:r>
      <w:r>
        <w:rPr>
          <w:noProof/>
        </w:rPr>
        <w:tab/>
      </w:r>
      <w:r>
        <w:rPr>
          <w:noProof/>
        </w:rPr>
        <w:fldChar w:fldCharType="begin" w:fldLock="1"/>
      </w:r>
      <w:r>
        <w:rPr>
          <w:noProof/>
        </w:rPr>
        <w:instrText xml:space="preserve"> PAGEREF _Toc128629876 \h </w:instrText>
      </w:r>
      <w:r>
        <w:rPr>
          <w:noProof/>
        </w:rPr>
      </w:r>
      <w:r>
        <w:rPr>
          <w:noProof/>
        </w:rPr>
        <w:fldChar w:fldCharType="separate"/>
      </w:r>
      <w:r>
        <w:rPr>
          <w:noProof/>
        </w:rPr>
        <w:t>145</w:t>
      </w:r>
      <w:r>
        <w:rPr>
          <w:noProof/>
        </w:rPr>
        <w:fldChar w:fldCharType="end"/>
      </w:r>
    </w:p>
    <w:p w14:paraId="4B38EBAD" w14:textId="606B0F86" w:rsidR="00B27EC2" w:rsidRDefault="00B27EC2">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_Toc128629877 \h </w:instrText>
      </w:r>
      <w:r>
        <w:rPr>
          <w:noProof/>
        </w:rPr>
      </w:r>
      <w:r>
        <w:rPr>
          <w:noProof/>
        </w:rPr>
        <w:fldChar w:fldCharType="separate"/>
      </w:r>
      <w:r>
        <w:rPr>
          <w:noProof/>
        </w:rPr>
        <w:t>145</w:t>
      </w:r>
      <w:r>
        <w:rPr>
          <w:noProof/>
        </w:rPr>
        <w:fldChar w:fldCharType="end"/>
      </w:r>
    </w:p>
    <w:p w14:paraId="61B6222A" w14:textId="4226EA0A" w:rsidR="00B27EC2" w:rsidRDefault="00B27EC2">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_Toc128629878 \h </w:instrText>
      </w:r>
      <w:r>
        <w:rPr>
          <w:noProof/>
        </w:rPr>
      </w:r>
      <w:r>
        <w:rPr>
          <w:noProof/>
        </w:rPr>
        <w:fldChar w:fldCharType="separate"/>
      </w:r>
      <w:r>
        <w:rPr>
          <w:noProof/>
        </w:rPr>
        <w:t>145</w:t>
      </w:r>
      <w:r>
        <w:rPr>
          <w:noProof/>
        </w:rPr>
        <w:fldChar w:fldCharType="end"/>
      </w:r>
    </w:p>
    <w:p w14:paraId="234988B1" w14:textId="6031D47F" w:rsidR="00B27EC2" w:rsidRDefault="00B27EC2">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Evaluation on solution #14</w:t>
      </w:r>
      <w:r>
        <w:rPr>
          <w:noProof/>
        </w:rPr>
        <w:tab/>
      </w:r>
      <w:r>
        <w:rPr>
          <w:noProof/>
        </w:rPr>
        <w:fldChar w:fldCharType="begin" w:fldLock="1"/>
      </w:r>
      <w:r>
        <w:rPr>
          <w:noProof/>
        </w:rPr>
        <w:instrText xml:space="preserve"> PAGEREF _Toc128629879 \h </w:instrText>
      </w:r>
      <w:r>
        <w:rPr>
          <w:noProof/>
        </w:rPr>
      </w:r>
      <w:r>
        <w:rPr>
          <w:noProof/>
        </w:rPr>
        <w:fldChar w:fldCharType="separate"/>
      </w:r>
      <w:r>
        <w:rPr>
          <w:noProof/>
        </w:rPr>
        <w:t>145</w:t>
      </w:r>
      <w:r>
        <w:rPr>
          <w:noProof/>
        </w:rPr>
        <w:fldChar w:fldCharType="end"/>
      </w:r>
    </w:p>
    <w:p w14:paraId="570DA333" w14:textId="25CCC652" w:rsidR="00B27EC2" w:rsidRDefault="00B27EC2">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Evaluation on solution #15</w:t>
      </w:r>
      <w:r>
        <w:rPr>
          <w:noProof/>
        </w:rPr>
        <w:tab/>
      </w:r>
      <w:r>
        <w:rPr>
          <w:noProof/>
        </w:rPr>
        <w:fldChar w:fldCharType="begin" w:fldLock="1"/>
      </w:r>
      <w:r>
        <w:rPr>
          <w:noProof/>
        </w:rPr>
        <w:instrText xml:space="preserve"> PAGEREF _Toc128629880 \h </w:instrText>
      </w:r>
      <w:r>
        <w:rPr>
          <w:noProof/>
        </w:rPr>
      </w:r>
      <w:r>
        <w:rPr>
          <w:noProof/>
        </w:rPr>
        <w:fldChar w:fldCharType="separate"/>
      </w:r>
      <w:r>
        <w:rPr>
          <w:noProof/>
        </w:rPr>
        <w:t>145</w:t>
      </w:r>
      <w:r>
        <w:rPr>
          <w:noProof/>
        </w:rPr>
        <w:fldChar w:fldCharType="end"/>
      </w:r>
    </w:p>
    <w:p w14:paraId="413ABE82" w14:textId="51B44274" w:rsidR="00B27EC2" w:rsidRDefault="00B27EC2">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 on Key Issue #3</w:t>
      </w:r>
      <w:r>
        <w:rPr>
          <w:noProof/>
        </w:rPr>
        <w:tab/>
      </w:r>
      <w:r>
        <w:rPr>
          <w:noProof/>
        </w:rPr>
        <w:fldChar w:fldCharType="begin" w:fldLock="1"/>
      </w:r>
      <w:r>
        <w:rPr>
          <w:noProof/>
        </w:rPr>
        <w:instrText xml:space="preserve"> PAGEREF _Toc128629881 \h </w:instrText>
      </w:r>
      <w:r>
        <w:rPr>
          <w:noProof/>
        </w:rPr>
      </w:r>
      <w:r>
        <w:rPr>
          <w:noProof/>
        </w:rPr>
        <w:fldChar w:fldCharType="separate"/>
      </w:r>
      <w:r>
        <w:rPr>
          <w:noProof/>
        </w:rPr>
        <w:t>146</w:t>
      </w:r>
      <w:r>
        <w:rPr>
          <w:noProof/>
        </w:rPr>
        <w:fldChar w:fldCharType="end"/>
      </w:r>
    </w:p>
    <w:p w14:paraId="05AB590C" w14:textId="3E83EEC5" w:rsidR="00B27EC2" w:rsidRDefault="00B27EC2">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_Toc128629882 \h </w:instrText>
      </w:r>
      <w:r>
        <w:rPr>
          <w:noProof/>
        </w:rPr>
      </w:r>
      <w:r>
        <w:rPr>
          <w:noProof/>
        </w:rPr>
        <w:fldChar w:fldCharType="separate"/>
      </w:r>
      <w:r>
        <w:rPr>
          <w:noProof/>
        </w:rPr>
        <w:t>146</w:t>
      </w:r>
      <w:r>
        <w:rPr>
          <w:noProof/>
        </w:rPr>
        <w:fldChar w:fldCharType="end"/>
      </w:r>
    </w:p>
    <w:p w14:paraId="1983D058" w14:textId="4930146E" w:rsidR="00B27EC2" w:rsidRDefault="00B27EC2">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_Toc128629883 \h </w:instrText>
      </w:r>
      <w:r>
        <w:rPr>
          <w:noProof/>
        </w:rPr>
      </w:r>
      <w:r>
        <w:rPr>
          <w:noProof/>
        </w:rPr>
        <w:fldChar w:fldCharType="separate"/>
      </w:r>
      <w:r>
        <w:rPr>
          <w:noProof/>
        </w:rPr>
        <w:t>147</w:t>
      </w:r>
      <w:r>
        <w:rPr>
          <w:noProof/>
        </w:rPr>
        <w:fldChar w:fldCharType="end"/>
      </w:r>
    </w:p>
    <w:p w14:paraId="70DC6F2C" w14:textId="75760F53" w:rsidR="00B27EC2" w:rsidRDefault="00B27EC2">
      <w:pPr>
        <w:pStyle w:val="TOC3"/>
        <w:rPr>
          <w:rFonts w:asciiTheme="minorHAnsi" w:eastAsiaTheme="minorEastAsia" w:hAnsiTheme="minorHAnsi" w:cstheme="minorBidi"/>
          <w:noProof/>
          <w:sz w:val="22"/>
          <w:szCs w:val="22"/>
        </w:rPr>
      </w:pPr>
      <w:r>
        <w:rPr>
          <w:noProof/>
        </w:rPr>
        <w:t>7.3.3</w:t>
      </w:r>
      <w:r>
        <w:rPr>
          <w:rFonts w:asciiTheme="minorHAnsi" w:eastAsiaTheme="minorEastAsia" w:hAnsiTheme="minorHAnsi" w:cstheme="minorBidi"/>
          <w:noProof/>
          <w:sz w:val="22"/>
          <w:szCs w:val="22"/>
        </w:rPr>
        <w:tab/>
      </w:r>
      <w:r>
        <w:rPr>
          <w:noProof/>
        </w:rPr>
        <w:t>Evaluation on solution #2</w:t>
      </w:r>
      <w:r>
        <w:rPr>
          <w:noProof/>
        </w:rPr>
        <w:tab/>
      </w:r>
      <w:r>
        <w:rPr>
          <w:noProof/>
        </w:rPr>
        <w:fldChar w:fldCharType="begin" w:fldLock="1"/>
      </w:r>
      <w:r>
        <w:rPr>
          <w:noProof/>
        </w:rPr>
        <w:instrText xml:space="preserve"> PAGEREF _Toc128629884 \h </w:instrText>
      </w:r>
      <w:r>
        <w:rPr>
          <w:noProof/>
        </w:rPr>
      </w:r>
      <w:r>
        <w:rPr>
          <w:noProof/>
        </w:rPr>
        <w:fldChar w:fldCharType="separate"/>
      </w:r>
      <w:r>
        <w:rPr>
          <w:noProof/>
        </w:rPr>
        <w:t>147</w:t>
      </w:r>
      <w:r>
        <w:rPr>
          <w:noProof/>
        </w:rPr>
        <w:fldChar w:fldCharType="end"/>
      </w:r>
    </w:p>
    <w:p w14:paraId="53A1D575" w14:textId="6244AE8E" w:rsidR="00B27EC2" w:rsidRDefault="00B27EC2">
      <w:pPr>
        <w:pStyle w:val="TOC3"/>
        <w:rPr>
          <w:rFonts w:asciiTheme="minorHAnsi" w:eastAsiaTheme="minorEastAsia" w:hAnsiTheme="minorHAnsi" w:cstheme="minorBidi"/>
          <w:noProof/>
          <w:sz w:val="22"/>
          <w:szCs w:val="22"/>
        </w:rPr>
      </w:pPr>
      <w:r>
        <w:rPr>
          <w:noProof/>
        </w:rPr>
        <w:t>7.3.4</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_Toc128629885 \h </w:instrText>
      </w:r>
      <w:r>
        <w:rPr>
          <w:noProof/>
        </w:rPr>
      </w:r>
      <w:r>
        <w:rPr>
          <w:noProof/>
        </w:rPr>
        <w:fldChar w:fldCharType="separate"/>
      </w:r>
      <w:r>
        <w:rPr>
          <w:noProof/>
        </w:rPr>
        <w:t>147</w:t>
      </w:r>
      <w:r>
        <w:rPr>
          <w:noProof/>
        </w:rPr>
        <w:fldChar w:fldCharType="end"/>
      </w:r>
    </w:p>
    <w:p w14:paraId="0286C7B1" w14:textId="1B60BF51" w:rsidR="00B27EC2" w:rsidRDefault="00B27EC2">
      <w:pPr>
        <w:pStyle w:val="TOC3"/>
        <w:rPr>
          <w:rFonts w:asciiTheme="minorHAnsi" w:eastAsiaTheme="minorEastAsia" w:hAnsiTheme="minorHAnsi" w:cstheme="minorBidi"/>
          <w:noProof/>
          <w:sz w:val="22"/>
          <w:szCs w:val="22"/>
        </w:rPr>
      </w:pPr>
      <w:r>
        <w:rPr>
          <w:noProof/>
        </w:rPr>
        <w:t>7.3.5</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_Toc128629886 \h </w:instrText>
      </w:r>
      <w:r>
        <w:rPr>
          <w:noProof/>
        </w:rPr>
      </w:r>
      <w:r>
        <w:rPr>
          <w:noProof/>
        </w:rPr>
        <w:fldChar w:fldCharType="separate"/>
      </w:r>
      <w:r>
        <w:rPr>
          <w:noProof/>
        </w:rPr>
        <w:t>148</w:t>
      </w:r>
      <w:r>
        <w:rPr>
          <w:noProof/>
        </w:rPr>
        <w:fldChar w:fldCharType="end"/>
      </w:r>
    </w:p>
    <w:p w14:paraId="07A79125" w14:textId="7CAD816B" w:rsidR="00B27EC2" w:rsidRDefault="00B27EC2">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Evaluation on solution #7</w:t>
      </w:r>
      <w:r>
        <w:rPr>
          <w:noProof/>
        </w:rPr>
        <w:tab/>
      </w:r>
      <w:r>
        <w:rPr>
          <w:noProof/>
        </w:rPr>
        <w:fldChar w:fldCharType="begin" w:fldLock="1"/>
      </w:r>
      <w:r>
        <w:rPr>
          <w:noProof/>
        </w:rPr>
        <w:instrText xml:space="preserve"> PAGEREF _Toc128629887 \h </w:instrText>
      </w:r>
      <w:r>
        <w:rPr>
          <w:noProof/>
        </w:rPr>
      </w:r>
      <w:r>
        <w:rPr>
          <w:noProof/>
        </w:rPr>
        <w:fldChar w:fldCharType="separate"/>
      </w:r>
      <w:r>
        <w:rPr>
          <w:noProof/>
        </w:rPr>
        <w:t>148</w:t>
      </w:r>
      <w:r>
        <w:rPr>
          <w:noProof/>
        </w:rPr>
        <w:fldChar w:fldCharType="end"/>
      </w:r>
    </w:p>
    <w:p w14:paraId="4277E2A1" w14:textId="6B5FF377" w:rsidR="00B27EC2" w:rsidRDefault="00B27EC2">
      <w:pPr>
        <w:pStyle w:val="TOC3"/>
        <w:rPr>
          <w:rFonts w:asciiTheme="minorHAnsi" w:eastAsiaTheme="minorEastAsia" w:hAnsiTheme="minorHAnsi" w:cstheme="minorBidi"/>
          <w:noProof/>
          <w:sz w:val="22"/>
          <w:szCs w:val="22"/>
        </w:rPr>
      </w:pPr>
      <w:r>
        <w:rPr>
          <w:noProof/>
        </w:rPr>
        <w:t>7.3.7</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_Toc128629888 \h </w:instrText>
      </w:r>
      <w:r>
        <w:rPr>
          <w:noProof/>
        </w:rPr>
      </w:r>
      <w:r>
        <w:rPr>
          <w:noProof/>
        </w:rPr>
        <w:fldChar w:fldCharType="separate"/>
      </w:r>
      <w:r>
        <w:rPr>
          <w:noProof/>
        </w:rPr>
        <w:t>148</w:t>
      </w:r>
      <w:r>
        <w:rPr>
          <w:noProof/>
        </w:rPr>
        <w:fldChar w:fldCharType="end"/>
      </w:r>
    </w:p>
    <w:p w14:paraId="0C3E0F14" w14:textId="310E7FB5" w:rsidR="00B27EC2" w:rsidRDefault="00B27EC2">
      <w:pPr>
        <w:pStyle w:val="TOC3"/>
        <w:rPr>
          <w:rFonts w:asciiTheme="minorHAnsi" w:eastAsiaTheme="minorEastAsia" w:hAnsiTheme="minorHAnsi" w:cstheme="minorBidi"/>
          <w:noProof/>
          <w:sz w:val="22"/>
          <w:szCs w:val="22"/>
        </w:rPr>
      </w:pPr>
      <w:r>
        <w:rPr>
          <w:noProof/>
        </w:rPr>
        <w:t>7.3.8</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_Toc128629889 \h </w:instrText>
      </w:r>
      <w:r>
        <w:rPr>
          <w:noProof/>
        </w:rPr>
      </w:r>
      <w:r>
        <w:rPr>
          <w:noProof/>
        </w:rPr>
        <w:fldChar w:fldCharType="separate"/>
      </w:r>
      <w:r>
        <w:rPr>
          <w:noProof/>
        </w:rPr>
        <w:t>148</w:t>
      </w:r>
      <w:r>
        <w:rPr>
          <w:noProof/>
        </w:rPr>
        <w:fldChar w:fldCharType="end"/>
      </w:r>
    </w:p>
    <w:p w14:paraId="43D5193A" w14:textId="007FF70A" w:rsidR="00B27EC2" w:rsidRDefault="00B27EC2">
      <w:pPr>
        <w:pStyle w:val="TOC3"/>
        <w:rPr>
          <w:rFonts w:asciiTheme="minorHAnsi" w:eastAsiaTheme="minorEastAsia" w:hAnsiTheme="minorHAnsi" w:cstheme="minorBidi"/>
          <w:noProof/>
          <w:sz w:val="22"/>
          <w:szCs w:val="22"/>
        </w:rPr>
      </w:pPr>
      <w:r>
        <w:rPr>
          <w:noProof/>
        </w:rPr>
        <w:t>7.3.9</w:t>
      </w:r>
      <w:r>
        <w:rPr>
          <w:rFonts w:asciiTheme="minorHAnsi" w:eastAsiaTheme="minorEastAsia" w:hAnsiTheme="minorHAnsi" w:cstheme="minorBidi"/>
          <w:noProof/>
          <w:sz w:val="22"/>
          <w:szCs w:val="22"/>
        </w:rPr>
        <w:tab/>
      </w:r>
      <w:r>
        <w:rPr>
          <w:noProof/>
        </w:rPr>
        <w:t>Evaluation on solution #10</w:t>
      </w:r>
      <w:r>
        <w:rPr>
          <w:noProof/>
        </w:rPr>
        <w:tab/>
      </w:r>
      <w:r>
        <w:rPr>
          <w:noProof/>
        </w:rPr>
        <w:fldChar w:fldCharType="begin" w:fldLock="1"/>
      </w:r>
      <w:r>
        <w:rPr>
          <w:noProof/>
        </w:rPr>
        <w:instrText xml:space="preserve"> PAGEREF _Toc128629890 \h </w:instrText>
      </w:r>
      <w:r>
        <w:rPr>
          <w:noProof/>
        </w:rPr>
      </w:r>
      <w:r>
        <w:rPr>
          <w:noProof/>
        </w:rPr>
        <w:fldChar w:fldCharType="separate"/>
      </w:r>
      <w:r>
        <w:rPr>
          <w:noProof/>
        </w:rPr>
        <w:t>148</w:t>
      </w:r>
      <w:r>
        <w:rPr>
          <w:noProof/>
        </w:rPr>
        <w:fldChar w:fldCharType="end"/>
      </w:r>
    </w:p>
    <w:p w14:paraId="6135B14A" w14:textId="68220D54" w:rsidR="00B27EC2" w:rsidRDefault="00B27EC2">
      <w:pPr>
        <w:pStyle w:val="TOC3"/>
        <w:rPr>
          <w:rFonts w:asciiTheme="minorHAnsi" w:eastAsiaTheme="minorEastAsia" w:hAnsiTheme="minorHAnsi" w:cstheme="minorBidi"/>
          <w:noProof/>
          <w:sz w:val="22"/>
          <w:szCs w:val="22"/>
        </w:rPr>
      </w:pPr>
      <w:r>
        <w:rPr>
          <w:noProof/>
        </w:rPr>
        <w:t>7.3.10</w:t>
      </w:r>
      <w:r>
        <w:rPr>
          <w:rFonts w:asciiTheme="minorHAnsi" w:eastAsiaTheme="minorEastAsia" w:hAnsiTheme="minorHAnsi" w:cstheme="minorBidi"/>
          <w:noProof/>
          <w:sz w:val="22"/>
          <w:szCs w:val="22"/>
        </w:rPr>
        <w:tab/>
      </w:r>
      <w:r>
        <w:rPr>
          <w:noProof/>
        </w:rPr>
        <w:t>Evaluation on solution #20</w:t>
      </w:r>
      <w:r>
        <w:rPr>
          <w:noProof/>
        </w:rPr>
        <w:tab/>
      </w:r>
      <w:r>
        <w:rPr>
          <w:noProof/>
        </w:rPr>
        <w:fldChar w:fldCharType="begin" w:fldLock="1"/>
      </w:r>
      <w:r>
        <w:rPr>
          <w:noProof/>
        </w:rPr>
        <w:instrText xml:space="preserve"> PAGEREF _Toc128629891 \h </w:instrText>
      </w:r>
      <w:r>
        <w:rPr>
          <w:noProof/>
        </w:rPr>
      </w:r>
      <w:r>
        <w:rPr>
          <w:noProof/>
        </w:rPr>
        <w:fldChar w:fldCharType="separate"/>
      </w:r>
      <w:r>
        <w:rPr>
          <w:noProof/>
        </w:rPr>
        <w:t>148</w:t>
      </w:r>
      <w:r>
        <w:rPr>
          <w:noProof/>
        </w:rPr>
        <w:fldChar w:fldCharType="end"/>
      </w:r>
    </w:p>
    <w:p w14:paraId="63DF6150" w14:textId="26325623" w:rsidR="00B27EC2" w:rsidRDefault="00B27EC2">
      <w:pPr>
        <w:pStyle w:val="TOC2"/>
        <w:rPr>
          <w:rFonts w:asciiTheme="minorHAnsi" w:eastAsiaTheme="minorEastAsia" w:hAnsiTheme="minorHAnsi" w:cstheme="minorBidi"/>
          <w:noProof/>
          <w:sz w:val="22"/>
          <w:szCs w:val="22"/>
        </w:rPr>
      </w:pPr>
      <w:r>
        <w:rPr>
          <w:noProof/>
          <w:lang w:eastAsia="zh-CN"/>
        </w:rPr>
        <w:t>7.4</w:t>
      </w:r>
      <w:r>
        <w:rPr>
          <w:rFonts w:asciiTheme="minorHAnsi" w:eastAsiaTheme="minorEastAsia" w:hAnsiTheme="minorHAnsi" w:cstheme="minorBidi"/>
          <w:noProof/>
          <w:sz w:val="22"/>
          <w:szCs w:val="22"/>
        </w:rPr>
        <w:tab/>
      </w:r>
      <w:r>
        <w:rPr>
          <w:noProof/>
          <w:lang w:eastAsia="zh-CN"/>
        </w:rPr>
        <w:t>Evaluation on Key Issue #4</w:t>
      </w:r>
      <w:r>
        <w:rPr>
          <w:noProof/>
        </w:rPr>
        <w:tab/>
      </w:r>
      <w:r>
        <w:rPr>
          <w:noProof/>
        </w:rPr>
        <w:fldChar w:fldCharType="begin" w:fldLock="1"/>
      </w:r>
      <w:r>
        <w:rPr>
          <w:noProof/>
        </w:rPr>
        <w:instrText xml:space="preserve"> PAGEREF _Toc128629892 \h </w:instrText>
      </w:r>
      <w:r>
        <w:rPr>
          <w:noProof/>
        </w:rPr>
      </w:r>
      <w:r>
        <w:rPr>
          <w:noProof/>
        </w:rPr>
        <w:fldChar w:fldCharType="separate"/>
      </w:r>
      <w:r>
        <w:rPr>
          <w:noProof/>
        </w:rPr>
        <w:t>148</w:t>
      </w:r>
      <w:r>
        <w:rPr>
          <w:noProof/>
        </w:rPr>
        <w:fldChar w:fldCharType="end"/>
      </w:r>
    </w:p>
    <w:p w14:paraId="0BA51674" w14:textId="3D0993E1" w:rsidR="00B27EC2" w:rsidRDefault="00B27EC2">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_Toc128629893 \h </w:instrText>
      </w:r>
      <w:r>
        <w:rPr>
          <w:noProof/>
        </w:rPr>
      </w:r>
      <w:r>
        <w:rPr>
          <w:noProof/>
        </w:rPr>
        <w:fldChar w:fldCharType="separate"/>
      </w:r>
      <w:r>
        <w:rPr>
          <w:noProof/>
        </w:rPr>
        <w:t>148</w:t>
      </w:r>
      <w:r>
        <w:rPr>
          <w:noProof/>
        </w:rPr>
        <w:fldChar w:fldCharType="end"/>
      </w:r>
    </w:p>
    <w:p w14:paraId="575B1231" w14:textId="06A10B06" w:rsidR="00B27EC2" w:rsidRDefault="00B27EC2">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_Toc128629894 \h </w:instrText>
      </w:r>
      <w:r>
        <w:rPr>
          <w:noProof/>
        </w:rPr>
      </w:r>
      <w:r>
        <w:rPr>
          <w:noProof/>
        </w:rPr>
        <w:fldChar w:fldCharType="separate"/>
      </w:r>
      <w:r>
        <w:rPr>
          <w:noProof/>
        </w:rPr>
        <w:t>149</w:t>
      </w:r>
      <w:r>
        <w:rPr>
          <w:noProof/>
        </w:rPr>
        <w:fldChar w:fldCharType="end"/>
      </w:r>
    </w:p>
    <w:p w14:paraId="5BD5C887" w14:textId="6218D17C" w:rsidR="00B27EC2" w:rsidRDefault="00B27EC2">
      <w:pPr>
        <w:pStyle w:val="TOC3"/>
        <w:rPr>
          <w:rFonts w:asciiTheme="minorHAnsi" w:eastAsiaTheme="minorEastAsia" w:hAnsiTheme="minorHAnsi" w:cstheme="minorBidi"/>
          <w:noProof/>
          <w:sz w:val="22"/>
          <w:szCs w:val="22"/>
        </w:rPr>
      </w:pPr>
      <w:r>
        <w:rPr>
          <w:noProof/>
        </w:rPr>
        <w:lastRenderedPageBreak/>
        <w:t>7.4.3</w:t>
      </w:r>
      <w:r>
        <w:rPr>
          <w:rFonts w:asciiTheme="minorHAnsi" w:eastAsiaTheme="minorEastAsia" w:hAnsiTheme="minorHAnsi" w:cstheme="minorBidi"/>
          <w:noProof/>
          <w:sz w:val="22"/>
          <w:szCs w:val="22"/>
        </w:rPr>
        <w:tab/>
      </w:r>
      <w:r>
        <w:rPr>
          <w:noProof/>
        </w:rPr>
        <w:t>Evaluation on solution #11</w:t>
      </w:r>
      <w:r>
        <w:rPr>
          <w:noProof/>
        </w:rPr>
        <w:tab/>
      </w:r>
      <w:r>
        <w:rPr>
          <w:noProof/>
        </w:rPr>
        <w:fldChar w:fldCharType="begin" w:fldLock="1"/>
      </w:r>
      <w:r>
        <w:rPr>
          <w:noProof/>
        </w:rPr>
        <w:instrText xml:space="preserve"> PAGEREF _Toc128629895 \h </w:instrText>
      </w:r>
      <w:r>
        <w:rPr>
          <w:noProof/>
        </w:rPr>
      </w:r>
      <w:r>
        <w:rPr>
          <w:noProof/>
        </w:rPr>
        <w:fldChar w:fldCharType="separate"/>
      </w:r>
      <w:r>
        <w:rPr>
          <w:noProof/>
        </w:rPr>
        <w:t>150</w:t>
      </w:r>
      <w:r>
        <w:rPr>
          <w:noProof/>
        </w:rPr>
        <w:fldChar w:fldCharType="end"/>
      </w:r>
    </w:p>
    <w:p w14:paraId="337ABE02" w14:textId="2C40DF2F" w:rsidR="00B27EC2" w:rsidRDefault="00B27EC2">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_Toc128629896 \h </w:instrText>
      </w:r>
      <w:r>
        <w:rPr>
          <w:noProof/>
        </w:rPr>
      </w:r>
      <w:r>
        <w:rPr>
          <w:noProof/>
        </w:rPr>
        <w:fldChar w:fldCharType="separate"/>
      </w:r>
      <w:r>
        <w:rPr>
          <w:noProof/>
        </w:rPr>
        <w:t>150</w:t>
      </w:r>
      <w:r>
        <w:rPr>
          <w:noProof/>
        </w:rPr>
        <w:fldChar w:fldCharType="end"/>
      </w:r>
    </w:p>
    <w:p w14:paraId="06D819D6" w14:textId="7C5A302D" w:rsidR="00B27EC2" w:rsidRDefault="00B27EC2">
      <w:pPr>
        <w:pStyle w:val="TOC3"/>
        <w:rPr>
          <w:rFonts w:asciiTheme="minorHAnsi" w:eastAsiaTheme="minorEastAsia" w:hAnsiTheme="minorHAnsi" w:cstheme="minorBidi"/>
          <w:noProof/>
          <w:sz w:val="22"/>
          <w:szCs w:val="22"/>
        </w:rPr>
      </w:pPr>
      <w:r>
        <w:rPr>
          <w:noProof/>
        </w:rPr>
        <w:t>7.4.5</w:t>
      </w:r>
      <w:r>
        <w:rPr>
          <w:rFonts w:asciiTheme="minorHAnsi" w:eastAsiaTheme="minorEastAsia" w:hAnsiTheme="minorHAnsi" w:cstheme="minorBidi"/>
          <w:noProof/>
          <w:sz w:val="22"/>
          <w:szCs w:val="22"/>
        </w:rPr>
        <w:tab/>
      </w:r>
      <w:r>
        <w:rPr>
          <w:noProof/>
        </w:rPr>
        <w:t>Evaluation on solution #13</w:t>
      </w:r>
      <w:r>
        <w:rPr>
          <w:noProof/>
        </w:rPr>
        <w:tab/>
      </w:r>
      <w:r>
        <w:rPr>
          <w:noProof/>
        </w:rPr>
        <w:fldChar w:fldCharType="begin" w:fldLock="1"/>
      </w:r>
      <w:r>
        <w:rPr>
          <w:noProof/>
        </w:rPr>
        <w:instrText xml:space="preserve"> PAGEREF _Toc128629897 \h </w:instrText>
      </w:r>
      <w:r>
        <w:rPr>
          <w:noProof/>
        </w:rPr>
      </w:r>
      <w:r>
        <w:rPr>
          <w:noProof/>
        </w:rPr>
        <w:fldChar w:fldCharType="separate"/>
      </w:r>
      <w:r>
        <w:rPr>
          <w:noProof/>
        </w:rPr>
        <w:t>150</w:t>
      </w:r>
      <w:r>
        <w:rPr>
          <w:noProof/>
        </w:rPr>
        <w:fldChar w:fldCharType="end"/>
      </w:r>
    </w:p>
    <w:p w14:paraId="2B63E8AE" w14:textId="744EEA3B" w:rsidR="00B27EC2" w:rsidRDefault="00B27EC2">
      <w:pPr>
        <w:pStyle w:val="TOC3"/>
        <w:rPr>
          <w:rFonts w:asciiTheme="minorHAnsi" w:eastAsiaTheme="minorEastAsia" w:hAnsiTheme="minorHAnsi" w:cstheme="minorBidi"/>
          <w:noProof/>
          <w:sz w:val="22"/>
          <w:szCs w:val="22"/>
        </w:rPr>
      </w:pPr>
      <w:r>
        <w:rPr>
          <w:noProof/>
        </w:rPr>
        <w:t>7.4.6</w:t>
      </w:r>
      <w:r>
        <w:rPr>
          <w:rFonts w:asciiTheme="minorHAnsi" w:eastAsiaTheme="minorEastAsia" w:hAnsiTheme="minorHAnsi" w:cstheme="minorBidi"/>
          <w:noProof/>
          <w:sz w:val="22"/>
          <w:szCs w:val="22"/>
        </w:rPr>
        <w:tab/>
      </w:r>
      <w:r>
        <w:rPr>
          <w:noProof/>
        </w:rPr>
        <w:t>Evaluation on solution #16</w:t>
      </w:r>
      <w:r>
        <w:rPr>
          <w:noProof/>
        </w:rPr>
        <w:tab/>
      </w:r>
      <w:r>
        <w:rPr>
          <w:noProof/>
        </w:rPr>
        <w:fldChar w:fldCharType="begin" w:fldLock="1"/>
      </w:r>
      <w:r>
        <w:rPr>
          <w:noProof/>
        </w:rPr>
        <w:instrText xml:space="preserve"> PAGEREF _Toc128629898 \h </w:instrText>
      </w:r>
      <w:r>
        <w:rPr>
          <w:noProof/>
        </w:rPr>
      </w:r>
      <w:r>
        <w:rPr>
          <w:noProof/>
        </w:rPr>
        <w:fldChar w:fldCharType="separate"/>
      </w:r>
      <w:r>
        <w:rPr>
          <w:noProof/>
        </w:rPr>
        <w:t>150</w:t>
      </w:r>
      <w:r>
        <w:rPr>
          <w:noProof/>
        </w:rPr>
        <w:fldChar w:fldCharType="end"/>
      </w:r>
    </w:p>
    <w:p w14:paraId="32E22F0F" w14:textId="21D03753" w:rsidR="00B27EC2" w:rsidRDefault="00B27EC2">
      <w:pPr>
        <w:pStyle w:val="TOC3"/>
        <w:rPr>
          <w:rFonts w:asciiTheme="minorHAnsi" w:eastAsiaTheme="minorEastAsia" w:hAnsiTheme="minorHAnsi" w:cstheme="minorBidi"/>
          <w:noProof/>
          <w:sz w:val="22"/>
          <w:szCs w:val="22"/>
        </w:rPr>
      </w:pPr>
      <w:r>
        <w:rPr>
          <w:noProof/>
        </w:rPr>
        <w:t>7.4.7</w:t>
      </w:r>
      <w:r>
        <w:rPr>
          <w:rFonts w:asciiTheme="minorHAnsi" w:eastAsiaTheme="minorEastAsia" w:hAnsiTheme="minorHAnsi" w:cstheme="minorBidi"/>
          <w:noProof/>
          <w:sz w:val="22"/>
          <w:szCs w:val="22"/>
        </w:rPr>
        <w:tab/>
      </w:r>
      <w:r>
        <w:rPr>
          <w:noProof/>
        </w:rPr>
        <w:t>Evaluation on solution #17</w:t>
      </w:r>
      <w:r>
        <w:rPr>
          <w:noProof/>
        </w:rPr>
        <w:tab/>
      </w:r>
      <w:r>
        <w:rPr>
          <w:noProof/>
        </w:rPr>
        <w:fldChar w:fldCharType="begin" w:fldLock="1"/>
      </w:r>
      <w:r>
        <w:rPr>
          <w:noProof/>
        </w:rPr>
        <w:instrText xml:space="preserve"> PAGEREF _Toc128629899 \h </w:instrText>
      </w:r>
      <w:r>
        <w:rPr>
          <w:noProof/>
        </w:rPr>
      </w:r>
      <w:r>
        <w:rPr>
          <w:noProof/>
        </w:rPr>
        <w:fldChar w:fldCharType="separate"/>
      </w:r>
      <w:r>
        <w:rPr>
          <w:noProof/>
        </w:rPr>
        <w:t>150</w:t>
      </w:r>
      <w:r>
        <w:rPr>
          <w:noProof/>
        </w:rPr>
        <w:fldChar w:fldCharType="end"/>
      </w:r>
    </w:p>
    <w:p w14:paraId="2A340FBE" w14:textId="538A763B" w:rsidR="00B27EC2" w:rsidRDefault="00B27EC2">
      <w:pPr>
        <w:pStyle w:val="TOC3"/>
        <w:rPr>
          <w:rFonts w:asciiTheme="minorHAnsi" w:eastAsiaTheme="minorEastAsia" w:hAnsiTheme="minorHAnsi" w:cstheme="minorBidi"/>
          <w:noProof/>
          <w:sz w:val="22"/>
          <w:szCs w:val="22"/>
        </w:rPr>
      </w:pPr>
      <w:r>
        <w:rPr>
          <w:noProof/>
        </w:rPr>
        <w:t>7.4.8</w:t>
      </w:r>
      <w:r>
        <w:rPr>
          <w:rFonts w:asciiTheme="minorHAnsi" w:eastAsiaTheme="minorEastAsia" w:hAnsiTheme="minorHAnsi" w:cstheme="minorBidi"/>
          <w:noProof/>
          <w:sz w:val="22"/>
          <w:szCs w:val="22"/>
        </w:rPr>
        <w:tab/>
      </w:r>
      <w:r>
        <w:rPr>
          <w:noProof/>
        </w:rPr>
        <w:t>Evaluation on solution #18</w:t>
      </w:r>
      <w:r>
        <w:rPr>
          <w:noProof/>
        </w:rPr>
        <w:tab/>
      </w:r>
      <w:r>
        <w:rPr>
          <w:noProof/>
        </w:rPr>
        <w:fldChar w:fldCharType="begin" w:fldLock="1"/>
      </w:r>
      <w:r>
        <w:rPr>
          <w:noProof/>
        </w:rPr>
        <w:instrText xml:space="preserve"> PAGEREF _Toc128629900 \h </w:instrText>
      </w:r>
      <w:r>
        <w:rPr>
          <w:noProof/>
        </w:rPr>
      </w:r>
      <w:r>
        <w:rPr>
          <w:noProof/>
        </w:rPr>
        <w:fldChar w:fldCharType="separate"/>
      </w:r>
      <w:r>
        <w:rPr>
          <w:noProof/>
        </w:rPr>
        <w:t>151</w:t>
      </w:r>
      <w:r>
        <w:rPr>
          <w:noProof/>
        </w:rPr>
        <w:fldChar w:fldCharType="end"/>
      </w:r>
    </w:p>
    <w:p w14:paraId="2A4CB5D4" w14:textId="3567755E" w:rsidR="00B27EC2" w:rsidRDefault="00B27EC2">
      <w:pPr>
        <w:pStyle w:val="TOC3"/>
        <w:rPr>
          <w:rFonts w:asciiTheme="minorHAnsi" w:eastAsiaTheme="minorEastAsia" w:hAnsiTheme="minorHAnsi" w:cstheme="minorBidi"/>
          <w:noProof/>
          <w:sz w:val="22"/>
          <w:szCs w:val="22"/>
        </w:rPr>
      </w:pPr>
      <w:r>
        <w:rPr>
          <w:noProof/>
        </w:rPr>
        <w:t>7.4.9</w:t>
      </w:r>
      <w:r>
        <w:rPr>
          <w:rFonts w:asciiTheme="minorHAnsi" w:eastAsiaTheme="minorEastAsia" w:hAnsiTheme="minorHAnsi" w:cstheme="minorBidi"/>
          <w:noProof/>
          <w:sz w:val="22"/>
          <w:szCs w:val="22"/>
        </w:rPr>
        <w:tab/>
      </w:r>
      <w:r>
        <w:rPr>
          <w:noProof/>
        </w:rPr>
        <w:t>Evaluation on solution #19</w:t>
      </w:r>
      <w:r>
        <w:rPr>
          <w:noProof/>
        </w:rPr>
        <w:tab/>
      </w:r>
      <w:r>
        <w:rPr>
          <w:noProof/>
        </w:rPr>
        <w:fldChar w:fldCharType="begin" w:fldLock="1"/>
      </w:r>
      <w:r>
        <w:rPr>
          <w:noProof/>
        </w:rPr>
        <w:instrText xml:space="preserve"> PAGEREF _Toc128629901 \h </w:instrText>
      </w:r>
      <w:r>
        <w:rPr>
          <w:noProof/>
        </w:rPr>
      </w:r>
      <w:r>
        <w:rPr>
          <w:noProof/>
        </w:rPr>
        <w:fldChar w:fldCharType="separate"/>
      </w:r>
      <w:r>
        <w:rPr>
          <w:noProof/>
        </w:rPr>
        <w:t>151</w:t>
      </w:r>
      <w:r>
        <w:rPr>
          <w:noProof/>
        </w:rPr>
        <w:fldChar w:fldCharType="end"/>
      </w:r>
    </w:p>
    <w:p w14:paraId="5BE85CA2" w14:textId="3A18B95A" w:rsidR="00B27EC2" w:rsidRDefault="00B27EC2">
      <w:pPr>
        <w:pStyle w:val="TOC3"/>
        <w:rPr>
          <w:rFonts w:asciiTheme="minorHAnsi" w:eastAsiaTheme="minorEastAsia" w:hAnsiTheme="minorHAnsi" w:cstheme="minorBidi"/>
          <w:noProof/>
          <w:sz w:val="22"/>
          <w:szCs w:val="22"/>
        </w:rPr>
      </w:pPr>
      <w:r>
        <w:rPr>
          <w:noProof/>
        </w:rPr>
        <w:t>7.4.10</w:t>
      </w:r>
      <w:r>
        <w:rPr>
          <w:rFonts w:asciiTheme="minorHAnsi" w:eastAsiaTheme="minorEastAsia" w:hAnsiTheme="minorHAnsi" w:cstheme="minorBidi"/>
          <w:noProof/>
          <w:sz w:val="22"/>
          <w:szCs w:val="22"/>
        </w:rPr>
        <w:tab/>
      </w:r>
      <w:r>
        <w:rPr>
          <w:noProof/>
        </w:rPr>
        <w:t>Evaluation on solution #20</w:t>
      </w:r>
      <w:r>
        <w:rPr>
          <w:noProof/>
        </w:rPr>
        <w:tab/>
      </w:r>
      <w:r>
        <w:rPr>
          <w:noProof/>
        </w:rPr>
        <w:fldChar w:fldCharType="begin" w:fldLock="1"/>
      </w:r>
      <w:r>
        <w:rPr>
          <w:noProof/>
        </w:rPr>
        <w:instrText xml:space="preserve"> PAGEREF _Toc128629902 \h </w:instrText>
      </w:r>
      <w:r>
        <w:rPr>
          <w:noProof/>
        </w:rPr>
      </w:r>
      <w:r>
        <w:rPr>
          <w:noProof/>
        </w:rPr>
        <w:fldChar w:fldCharType="separate"/>
      </w:r>
      <w:r>
        <w:rPr>
          <w:noProof/>
        </w:rPr>
        <w:t>151</w:t>
      </w:r>
      <w:r>
        <w:rPr>
          <w:noProof/>
        </w:rPr>
        <w:fldChar w:fldCharType="end"/>
      </w:r>
    </w:p>
    <w:p w14:paraId="7C368BCA" w14:textId="0D0F0E5F" w:rsidR="00B27EC2" w:rsidRDefault="00B27EC2">
      <w:pPr>
        <w:pStyle w:val="TOC2"/>
        <w:rPr>
          <w:rFonts w:asciiTheme="minorHAnsi" w:eastAsiaTheme="minorEastAsia" w:hAnsiTheme="minorHAnsi" w:cstheme="minorBidi"/>
          <w:noProof/>
          <w:sz w:val="22"/>
          <w:szCs w:val="22"/>
        </w:rPr>
      </w:pPr>
      <w:r>
        <w:rPr>
          <w:noProof/>
          <w:lang w:eastAsia="zh-CN"/>
        </w:rPr>
        <w:t>7.5</w:t>
      </w:r>
      <w:r>
        <w:rPr>
          <w:rFonts w:asciiTheme="minorHAnsi" w:eastAsiaTheme="minorEastAsia" w:hAnsiTheme="minorHAnsi" w:cstheme="minorBidi"/>
          <w:noProof/>
          <w:sz w:val="22"/>
          <w:szCs w:val="22"/>
        </w:rPr>
        <w:tab/>
      </w:r>
      <w:r>
        <w:rPr>
          <w:noProof/>
          <w:lang w:eastAsia="zh-CN"/>
        </w:rPr>
        <w:t>Evaluation on Key Issue #5</w:t>
      </w:r>
      <w:r>
        <w:rPr>
          <w:noProof/>
        </w:rPr>
        <w:tab/>
      </w:r>
      <w:r>
        <w:rPr>
          <w:noProof/>
        </w:rPr>
        <w:fldChar w:fldCharType="begin" w:fldLock="1"/>
      </w:r>
      <w:r>
        <w:rPr>
          <w:noProof/>
        </w:rPr>
        <w:instrText xml:space="preserve"> PAGEREF _Toc128629903 \h </w:instrText>
      </w:r>
      <w:r>
        <w:rPr>
          <w:noProof/>
        </w:rPr>
      </w:r>
      <w:r>
        <w:rPr>
          <w:noProof/>
        </w:rPr>
        <w:fldChar w:fldCharType="separate"/>
      </w:r>
      <w:r>
        <w:rPr>
          <w:noProof/>
        </w:rPr>
        <w:t>151</w:t>
      </w:r>
      <w:r>
        <w:rPr>
          <w:noProof/>
        </w:rPr>
        <w:fldChar w:fldCharType="end"/>
      </w:r>
    </w:p>
    <w:p w14:paraId="539DB586" w14:textId="58DB2A15" w:rsidR="00B27EC2" w:rsidRDefault="00B27EC2">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_Toc128629904 \h </w:instrText>
      </w:r>
      <w:r>
        <w:rPr>
          <w:noProof/>
        </w:rPr>
      </w:r>
      <w:r>
        <w:rPr>
          <w:noProof/>
        </w:rPr>
        <w:fldChar w:fldCharType="separate"/>
      </w:r>
      <w:r>
        <w:rPr>
          <w:noProof/>
        </w:rPr>
        <w:t>151</w:t>
      </w:r>
      <w:r>
        <w:rPr>
          <w:noProof/>
        </w:rPr>
        <w:fldChar w:fldCharType="end"/>
      </w:r>
    </w:p>
    <w:p w14:paraId="6449BA4E" w14:textId="1B8211F1" w:rsidR="00B27EC2" w:rsidRDefault="00B27EC2">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_Toc128629905 \h </w:instrText>
      </w:r>
      <w:r>
        <w:rPr>
          <w:noProof/>
        </w:rPr>
      </w:r>
      <w:r>
        <w:rPr>
          <w:noProof/>
        </w:rPr>
        <w:fldChar w:fldCharType="separate"/>
      </w:r>
      <w:r>
        <w:rPr>
          <w:noProof/>
        </w:rPr>
        <w:t>152</w:t>
      </w:r>
      <w:r>
        <w:rPr>
          <w:noProof/>
        </w:rPr>
        <w:fldChar w:fldCharType="end"/>
      </w:r>
    </w:p>
    <w:p w14:paraId="7B7D405D" w14:textId="2D115AFF" w:rsidR="00B27EC2" w:rsidRDefault="00B27EC2">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_Toc128629906 \h </w:instrText>
      </w:r>
      <w:r>
        <w:rPr>
          <w:noProof/>
        </w:rPr>
      </w:r>
      <w:r>
        <w:rPr>
          <w:noProof/>
        </w:rPr>
        <w:fldChar w:fldCharType="separate"/>
      </w:r>
      <w:r>
        <w:rPr>
          <w:noProof/>
        </w:rPr>
        <w:t>152</w:t>
      </w:r>
      <w:r>
        <w:rPr>
          <w:noProof/>
        </w:rPr>
        <w:fldChar w:fldCharType="end"/>
      </w:r>
    </w:p>
    <w:p w14:paraId="0F1B1D8F" w14:textId="338A01A6" w:rsidR="00B27EC2" w:rsidRDefault="00B27EC2">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_Toc128629907 \h </w:instrText>
      </w:r>
      <w:r>
        <w:rPr>
          <w:noProof/>
        </w:rPr>
      </w:r>
      <w:r>
        <w:rPr>
          <w:noProof/>
        </w:rPr>
        <w:fldChar w:fldCharType="separate"/>
      </w:r>
      <w:r>
        <w:rPr>
          <w:noProof/>
        </w:rPr>
        <w:t>152</w:t>
      </w:r>
      <w:r>
        <w:rPr>
          <w:noProof/>
        </w:rPr>
        <w:fldChar w:fldCharType="end"/>
      </w:r>
    </w:p>
    <w:p w14:paraId="1E49AE79" w14:textId="478481DD" w:rsidR="00B27EC2" w:rsidRDefault="00B27EC2">
      <w:pPr>
        <w:pStyle w:val="TOC3"/>
        <w:rPr>
          <w:rFonts w:asciiTheme="minorHAnsi" w:eastAsiaTheme="minorEastAsia" w:hAnsiTheme="minorHAnsi" w:cstheme="minorBidi"/>
          <w:noProof/>
          <w:sz w:val="22"/>
          <w:szCs w:val="22"/>
        </w:rPr>
      </w:pPr>
      <w:r>
        <w:rPr>
          <w:noProof/>
        </w:rPr>
        <w:t>7.5.5</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_Toc128629908 \h </w:instrText>
      </w:r>
      <w:r>
        <w:rPr>
          <w:noProof/>
        </w:rPr>
      </w:r>
      <w:r>
        <w:rPr>
          <w:noProof/>
        </w:rPr>
        <w:fldChar w:fldCharType="separate"/>
      </w:r>
      <w:r>
        <w:rPr>
          <w:noProof/>
        </w:rPr>
        <w:t>152</w:t>
      </w:r>
      <w:r>
        <w:rPr>
          <w:noProof/>
        </w:rPr>
        <w:fldChar w:fldCharType="end"/>
      </w:r>
    </w:p>
    <w:p w14:paraId="0BB7224A" w14:textId="29CFDDBA" w:rsidR="00B27EC2" w:rsidRDefault="00B27EC2">
      <w:pPr>
        <w:pStyle w:val="TOC3"/>
        <w:rPr>
          <w:rFonts w:asciiTheme="minorHAnsi" w:eastAsiaTheme="minorEastAsia" w:hAnsiTheme="minorHAnsi" w:cstheme="minorBidi"/>
          <w:noProof/>
          <w:sz w:val="22"/>
          <w:szCs w:val="22"/>
        </w:rPr>
      </w:pPr>
      <w:r>
        <w:rPr>
          <w:noProof/>
        </w:rPr>
        <w:t>7.5.6</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_Toc128629909 \h </w:instrText>
      </w:r>
      <w:r>
        <w:rPr>
          <w:noProof/>
        </w:rPr>
      </w:r>
      <w:r>
        <w:rPr>
          <w:noProof/>
        </w:rPr>
        <w:fldChar w:fldCharType="separate"/>
      </w:r>
      <w:r>
        <w:rPr>
          <w:noProof/>
        </w:rPr>
        <w:t>152</w:t>
      </w:r>
      <w:r>
        <w:rPr>
          <w:noProof/>
        </w:rPr>
        <w:fldChar w:fldCharType="end"/>
      </w:r>
    </w:p>
    <w:p w14:paraId="0BAB2B8E" w14:textId="67C00ED8" w:rsidR="00B27EC2" w:rsidRDefault="00B27EC2">
      <w:pPr>
        <w:pStyle w:val="TOC3"/>
        <w:rPr>
          <w:rFonts w:asciiTheme="minorHAnsi" w:eastAsiaTheme="minorEastAsia" w:hAnsiTheme="minorHAnsi" w:cstheme="minorBidi"/>
          <w:noProof/>
          <w:sz w:val="22"/>
          <w:szCs w:val="22"/>
        </w:rPr>
      </w:pPr>
      <w:r>
        <w:rPr>
          <w:noProof/>
        </w:rPr>
        <w:t>7.5.7</w:t>
      </w:r>
      <w:r>
        <w:rPr>
          <w:rFonts w:asciiTheme="minorHAnsi" w:eastAsiaTheme="minorEastAsia" w:hAnsiTheme="minorHAnsi" w:cstheme="minorBidi"/>
          <w:noProof/>
          <w:sz w:val="22"/>
          <w:szCs w:val="22"/>
        </w:rPr>
        <w:tab/>
      </w:r>
      <w:r>
        <w:rPr>
          <w:noProof/>
        </w:rPr>
        <w:t>Evaluation on solution #21</w:t>
      </w:r>
      <w:r>
        <w:rPr>
          <w:noProof/>
        </w:rPr>
        <w:tab/>
      </w:r>
      <w:r>
        <w:rPr>
          <w:noProof/>
        </w:rPr>
        <w:fldChar w:fldCharType="begin" w:fldLock="1"/>
      </w:r>
      <w:r>
        <w:rPr>
          <w:noProof/>
        </w:rPr>
        <w:instrText xml:space="preserve"> PAGEREF _Toc128629910 \h </w:instrText>
      </w:r>
      <w:r>
        <w:rPr>
          <w:noProof/>
        </w:rPr>
      </w:r>
      <w:r>
        <w:rPr>
          <w:noProof/>
        </w:rPr>
        <w:fldChar w:fldCharType="separate"/>
      </w:r>
      <w:r>
        <w:rPr>
          <w:noProof/>
        </w:rPr>
        <w:t>152</w:t>
      </w:r>
      <w:r>
        <w:rPr>
          <w:noProof/>
        </w:rPr>
        <w:fldChar w:fldCharType="end"/>
      </w:r>
    </w:p>
    <w:p w14:paraId="40B2A2AE" w14:textId="5F0FA19B" w:rsidR="00B27EC2" w:rsidRDefault="00B27EC2">
      <w:pPr>
        <w:pStyle w:val="TOC3"/>
        <w:rPr>
          <w:rFonts w:asciiTheme="minorHAnsi" w:eastAsiaTheme="minorEastAsia" w:hAnsiTheme="minorHAnsi" w:cstheme="minorBidi"/>
          <w:noProof/>
          <w:sz w:val="22"/>
          <w:szCs w:val="22"/>
        </w:rPr>
      </w:pPr>
      <w:r>
        <w:rPr>
          <w:noProof/>
        </w:rPr>
        <w:t>7.5.8</w:t>
      </w:r>
      <w:r>
        <w:rPr>
          <w:rFonts w:asciiTheme="minorHAnsi" w:eastAsiaTheme="minorEastAsia" w:hAnsiTheme="minorHAnsi" w:cstheme="minorBidi"/>
          <w:noProof/>
          <w:sz w:val="22"/>
          <w:szCs w:val="22"/>
        </w:rPr>
        <w:tab/>
      </w:r>
      <w:r>
        <w:rPr>
          <w:noProof/>
        </w:rPr>
        <w:t>Evaluation on solution #22</w:t>
      </w:r>
      <w:r>
        <w:rPr>
          <w:noProof/>
        </w:rPr>
        <w:tab/>
      </w:r>
      <w:r>
        <w:rPr>
          <w:noProof/>
        </w:rPr>
        <w:fldChar w:fldCharType="begin" w:fldLock="1"/>
      </w:r>
      <w:r>
        <w:rPr>
          <w:noProof/>
        </w:rPr>
        <w:instrText xml:space="preserve"> PAGEREF _Toc128629911 \h </w:instrText>
      </w:r>
      <w:r>
        <w:rPr>
          <w:noProof/>
        </w:rPr>
      </w:r>
      <w:r>
        <w:rPr>
          <w:noProof/>
        </w:rPr>
        <w:fldChar w:fldCharType="separate"/>
      </w:r>
      <w:r>
        <w:rPr>
          <w:noProof/>
        </w:rPr>
        <w:t>153</w:t>
      </w:r>
      <w:r>
        <w:rPr>
          <w:noProof/>
        </w:rPr>
        <w:fldChar w:fldCharType="end"/>
      </w:r>
    </w:p>
    <w:p w14:paraId="2017BA9D" w14:textId="1B26B12E" w:rsidR="00B27EC2" w:rsidRDefault="00B27EC2">
      <w:pPr>
        <w:pStyle w:val="TOC2"/>
        <w:rPr>
          <w:rFonts w:asciiTheme="minorHAnsi" w:eastAsiaTheme="minorEastAsia" w:hAnsiTheme="minorHAnsi" w:cstheme="minorBidi"/>
          <w:noProof/>
          <w:sz w:val="22"/>
          <w:szCs w:val="22"/>
        </w:rPr>
      </w:pPr>
      <w:r>
        <w:rPr>
          <w:noProof/>
          <w:lang w:eastAsia="zh-CN"/>
        </w:rPr>
        <w:t>7.6</w:t>
      </w:r>
      <w:r>
        <w:rPr>
          <w:rFonts w:asciiTheme="minorHAnsi" w:eastAsiaTheme="minorEastAsia" w:hAnsiTheme="minorHAnsi" w:cstheme="minorBidi"/>
          <w:noProof/>
          <w:sz w:val="22"/>
          <w:szCs w:val="22"/>
        </w:rPr>
        <w:tab/>
      </w:r>
      <w:r>
        <w:rPr>
          <w:noProof/>
          <w:lang w:eastAsia="zh-CN"/>
        </w:rPr>
        <w:t>Evaluation on Key Issue #6</w:t>
      </w:r>
      <w:r>
        <w:rPr>
          <w:noProof/>
        </w:rPr>
        <w:tab/>
      </w:r>
      <w:r>
        <w:rPr>
          <w:noProof/>
        </w:rPr>
        <w:fldChar w:fldCharType="begin" w:fldLock="1"/>
      </w:r>
      <w:r>
        <w:rPr>
          <w:noProof/>
        </w:rPr>
        <w:instrText xml:space="preserve"> PAGEREF _Toc128629912 \h </w:instrText>
      </w:r>
      <w:r>
        <w:rPr>
          <w:noProof/>
        </w:rPr>
      </w:r>
      <w:r>
        <w:rPr>
          <w:noProof/>
        </w:rPr>
        <w:fldChar w:fldCharType="separate"/>
      </w:r>
      <w:r>
        <w:rPr>
          <w:noProof/>
        </w:rPr>
        <w:t>153</w:t>
      </w:r>
      <w:r>
        <w:rPr>
          <w:noProof/>
        </w:rPr>
        <w:fldChar w:fldCharType="end"/>
      </w:r>
    </w:p>
    <w:p w14:paraId="495EE4DD" w14:textId="66C4E74F" w:rsidR="00B27EC2" w:rsidRDefault="00B27EC2">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_Toc128629913 \h </w:instrText>
      </w:r>
      <w:r>
        <w:rPr>
          <w:noProof/>
        </w:rPr>
      </w:r>
      <w:r>
        <w:rPr>
          <w:noProof/>
        </w:rPr>
        <w:fldChar w:fldCharType="separate"/>
      </w:r>
      <w:r>
        <w:rPr>
          <w:noProof/>
        </w:rPr>
        <w:t>153</w:t>
      </w:r>
      <w:r>
        <w:rPr>
          <w:noProof/>
        </w:rPr>
        <w:fldChar w:fldCharType="end"/>
      </w:r>
    </w:p>
    <w:p w14:paraId="587EC53B" w14:textId="1F72EFDE" w:rsidR="00B27EC2" w:rsidRDefault="00B27EC2">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Evaluation on solution #4B</w:t>
      </w:r>
      <w:r>
        <w:rPr>
          <w:noProof/>
        </w:rPr>
        <w:tab/>
      </w:r>
      <w:r>
        <w:rPr>
          <w:noProof/>
        </w:rPr>
        <w:fldChar w:fldCharType="begin" w:fldLock="1"/>
      </w:r>
      <w:r>
        <w:rPr>
          <w:noProof/>
        </w:rPr>
        <w:instrText xml:space="preserve"> PAGEREF _Toc128629914 \h </w:instrText>
      </w:r>
      <w:r>
        <w:rPr>
          <w:noProof/>
        </w:rPr>
      </w:r>
      <w:r>
        <w:rPr>
          <w:noProof/>
        </w:rPr>
        <w:fldChar w:fldCharType="separate"/>
      </w:r>
      <w:r>
        <w:rPr>
          <w:noProof/>
        </w:rPr>
        <w:t>153</w:t>
      </w:r>
      <w:r>
        <w:rPr>
          <w:noProof/>
        </w:rPr>
        <w:fldChar w:fldCharType="end"/>
      </w:r>
    </w:p>
    <w:p w14:paraId="12614533" w14:textId="0DF21C19" w:rsidR="00B27EC2" w:rsidRDefault="00B27EC2">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_Toc128629915 \h </w:instrText>
      </w:r>
      <w:r>
        <w:rPr>
          <w:noProof/>
        </w:rPr>
      </w:r>
      <w:r>
        <w:rPr>
          <w:noProof/>
        </w:rPr>
        <w:fldChar w:fldCharType="separate"/>
      </w:r>
      <w:r>
        <w:rPr>
          <w:noProof/>
        </w:rPr>
        <w:t>154</w:t>
      </w:r>
      <w:r>
        <w:rPr>
          <w:noProof/>
        </w:rPr>
        <w:fldChar w:fldCharType="end"/>
      </w:r>
    </w:p>
    <w:p w14:paraId="38A8640F" w14:textId="01A9A07F" w:rsidR="00B27EC2" w:rsidRDefault="00B27EC2">
      <w:pPr>
        <w:pStyle w:val="TOC3"/>
        <w:rPr>
          <w:rFonts w:asciiTheme="minorHAnsi" w:eastAsiaTheme="minorEastAsia" w:hAnsiTheme="minorHAnsi" w:cstheme="minorBidi"/>
          <w:noProof/>
          <w:sz w:val="22"/>
          <w:szCs w:val="22"/>
        </w:rPr>
      </w:pPr>
      <w:r>
        <w:rPr>
          <w:noProof/>
        </w:rPr>
        <w:t>7.6.4</w:t>
      </w:r>
      <w:r>
        <w:rPr>
          <w:rFonts w:asciiTheme="minorHAnsi" w:eastAsiaTheme="minorEastAsia" w:hAnsiTheme="minorHAnsi" w:cstheme="minorBidi"/>
          <w:noProof/>
          <w:sz w:val="22"/>
          <w:szCs w:val="22"/>
        </w:rPr>
        <w:tab/>
      </w:r>
      <w:r>
        <w:rPr>
          <w:noProof/>
        </w:rPr>
        <w:t>Evaluation on solution #7</w:t>
      </w:r>
      <w:r>
        <w:rPr>
          <w:noProof/>
        </w:rPr>
        <w:tab/>
      </w:r>
      <w:r>
        <w:rPr>
          <w:noProof/>
        </w:rPr>
        <w:fldChar w:fldCharType="begin" w:fldLock="1"/>
      </w:r>
      <w:r>
        <w:rPr>
          <w:noProof/>
        </w:rPr>
        <w:instrText xml:space="preserve"> PAGEREF _Toc128629916 \h </w:instrText>
      </w:r>
      <w:r>
        <w:rPr>
          <w:noProof/>
        </w:rPr>
      </w:r>
      <w:r>
        <w:rPr>
          <w:noProof/>
        </w:rPr>
        <w:fldChar w:fldCharType="separate"/>
      </w:r>
      <w:r>
        <w:rPr>
          <w:noProof/>
        </w:rPr>
        <w:t>154</w:t>
      </w:r>
      <w:r>
        <w:rPr>
          <w:noProof/>
        </w:rPr>
        <w:fldChar w:fldCharType="end"/>
      </w:r>
    </w:p>
    <w:p w14:paraId="2F136592" w14:textId="5269102C" w:rsidR="00B27EC2" w:rsidRDefault="00B27EC2">
      <w:pPr>
        <w:pStyle w:val="TOC3"/>
        <w:rPr>
          <w:rFonts w:asciiTheme="minorHAnsi" w:eastAsiaTheme="minorEastAsia" w:hAnsiTheme="minorHAnsi" w:cstheme="minorBidi"/>
          <w:noProof/>
          <w:sz w:val="22"/>
          <w:szCs w:val="22"/>
        </w:rPr>
      </w:pPr>
      <w:r>
        <w:rPr>
          <w:noProof/>
        </w:rPr>
        <w:t>7.6.5</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_Toc128629917 \h </w:instrText>
      </w:r>
      <w:r>
        <w:rPr>
          <w:noProof/>
        </w:rPr>
      </w:r>
      <w:r>
        <w:rPr>
          <w:noProof/>
        </w:rPr>
        <w:fldChar w:fldCharType="separate"/>
      </w:r>
      <w:r>
        <w:rPr>
          <w:noProof/>
        </w:rPr>
        <w:t>154</w:t>
      </w:r>
      <w:r>
        <w:rPr>
          <w:noProof/>
        </w:rPr>
        <w:fldChar w:fldCharType="end"/>
      </w:r>
    </w:p>
    <w:p w14:paraId="162C6EE1" w14:textId="78904603" w:rsidR="00B27EC2" w:rsidRDefault="00B27EC2">
      <w:pPr>
        <w:pStyle w:val="TOC3"/>
        <w:rPr>
          <w:rFonts w:asciiTheme="minorHAnsi" w:eastAsiaTheme="minorEastAsia" w:hAnsiTheme="minorHAnsi" w:cstheme="minorBidi"/>
          <w:noProof/>
          <w:sz w:val="22"/>
          <w:szCs w:val="22"/>
        </w:rPr>
      </w:pPr>
      <w:r>
        <w:rPr>
          <w:noProof/>
        </w:rPr>
        <w:t>7.6.6</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_Toc128629918 \h </w:instrText>
      </w:r>
      <w:r>
        <w:rPr>
          <w:noProof/>
        </w:rPr>
      </w:r>
      <w:r>
        <w:rPr>
          <w:noProof/>
        </w:rPr>
        <w:fldChar w:fldCharType="separate"/>
      </w:r>
      <w:r>
        <w:rPr>
          <w:noProof/>
        </w:rPr>
        <w:t>154</w:t>
      </w:r>
      <w:r>
        <w:rPr>
          <w:noProof/>
        </w:rPr>
        <w:fldChar w:fldCharType="end"/>
      </w:r>
    </w:p>
    <w:p w14:paraId="41A6633D" w14:textId="6ECDFBC9" w:rsidR="00B27EC2" w:rsidRDefault="00B27EC2">
      <w:pPr>
        <w:pStyle w:val="TOC3"/>
        <w:rPr>
          <w:rFonts w:asciiTheme="minorHAnsi" w:eastAsiaTheme="minorEastAsia" w:hAnsiTheme="minorHAnsi" w:cstheme="minorBidi"/>
          <w:noProof/>
          <w:sz w:val="22"/>
          <w:szCs w:val="22"/>
        </w:rPr>
      </w:pPr>
      <w:r>
        <w:rPr>
          <w:noProof/>
        </w:rPr>
        <w:t>7.6.7</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_Toc128629919 \h </w:instrText>
      </w:r>
      <w:r>
        <w:rPr>
          <w:noProof/>
        </w:rPr>
      </w:r>
      <w:r>
        <w:rPr>
          <w:noProof/>
        </w:rPr>
        <w:fldChar w:fldCharType="separate"/>
      </w:r>
      <w:r>
        <w:rPr>
          <w:noProof/>
        </w:rPr>
        <w:t>154</w:t>
      </w:r>
      <w:r>
        <w:rPr>
          <w:noProof/>
        </w:rPr>
        <w:fldChar w:fldCharType="end"/>
      </w:r>
    </w:p>
    <w:p w14:paraId="2739E92A" w14:textId="4509C50A" w:rsidR="00B27EC2" w:rsidRDefault="00B27EC2">
      <w:pPr>
        <w:pStyle w:val="TOC3"/>
        <w:rPr>
          <w:rFonts w:asciiTheme="minorHAnsi" w:eastAsiaTheme="minorEastAsia" w:hAnsiTheme="minorHAnsi" w:cstheme="minorBidi"/>
          <w:noProof/>
          <w:sz w:val="22"/>
          <w:szCs w:val="22"/>
        </w:rPr>
      </w:pPr>
      <w:r>
        <w:rPr>
          <w:noProof/>
        </w:rPr>
        <w:t>7.6.8</w:t>
      </w:r>
      <w:r>
        <w:rPr>
          <w:rFonts w:asciiTheme="minorHAnsi" w:eastAsiaTheme="minorEastAsia" w:hAnsiTheme="minorHAnsi" w:cstheme="minorBidi"/>
          <w:noProof/>
          <w:sz w:val="22"/>
          <w:szCs w:val="22"/>
        </w:rPr>
        <w:tab/>
      </w:r>
      <w:r>
        <w:rPr>
          <w:noProof/>
        </w:rPr>
        <w:t>Evaluation on solution #14</w:t>
      </w:r>
      <w:r>
        <w:rPr>
          <w:noProof/>
        </w:rPr>
        <w:tab/>
      </w:r>
      <w:r>
        <w:rPr>
          <w:noProof/>
        </w:rPr>
        <w:fldChar w:fldCharType="begin" w:fldLock="1"/>
      </w:r>
      <w:r>
        <w:rPr>
          <w:noProof/>
        </w:rPr>
        <w:instrText xml:space="preserve"> PAGEREF _Toc128629920 \h </w:instrText>
      </w:r>
      <w:r>
        <w:rPr>
          <w:noProof/>
        </w:rPr>
      </w:r>
      <w:r>
        <w:rPr>
          <w:noProof/>
        </w:rPr>
        <w:fldChar w:fldCharType="separate"/>
      </w:r>
      <w:r>
        <w:rPr>
          <w:noProof/>
        </w:rPr>
        <w:t>154</w:t>
      </w:r>
      <w:r>
        <w:rPr>
          <w:noProof/>
        </w:rPr>
        <w:fldChar w:fldCharType="end"/>
      </w:r>
    </w:p>
    <w:p w14:paraId="73B2A71A" w14:textId="42649803" w:rsidR="00B27EC2" w:rsidRDefault="00B27EC2">
      <w:pPr>
        <w:pStyle w:val="TOC3"/>
        <w:rPr>
          <w:rFonts w:asciiTheme="minorHAnsi" w:eastAsiaTheme="minorEastAsia" w:hAnsiTheme="minorHAnsi" w:cstheme="minorBidi"/>
          <w:noProof/>
          <w:sz w:val="22"/>
          <w:szCs w:val="22"/>
        </w:rPr>
      </w:pPr>
      <w:r>
        <w:rPr>
          <w:noProof/>
        </w:rPr>
        <w:t>7.6.9</w:t>
      </w:r>
      <w:r>
        <w:rPr>
          <w:rFonts w:asciiTheme="minorHAnsi" w:eastAsiaTheme="minorEastAsia" w:hAnsiTheme="minorHAnsi" w:cstheme="minorBidi"/>
          <w:noProof/>
          <w:sz w:val="22"/>
          <w:szCs w:val="22"/>
        </w:rPr>
        <w:tab/>
      </w:r>
      <w:r>
        <w:rPr>
          <w:noProof/>
        </w:rPr>
        <w:t>Evaluation on solution #19</w:t>
      </w:r>
      <w:r>
        <w:rPr>
          <w:noProof/>
        </w:rPr>
        <w:tab/>
      </w:r>
      <w:r>
        <w:rPr>
          <w:noProof/>
        </w:rPr>
        <w:fldChar w:fldCharType="begin" w:fldLock="1"/>
      </w:r>
      <w:r>
        <w:rPr>
          <w:noProof/>
        </w:rPr>
        <w:instrText xml:space="preserve"> PAGEREF _Toc128629921 \h </w:instrText>
      </w:r>
      <w:r>
        <w:rPr>
          <w:noProof/>
        </w:rPr>
      </w:r>
      <w:r>
        <w:rPr>
          <w:noProof/>
        </w:rPr>
        <w:fldChar w:fldCharType="separate"/>
      </w:r>
      <w:r>
        <w:rPr>
          <w:noProof/>
        </w:rPr>
        <w:t>155</w:t>
      </w:r>
      <w:r>
        <w:rPr>
          <w:noProof/>
        </w:rPr>
        <w:fldChar w:fldCharType="end"/>
      </w:r>
    </w:p>
    <w:p w14:paraId="27C18F27" w14:textId="6240FA2D" w:rsidR="00B27EC2" w:rsidRDefault="00B27EC2">
      <w:pPr>
        <w:pStyle w:val="TOC3"/>
        <w:rPr>
          <w:rFonts w:asciiTheme="minorHAnsi" w:eastAsiaTheme="minorEastAsia" w:hAnsiTheme="minorHAnsi" w:cstheme="minorBidi"/>
          <w:noProof/>
          <w:sz w:val="22"/>
          <w:szCs w:val="22"/>
        </w:rPr>
      </w:pPr>
      <w:r>
        <w:rPr>
          <w:noProof/>
        </w:rPr>
        <w:t>7.6.10</w:t>
      </w:r>
      <w:r>
        <w:rPr>
          <w:rFonts w:asciiTheme="minorHAnsi" w:eastAsiaTheme="minorEastAsia" w:hAnsiTheme="minorHAnsi" w:cstheme="minorBidi"/>
          <w:noProof/>
          <w:sz w:val="22"/>
          <w:szCs w:val="22"/>
        </w:rPr>
        <w:tab/>
      </w:r>
      <w:r>
        <w:rPr>
          <w:noProof/>
        </w:rPr>
        <w:t>Evaluation on solution #23</w:t>
      </w:r>
      <w:r>
        <w:rPr>
          <w:noProof/>
        </w:rPr>
        <w:tab/>
      </w:r>
      <w:r>
        <w:rPr>
          <w:noProof/>
        </w:rPr>
        <w:fldChar w:fldCharType="begin" w:fldLock="1"/>
      </w:r>
      <w:r>
        <w:rPr>
          <w:noProof/>
        </w:rPr>
        <w:instrText xml:space="preserve"> PAGEREF _Toc128629922 \h </w:instrText>
      </w:r>
      <w:r>
        <w:rPr>
          <w:noProof/>
        </w:rPr>
      </w:r>
      <w:r>
        <w:rPr>
          <w:noProof/>
        </w:rPr>
        <w:fldChar w:fldCharType="separate"/>
      </w:r>
      <w:r>
        <w:rPr>
          <w:noProof/>
        </w:rPr>
        <w:t>155</w:t>
      </w:r>
      <w:r>
        <w:rPr>
          <w:noProof/>
        </w:rPr>
        <w:fldChar w:fldCharType="end"/>
      </w:r>
    </w:p>
    <w:p w14:paraId="479D84A3" w14:textId="72A8C1C9" w:rsidR="00B27EC2" w:rsidRDefault="00B27EC2">
      <w:pPr>
        <w:pStyle w:val="TOC3"/>
        <w:rPr>
          <w:rFonts w:asciiTheme="minorHAnsi" w:eastAsiaTheme="minorEastAsia" w:hAnsiTheme="minorHAnsi" w:cstheme="minorBidi"/>
          <w:noProof/>
          <w:sz w:val="22"/>
          <w:szCs w:val="22"/>
        </w:rPr>
      </w:pPr>
      <w:r>
        <w:rPr>
          <w:noProof/>
        </w:rPr>
        <w:t>7.6.11</w:t>
      </w:r>
      <w:r>
        <w:rPr>
          <w:rFonts w:asciiTheme="minorHAnsi" w:eastAsiaTheme="minorEastAsia" w:hAnsiTheme="minorHAnsi" w:cstheme="minorBidi"/>
          <w:noProof/>
          <w:sz w:val="22"/>
          <w:szCs w:val="22"/>
        </w:rPr>
        <w:tab/>
      </w:r>
      <w:r>
        <w:rPr>
          <w:noProof/>
        </w:rPr>
        <w:t>Evaluation on solution #24</w:t>
      </w:r>
      <w:r>
        <w:rPr>
          <w:noProof/>
        </w:rPr>
        <w:tab/>
      </w:r>
      <w:r>
        <w:rPr>
          <w:noProof/>
        </w:rPr>
        <w:fldChar w:fldCharType="begin" w:fldLock="1"/>
      </w:r>
      <w:r>
        <w:rPr>
          <w:noProof/>
        </w:rPr>
        <w:instrText xml:space="preserve"> PAGEREF _Toc128629923 \h </w:instrText>
      </w:r>
      <w:r>
        <w:rPr>
          <w:noProof/>
        </w:rPr>
      </w:r>
      <w:r>
        <w:rPr>
          <w:noProof/>
        </w:rPr>
        <w:fldChar w:fldCharType="separate"/>
      </w:r>
      <w:r>
        <w:rPr>
          <w:noProof/>
        </w:rPr>
        <w:t>155</w:t>
      </w:r>
      <w:r>
        <w:rPr>
          <w:noProof/>
        </w:rPr>
        <w:fldChar w:fldCharType="end"/>
      </w:r>
    </w:p>
    <w:p w14:paraId="00F64745" w14:textId="0C009334" w:rsidR="00B27EC2" w:rsidRDefault="00B27EC2">
      <w:pPr>
        <w:pStyle w:val="TOC3"/>
        <w:rPr>
          <w:rFonts w:asciiTheme="minorHAnsi" w:eastAsiaTheme="minorEastAsia" w:hAnsiTheme="minorHAnsi" w:cstheme="minorBidi"/>
          <w:noProof/>
          <w:sz w:val="22"/>
          <w:szCs w:val="22"/>
        </w:rPr>
      </w:pPr>
      <w:r>
        <w:rPr>
          <w:noProof/>
        </w:rPr>
        <w:t>7.6.12</w:t>
      </w:r>
      <w:r>
        <w:rPr>
          <w:rFonts w:asciiTheme="minorHAnsi" w:eastAsiaTheme="minorEastAsia" w:hAnsiTheme="minorHAnsi" w:cstheme="minorBidi"/>
          <w:noProof/>
          <w:sz w:val="22"/>
          <w:szCs w:val="22"/>
        </w:rPr>
        <w:tab/>
      </w:r>
      <w:r>
        <w:rPr>
          <w:noProof/>
        </w:rPr>
        <w:t>Evaluation on solution #25</w:t>
      </w:r>
      <w:r>
        <w:rPr>
          <w:noProof/>
        </w:rPr>
        <w:tab/>
      </w:r>
      <w:r>
        <w:rPr>
          <w:noProof/>
        </w:rPr>
        <w:fldChar w:fldCharType="begin" w:fldLock="1"/>
      </w:r>
      <w:r>
        <w:rPr>
          <w:noProof/>
        </w:rPr>
        <w:instrText xml:space="preserve"> PAGEREF _Toc128629924 \h </w:instrText>
      </w:r>
      <w:r>
        <w:rPr>
          <w:noProof/>
        </w:rPr>
      </w:r>
      <w:r>
        <w:rPr>
          <w:noProof/>
        </w:rPr>
        <w:fldChar w:fldCharType="separate"/>
      </w:r>
      <w:r>
        <w:rPr>
          <w:noProof/>
        </w:rPr>
        <w:t>155</w:t>
      </w:r>
      <w:r>
        <w:rPr>
          <w:noProof/>
        </w:rPr>
        <w:fldChar w:fldCharType="end"/>
      </w:r>
    </w:p>
    <w:p w14:paraId="0318E4AF" w14:textId="694DB13D" w:rsidR="00B27EC2" w:rsidRDefault="00B27EC2">
      <w:pPr>
        <w:pStyle w:val="TOC3"/>
        <w:rPr>
          <w:rFonts w:asciiTheme="minorHAnsi" w:eastAsiaTheme="minorEastAsia" w:hAnsiTheme="minorHAnsi" w:cstheme="minorBidi"/>
          <w:noProof/>
          <w:sz w:val="22"/>
          <w:szCs w:val="22"/>
        </w:rPr>
      </w:pPr>
      <w:r>
        <w:rPr>
          <w:noProof/>
        </w:rPr>
        <w:t>7.6.13</w:t>
      </w:r>
      <w:r>
        <w:rPr>
          <w:rFonts w:asciiTheme="minorHAnsi" w:eastAsiaTheme="minorEastAsia" w:hAnsiTheme="minorHAnsi" w:cstheme="minorBidi"/>
          <w:noProof/>
          <w:sz w:val="22"/>
          <w:szCs w:val="22"/>
        </w:rPr>
        <w:tab/>
      </w:r>
      <w:r>
        <w:rPr>
          <w:noProof/>
        </w:rPr>
        <w:t>Evaluation on solution #26</w:t>
      </w:r>
      <w:r>
        <w:rPr>
          <w:noProof/>
        </w:rPr>
        <w:tab/>
      </w:r>
      <w:r>
        <w:rPr>
          <w:noProof/>
        </w:rPr>
        <w:fldChar w:fldCharType="begin" w:fldLock="1"/>
      </w:r>
      <w:r>
        <w:rPr>
          <w:noProof/>
        </w:rPr>
        <w:instrText xml:space="preserve"> PAGEREF _Toc128629925 \h </w:instrText>
      </w:r>
      <w:r>
        <w:rPr>
          <w:noProof/>
        </w:rPr>
      </w:r>
      <w:r>
        <w:rPr>
          <w:noProof/>
        </w:rPr>
        <w:fldChar w:fldCharType="separate"/>
      </w:r>
      <w:r>
        <w:rPr>
          <w:noProof/>
        </w:rPr>
        <w:t>155</w:t>
      </w:r>
      <w:r>
        <w:rPr>
          <w:noProof/>
        </w:rPr>
        <w:fldChar w:fldCharType="end"/>
      </w:r>
    </w:p>
    <w:p w14:paraId="6D09AD0B" w14:textId="658FD8F3" w:rsidR="00B27EC2" w:rsidRDefault="00B27EC2">
      <w:pPr>
        <w:pStyle w:val="TOC2"/>
        <w:rPr>
          <w:rFonts w:asciiTheme="minorHAnsi" w:eastAsiaTheme="minorEastAsia" w:hAnsiTheme="minorHAnsi" w:cstheme="minorBidi"/>
          <w:noProof/>
          <w:sz w:val="22"/>
          <w:szCs w:val="22"/>
        </w:rPr>
      </w:pPr>
      <w:r>
        <w:rPr>
          <w:noProof/>
          <w:lang w:eastAsia="zh-CN"/>
        </w:rPr>
        <w:t>7.7</w:t>
      </w:r>
      <w:r>
        <w:rPr>
          <w:rFonts w:asciiTheme="minorHAnsi" w:eastAsiaTheme="minorEastAsia" w:hAnsiTheme="minorHAnsi" w:cstheme="minorBidi"/>
          <w:noProof/>
          <w:sz w:val="22"/>
          <w:szCs w:val="22"/>
        </w:rPr>
        <w:tab/>
      </w:r>
      <w:r>
        <w:rPr>
          <w:noProof/>
          <w:lang w:eastAsia="zh-CN"/>
        </w:rPr>
        <w:t>Evaluation on Key Issue #7</w:t>
      </w:r>
      <w:r>
        <w:rPr>
          <w:noProof/>
        </w:rPr>
        <w:tab/>
      </w:r>
      <w:r>
        <w:rPr>
          <w:noProof/>
        </w:rPr>
        <w:fldChar w:fldCharType="begin" w:fldLock="1"/>
      </w:r>
      <w:r>
        <w:rPr>
          <w:noProof/>
        </w:rPr>
        <w:instrText xml:space="preserve"> PAGEREF _Toc128629926 \h </w:instrText>
      </w:r>
      <w:r>
        <w:rPr>
          <w:noProof/>
        </w:rPr>
      </w:r>
      <w:r>
        <w:rPr>
          <w:noProof/>
        </w:rPr>
        <w:fldChar w:fldCharType="separate"/>
      </w:r>
      <w:r>
        <w:rPr>
          <w:noProof/>
        </w:rPr>
        <w:t>155</w:t>
      </w:r>
      <w:r>
        <w:rPr>
          <w:noProof/>
        </w:rPr>
        <w:fldChar w:fldCharType="end"/>
      </w:r>
    </w:p>
    <w:p w14:paraId="27406F6D" w14:textId="2A213204" w:rsidR="00B27EC2" w:rsidRDefault="00B27EC2">
      <w:pPr>
        <w:pStyle w:val="TOC3"/>
        <w:rPr>
          <w:rFonts w:asciiTheme="minorHAnsi" w:eastAsiaTheme="minorEastAsia" w:hAnsiTheme="minorHAnsi" w:cstheme="minorBidi"/>
          <w:noProof/>
          <w:sz w:val="22"/>
          <w:szCs w:val="22"/>
        </w:rPr>
      </w:pPr>
      <w:r>
        <w:rPr>
          <w:noProof/>
        </w:rPr>
        <w:t>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_Toc128629927 \h </w:instrText>
      </w:r>
      <w:r>
        <w:rPr>
          <w:noProof/>
        </w:rPr>
      </w:r>
      <w:r>
        <w:rPr>
          <w:noProof/>
        </w:rPr>
        <w:fldChar w:fldCharType="separate"/>
      </w:r>
      <w:r>
        <w:rPr>
          <w:noProof/>
        </w:rPr>
        <w:t>155</w:t>
      </w:r>
      <w:r>
        <w:rPr>
          <w:noProof/>
        </w:rPr>
        <w:fldChar w:fldCharType="end"/>
      </w:r>
    </w:p>
    <w:p w14:paraId="6DFF6D74" w14:textId="1ED1B89A" w:rsidR="00B27EC2" w:rsidRDefault="00B27EC2">
      <w:pPr>
        <w:pStyle w:val="TOC3"/>
        <w:rPr>
          <w:rFonts w:asciiTheme="minorHAnsi" w:eastAsiaTheme="minorEastAsia" w:hAnsiTheme="minorHAnsi" w:cstheme="minorBidi"/>
          <w:noProof/>
          <w:sz w:val="22"/>
          <w:szCs w:val="22"/>
        </w:rPr>
      </w:pPr>
      <w:r>
        <w:rPr>
          <w:noProof/>
        </w:rPr>
        <w:t>7.7.2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_Toc128629928 \h </w:instrText>
      </w:r>
      <w:r>
        <w:rPr>
          <w:noProof/>
        </w:rPr>
      </w:r>
      <w:r>
        <w:rPr>
          <w:noProof/>
        </w:rPr>
        <w:fldChar w:fldCharType="separate"/>
      </w:r>
      <w:r>
        <w:rPr>
          <w:noProof/>
        </w:rPr>
        <w:t>156</w:t>
      </w:r>
      <w:r>
        <w:rPr>
          <w:noProof/>
        </w:rPr>
        <w:fldChar w:fldCharType="end"/>
      </w:r>
    </w:p>
    <w:p w14:paraId="7B16F891" w14:textId="33CE67EC" w:rsidR="00B27EC2" w:rsidRDefault="00B27EC2">
      <w:pPr>
        <w:pStyle w:val="TOC3"/>
        <w:rPr>
          <w:rFonts w:asciiTheme="minorHAnsi" w:eastAsiaTheme="minorEastAsia" w:hAnsiTheme="minorHAnsi" w:cstheme="minorBidi"/>
          <w:noProof/>
          <w:sz w:val="22"/>
          <w:szCs w:val="22"/>
        </w:rPr>
      </w:pPr>
      <w:r>
        <w:rPr>
          <w:noProof/>
        </w:rPr>
        <w:t>7.7.3</w:t>
      </w:r>
      <w:r>
        <w:rPr>
          <w:rFonts w:asciiTheme="minorHAnsi" w:eastAsiaTheme="minorEastAsia" w:hAnsiTheme="minorHAnsi" w:cstheme="minorBidi"/>
          <w:noProof/>
          <w:sz w:val="22"/>
          <w:szCs w:val="22"/>
        </w:rPr>
        <w:tab/>
      </w:r>
      <w:r>
        <w:rPr>
          <w:noProof/>
        </w:rPr>
        <w:t>Evaluation on solution #3</w:t>
      </w:r>
      <w:r>
        <w:rPr>
          <w:noProof/>
        </w:rPr>
        <w:tab/>
      </w:r>
      <w:r>
        <w:rPr>
          <w:noProof/>
        </w:rPr>
        <w:fldChar w:fldCharType="begin" w:fldLock="1"/>
      </w:r>
      <w:r>
        <w:rPr>
          <w:noProof/>
        </w:rPr>
        <w:instrText xml:space="preserve"> PAGEREF _Toc128629929 \h </w:instrText>
      </w:r>
      <w:r>
        <w:rPr>
          <w:noProof/>
        </w:rPr>
      </w:r>
      <w:r>
        <w:rPr>
          <w:noProof/>
        </w:rPr>
        <w:fldChar w:fldCharType="separate"/>
      </w:r>
      <w:r>
        <w:rPr>
          <w:noProof/>
        </w:rPr>
        <w:t>156</w:t>
      </w:r>
      <w:r>
        <w:rPr>
          <w:noProof/>
        </w:rPr>
        <w:fldChar w:fldCharType="end"/>
      </w:r>
    </w:p>
    <w:p w14:paraId="3B4AD593" w14:textId="3E2A0BEE" w:rsidR="00B27EC2" w:rsidRDefault="00B27EC2">
      <w:pPr>
        <w:pStyle w:val="TOC3"/>
        <w:rPr>
          <w:rFonts w:asciiTheme="minorHAnsi" w:eastAsiaTheme="minorEastAsia" w:hAnsiTheme="minorHAnsi" w:cstheme="minorBidi"/>
          <w:noProof/>
          <w:sz w:val="22"/>
          <w:szCs w:val="22"/>
        </w:rPr>
      </w:pPr>
      <w:r>
        <w:rPr>
          <w:noProof/>
        </w:rPr>
        <w:t>7.7.4</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_Toc128629930 \h </w:instrText>
      </w:r>
      <w:r>
        <w:rPr>
          <w:noProof/>
        </w:rPr>
      </w:r>
      <w:r>
        <w:rPr>
          <w:noProof/>
        </w:rPr>
        <w:fldChar w:fldCharType="separate"/>
      </w:r>
      <w:r>
        <w:rPr>
          <w:noProof/>
        </w:rPr>
        <w:t>156</w:t>
      </w:r>
      <w:r>
        <w:rPr>
          <w:noProof/>
        </w:rPr>
        <w:fldChar w:fldCharType="end"/>
      </w:r>
    </w:p>
    <w:p w14:paraId="40F04ED4" w14:textId="7902C57C" w:rsidR="00B27EC2" w:rsidRDefault="00B27EC2">
      <w:pPr>
        <w:pStyle w:val="TOC3"/>
        <w:rPr>
          <w:rFonts w:asciiTheme="minorHAnsi" w:eastAsiaTheme="minorEastAsia" w:hAnsiTheme="minorHAnsi" w:cstheme="minorBidi"/>
          <w:noProof/>
          <w:sz w:val="22"/>
          <w:szCs w:val="22"/>
        </w:rPr>
      </w:pPr>
      <w:r>
        <w:rPr>
          <w:noProof/>
        </w:rPr>
        <w:t>7.7.5</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_Toc128629931 \h </w:instrText>
      </w:r>
      <w:r>
        <w:rPr>
          <w:noProof/>
        </w:rPr>
      </w:r>
      <w:r>
        <w:rPr>
          <w:noProof/>
        </w:rPr>
        <w:fldChar w:fldCharType="separate"/>
      </w:r>
      <w:r>
        <w:rPr>
          <w:noProof/>
        </w:rPr>
        <w:t>156</w:t>
      </w:r>
      <w:r>
        <w:rPr>
          <w:noProof/>
        </w:rPr>
        <w:fldChar w:fldCharType="end"/>
      </w:r>
    </w:p>
    <w:p w14:paraId="5E0D0078" w14:textId="56A7E0A9" w:rsidR="00B27EC2" w:rsidRDefault="00B27EC2">
      <w:pPr>
        <w:pStyle w:val="TOC3"/>
        <w:rPr>
          <w:rFonts w:asciiTheme="minorHAnsi" w:eastAsiaTheme="minorEastAsia" w:hAnsiTheme="minorHAnsi" w:cstheme="minorBidi"/>
          <w:noProof/>
          <w:sz w:val="22"/>
          <w:szCs w:val="22"/>
        </w:rPr>
      </w:pPr>
      <w:r>
        <w:rPr>
          <w:noProof/>
        </w:rPr>
        <w:t>7.7.6</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_Toc128629932 \h </w:instrText>
      </w:r>
      <w:r>
        <w:rPr>
          <w:noProof/>
        </w:rPr>
      </w:r>
      <w:r>
        <w:rPr>
          <w:noProof/>
        </w:rPr>
        <w:fldChar w:fldCharType="separate"/>
      </w:r>
      <w:r>
        <w:rPr>
          <w:noProof/>
        </w:rPr>
        <w:t>156</w:t>
      </w:r>
      <w:r>
        <w:rPr>
          <w:noProof/>
        </w:rPr>
        <w:fldChar w:fldCharType="end"/>
      </w:r>
    </w:p>
    <w:p w14:paraId="33D7D330" w14:textId="45C73279" w:rsidR="00B27EC2" w:rsidRDefault="00B27EC2">
      <w:pPr>
        <w:pStyle w:val="TOC3"/>
        <w:rPr>
          <w:rFonts w:asciiTheme="minorHAnsi" w:eastAsiaTheme="minorEastAsia" w:hAnsiTheme="minorHAnsi" w:cstheme="minorBidi"/>
          <w:noProof/>
          <w:sz w:val="22"/>
          <w:szCs w:val="22"/>
        </w:rPr>
      </w:pPr>
      <w:r>
        <w:rPr>
          <w:noProof/>
        </w:rPr>
        <w:t>7.7.7</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_Toc128629933 \h </w:instrText>
      </w:r>
      <w:r>
        <w:rPr>
          <w:noProof/>
        </w:rPr>
      </w:r>
      <w:r>
        <w:rPr>
          <w:noProof/>
        </w:rPr>
        <w:fldChar w:fldCharType="separate"/>
      </w:r>
      <w:r>
        <w:rPr>
          <w:noProof/>
        </w:rPr>
        <w:t>156</w:t>
      </w:r>
      <w:r>
        <w:rPr>
          <w:noProof/>
        </w:rPr>
        <w:fldChar w:fldCharType="end"/>
      </w:r>
    </w:p>
    <w:p w14:paraId="79CD98DF" w14:textId="5C7F85B2" w:rsidR="00B27EC2" w:rsidRDefault="00B27EC2">
      <w:pPr>
        <w:pStyle w:val="TOC3"/>
        <w:rPr>
          <w:rFonts w:asciiTheme="minorHAnsi" w:eastAsiaTheme="minorEastAsia" w:hAnsiTheme="minorHAnsi" w:cstheme="minorBidi"/>
          <w:noProof/>
          <w:sz w:val="22"/>
          <w:szCs w:val="22"/>
        </w:rPr>
      </w:pPr>
      <w:r>
        <w:rPr>
          <w:noProof/>
        </w:rPr>
        <w:t>7.7.8</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_Toc128629934 \h </w:instrText>
      </w:r>
      <w:r>
        <w:rPr>
          <w:noProof/>
        </w:rPr>
      </w:r>
      <w:r>
        <w:rPr>
          <w:noProof/>
        </w:rPr>
        <w:fldChar w:fldCharType="separate"/>
      </w:r>
      <w:r>
        <w:rPr>
          <w:noProof/>
        </w:rPr>
        <w:t>157</w:t>
      </w:r>
      <w:r>
        <w:rPr>
          <w:noProof/>
        </w:rPr>
        <w:fldChar w:fldCharType="end"/>
      </w:r>
    </w:p>
    <w:p w14:paraId="5F6EAB4E" w14:textId="75F5BF50" w:rsidR="00B27EC2" w:rsidRDefault="00B27EC2">
      <w:pPr>
        <w:pStyle w:val="TOC3"/>
        <w:rPr>
          <w:rFonts w:asciiTheme="minorHAnsi" w:eastAsiaTheme="minorEastAsia" w:hAnsiTheme="minorHAnsi" w:cstheme="minorBidi"/>
          <w:noProof/>
          <w:sz w:val="22"/>
          <w:szCs w:val="22"/>
        </w:rPr>
      </w:pPr>
      <w:r>
        <w:rPr>
          <w:noProof/>
        </w:rPr>
        <w:t>7.7.9</w:t>
      </w:r>
      <w:r>
        <w:rPr>
          <w:rFonts w:asciiTheme="minorHAnsi" w:eastAsiaTheme="minorEastAsia" w:hAnsiTheme="minorHAnsi" w:cstheme="minorBidi"/>
          <w:noProof/>
          <w:sz w:val="22"/>
          <w:szCs w:val="22"/>
        </w:rPr>
        <w:tab/>
      </w:r>
      <w:r>
        <w:rPr>
          <w:noProof/>
        </w:rPr>
        <w:t>Evaluation on solution #27</w:t>
      </w:r>
      <w:r>
        <w:rPr>
          <w:noProof/>
        </w:rPr>
        <w:tab/>
      </w:r>
      <w:r>
        <w:rPr>
          <w:noProof/>
        </w:rPr>
        <w:fldChar w:fldCharType="begin" w:fldLock="1"/>
      </w:r>
      <w:r>
        <w:rPr>
          <w:noProof/>
        </w:rPr>
        <w:instrText xml:space="preserve"> PAGEREF _Toc128629935 \h </w:instrText>
      </w:r>
      <w:r>
        <w:rPr>
          <w:noProof/>
        </w:rPr>
      </w:r>
      <w:r>
        <w:rPr>
          <w:noProof/>
        </w:rPr>
        <w:fldChar w:fldCharType="separate"/>
      </w:r>
      <w:r>
        <w:rPr>
          <w:noProof/>
        </w:rPr>
        <w:t>157</w:t>
      </w:r>
      <w:r>
        <w:rPr>
          <w:noProof/>
        </w:rPr>
        <w:fldChar w:fldCharType="end"/>
      </w:r>
    </w:p>
    <w:p w14:paraId="33AEB8C3" w14:textId="4C54BED0" w:rsidR="00B27EC2" w:rsidRDefault="00B27EC2">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_Toc128629936 \h </w:instrText>
      </w:r>
      <w:r>
        <w:rPr>
          <w:noProof/>
        </w:rPr>
      </w:r>
      <w:r>
        <w:rPr>
          <w:noProof/>
        </w:rPr>
        <w:fldChar w:fldCharType="separate"/>
      </w:r>
      <w:r>
        <w:rPr>
          <w:noProof/>
        </w:rPr>
        <w:t>157</w:t>
      </w:r>
      <w:r>
        <w:rPr>
          <w:noProof/>
        </w:rPr>
        <w:fldChar w:fldCharType="end"/>
      </w:r>
    </w:p>
    <w:p w14:paraId="50F2DA1E" w14:textId="1F757A3D" w:rsidR="00B27EC2" w:rsidRDefault="00B27EC2">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lang w:eastAsia="zh-CN"/>
        </w:rPr>
        <w:t>Conclusion on Key Issue #1</w:t>
      </w:r>
      <w:r>
        <w:rPr>
          <w:noProof/>
        </w:rPr>
        <w:tab/>
      </w:r>
      <w:r>
        <w:rPr>
          <w:noProof/>
        </w:rPr>
        <w:fldChar w:fldCharType="begin" w:fldLock="1"/>
      </w:r>
      <w:r>
        <w:rPr>
          <w:noProof/>
        </w:rPr>
        <w:instrText xml:space="preserve"> PAGEREF _Toc128629937 \h </w:instrText>
      </w:r>
      <w:r>
        <w:rPr>
          <w:noProof/>
        </w:rPr>
      </w:r>
      <w:r>
        <w:rPr>
          <w:noProof/>
        </w:rPr>
        <w:fldChar w:fldCharType="separate"/>
      </w:r>
      <w:r>
        <w:rPr>
          <w:noProof/>
        </w:rPr>
        <w:t>157</w:t>
      </w:r>
      <w:r>
        <w:rPr>
          <w:noProof/>
        </w:rPr>
        <w:fldChar w:fldCharType="end"/>
      </w:r>
    </w:p>
    <w:p w14:paraId="0FA6A378" w14:textId="7E9F5864" w:rsidR="00B27EC2" w:rsidRDefault="00B27EC2">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Conclusion on Key Issue #2</w:t>
      </w:r>
      <w:r>
        <w:rPr>
          <w:noProof/>
        </w:rPr>
        <w:tab/>
      </w:r>
      <w:r>
        <w:rPr>
          <w:noProof/>
        </w:rPr>
        <w:fldChar w:fldCharType="begin" w:fldLock="1"/>
      </w:r>
      <w:r>
        <w:rPr>
          <w:noProof/>
        </w:rPr>
        <w:instrText xml:space="preserve"> PAGEREF _Toc128629938 \h </w:instrText>
      </w:r>
      <w:r>
        <w:rPr>
          <w:noProof/>
        </w:rPr>
      </w:r>
      <w:r>
        <w:rPr>
          <w:noProof/>
        </w:rPr>
        <w:fldChar w:fldCharType="separate"/>
      </w:r>
      <w:r>
        <w:rPr>
          <w:noProof/>
        </w:rPr>
        <w:t>157</w:t>
      </w:r>
      <w:r>
        <w:rPr>
          <w:noProof/>
        </w:rPr>
        <w:fldChar w:fldCharType="end"/>
      </w:r>
    </w:p>
    <w:p w14:paraId="06D9DBA9" w14:textId="3FEC36E2" w:rsidR="00B27EC2" w:rsidRDefault="00B27EC2">
      <w:pPr>
        <w:pStyle w:val="TOC2"/>
        <w:rPr>
          <w:rFonts w:asciiTheme="minorHAnsi" w:eastAsiaTheme="minorEastAsia" w:hAnsiTheme="minorHAnsi" w:cstheme="minorBidi"/>
          <w:noProof/>
          <w:sz w:val="22"/>
          <w:szCs w:val="22"/>
        </w:rPr>
      </w:pPr>
      <w:r>
        <w:rPr>
          <w:noProof/>
          <w:lang w:eastAsia="zh-CN"/>
        </w:rPr>
        <w:t>8.3</w:t>
      </w:r>
      <w:r>
        <w:rPr>
          <w:rFonts w:asciiTheme="minorHAnsi" w:eastAsiaTheme="minorEastAsia" w:hAnsiTheme="minorHAnsi" w:cstheme="minorBidi"/>
          <w:noProof/>
          <w:sz w:val="22"/>
          <w:szCs w:val="22"/>
        </w:rPr>
        <w:tab/>
      </w:r>
      <w:r>
        <w:rPr>
          <w:noProof/>
          <w:lang w:eastAsia="zh-CN"/>
        </w:rPr>
        <w:t>Conclusion on Key Issue #3</w:t>
      </w:r>
      <w:r>
        <w:rPr>
          <w:noProof/>
        </w:rPr>
        <w:tab/>
      </w:r>
      <w:r>
        <w:rPr>
          <w:noProof/>
        </w:rPr>
        <w:fldChar w:fldCharType="begin" w:fldLock="1"/>
      </w:r>
      <w:r>
        <w:rPr>
          <w:noProof/>
        </w:rPr>
        <w:instrText xml:space="preserve"> PAGEREF _Toc128629939 \h </w:instrText>
      </w:r>
      <w:r>
        <w:rPr>
          <w:noProof/>
        </w:rPr>
      </w:r>
      <w:r>
        <w:rPr>
          <w:noProof/>
        </w:rPr>
        <w:fldChar w:fldCharType="separate"/>
      </w:r>
      <w:r>
        <w:rPr>
          <w:noProof/>
        </w:rPr>
        <w:t>158</w:t>
      </w:r>
      <w:r>
        <w:rPr>
          <w:noProof/>
        </w:rPr>
        <w:fldChar w:fldCharType="end"/>
      </w:r>
    </w:p>
    <w:p w14:paraId="6ECC842F" w14:textId="4BA9E87F" w:rsidR="00B27EC2" w:rsidRDefault="00B27EC2">
      <w:pPr>
        <w:pStyle w:val="TOC2"/>
        <w:rPr>
          <w:rFonts w:asciiTheme="minorHAnsi" w:eastAsiaTheme="minorEastAsia" w:hAnsiTheme="minorHAnsi" w:cstheme="minorBidi"/>
          <w:noProof/>
          <w:sz w:val="22"/>
          <w:szCs w:val="22"/>
        </w:rPr>
      </w:pPr>
      <w:r>
        <w:rPr>
          <w:noProof/>
          <w:lang w:eastAsia="zh-CN"/>
        </w:rPr>
        <w:t>8.4</w:t>
      </w:r>
      <w:r>
        <w:rPr>
          <w:rFonts w:asciiTheme="minorHAnsi" w:eastAsiaTheme="minorEastAsia" w:hAnsiTheme="minorHAnsi" w:cstheme="minorBidi"/>
          <w:noProof/>
          <w:sz w:val="22"/>
          <w:szCs w:val="22"/>
        </w:rPr>
        <w:tab/>
      </w:r>
      <w:r>
        <w:rPr>
          <w:noProof/>
          <w:lang w:eastAsia="zh-CN"/>
        </w:rPr>
        <w:t>Conclusion on Key Issue #4</w:t>
      </w:r>
      <w:r>
        <w:rPr>
          <w:noProof/>
        </w:rPr>
        <w:tab/>
      </w:r>
      <w:r>
        <w:rPr>
          <w:noProof/>
        </w:rPr>
        <w:fldChar w:fldCharType="begin" w:fldLock="1"/>
      </w:r>
      <w:r>
        <w:rPr>
          <w:noProof/>
        </w:rPr>
        <w:instrText xml:space="preserve"> PAGEREF _Toc128629940 \h </w:instrText>
      </w:r>
      <w:r>
        <w:rPr>
          <w:noProof/>
        </w:rPr>
      </w:r>
      <w:r>
        <w:rPr>
          <w:noProof/>
        </w:rPr>
        <w:fldChar w:fldCharType="separate"/>
      </w:r>
      <w:r>
        <w:rPr>
          <w:noProof/>
        </w:rPr>
        <w:t>158</w:t>
      </w:r>
      <w:r>
        <w:rPr>
          <w:noProof/>
        </w:rPr>
        <w:fldChar w:fldCharType="end"/>
      </w:r>
    </w:p>
    <w:p w14:paraId="36F7FC35" w14:textId="59854D27" w:rsidR="00B27EC2" w:rsidRDefault="00B27EC2">
      <w:pPr>
        <w:pStyle w:val="TOC2"/>
        <w:rPr>
          <w:rFonts w:asciiTheme="minorHAnsi" w:eastAsiaTheme="minorEastAsia" w:hAnsiTheme="minorHAnsi" w:cstheme="minorBidi"/>
          <w:noProof/>
          <w:sz w:val="22"/>
          <w:szCs w:val="22"/>
        </w:rPr>
      </w:pPr>
      <w:r>
        <w:rPr>
          <w:noProof/>
          <w:lang w:eastAsia="zh-CN"/>
        </w:rPr>
        <w:t>8.5</w:t>
      </w:r>
      <w:r>
        <w:rPr>
          <w:rFonts w:asciiTheme="minorHAnsi" w:eastAsiaTheme="minorEastAsia" w:hAnsiTheme="minorHAnsi" w:cstheme="minorBidi"/>
          <w:noProof/>
          <w:sz w:val="22"/>
          <w:szCs w:val="22"/>
        </w:rPr>
        <w:tab/>
      </w:r>
      <w:r>
        <w:rPr>
          <w:noProof/>
          <w:lang w:eastAsia="zh-CN"/>
        </w:rPr>
        <w:t>Conclusion on Key Issue #5</w:t>
      </w:r>
      <w:r>
        <w:rPr>
          <w:noProof/>
        </w:rPr>
        <w:tab/>
      </w:r>
      <w:r>
        <w:rPr>
          <w:noProof/>
        </w:rPr>
        <w:fldChar w:fldCharType="begin" w:fldLock="1"/>
      </w:r>
      <w:r>
        <w:rPr>
          <w:noProof/>
        </w:rPr>
        <w:instrText xml:space="preserve"> PAGEREF _Toc128629941 \h </w:instrText>
      </w:r>
      <w:r>
        <w:rPr>
          <w:noProof/>
        </w:rPr>
      </w:r>
      <w:r>
        <w:rPr>
          <w:noProof/>
        </w:rPr>
        <w:fldChar w:fldCharType="separate"/>
      </w:r>
      <w:r>
        <w:rPr>
          <w:noProof/>
        </w:rPr>
        <w:t>159</w:t>
      </w:r>
      <w:r>
        <w:rPr>
          <w:noProof/>
        </w:rPr>
        <w:fldChar w:fldCharType="end"/>
      </w:r>
    </w:p>
    <w:p w14:paraId="62933DEA" w14:textId="15608352" w:rsidR="00B27EC2" w:rsidRDefault="00B27EC2">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Conclusion on Key Issue #6</w:t>
      </w:r>
      <w:r>
        <w:rPr>
          <w:noProof/>
        </w:rPr>
        <w:tab/>
      </w:r>
      <w:r>
        <w:rPr>
          <w:noProof/>
        </w:rPr>
        <w:fldChar w:fldCharType="begin" w:fldLock="1"/>
      </w:r>
      <w:r>
        <w:rPr>
          <w:noProof/>
        </w:rPr>
        <w:instrText xml:space="preserve"> PAGEREF _Toc128629942 \h </w:instrText>
      </w:r>
      <w:r>
        <w:rPr>
          <w:noProof/>
        </w:rPr>
      </w:r>
      <w:r>
        <w:rPr>
          <w:noProof/>
        </w:rPr>
        <w:fldChar w:fldCharType="separate"/>
      </w:r>
      <w:r>
        <w:rPr>
          <w:noProof/>
        </w:rPr>
        <w:t>159</w:t>
      </w:r>
      <w:r>
        <w:rPr>
          <w:noProof/>
        </w:rPr>
        <w:fldChar w:fldCharType="end"/>
      </w:r>
    </w:p>
    <w:p w14:paraId="45BB30D8" w14:textId="5891EC97" w:rsidR="00B27EC2" w:rsidRDefault="00B27EC2">
      <w:pPr>
        <w:pStyle w:val="TOC2"/>
        <w:rPr>
          <w:rFonts w:asciiTheme="minorHAnsi" w:eastAsiaTheme="minorEastAsia" w:hAnsiTheme="minorHAnsi" w:cstheme="minorBidi"/>
          <w:noProof/>
          <w:sz w:val="22"/>
          <w:szCs w:val="22"/>
        </w:rPr>
      </w:pPr>
      <w:r>
        <w:rPr>
          <w:noProof/>
          <w:lang w:eastAsia="zh-CN"/>
        </w:rPr>
        <w:t>8.7</w:t>
      </w:r>
      <w:r>
        <w:rPr>
          <w:rFonts w:asciiTheme="minorHAnsi" w:eastAsiaTheme="minorEastAsia" w:hAnsiTheme="minorHAnsi" w:cstheme="minorBidi"/>
          <w:noProof/>
          <w:sz w:val="22"/>
          <w:szCs w:val="22"/>
        </w:rPr>
        <w:tab/>
      </w:r>
      <w:r>
        <w:rPr>
          <w:noProof/>
          <w:lang w:eastAsia="zh-CN"/>
        </w:rPr>
        <w:t>Conclusion on Key Issue #7</w:t>
      </w:r>
      <w:r>
        <w:rPr>
          <w:noProof/>
        </w:rPr>
        <w:tab/>
      </w:r>
      <w:r>
        <w:rPr>
          <w:noProof/>
        </w:rPr>
        <w:fldChar w:fldCharType="begin" w:fldLock="1"/>
      </w:r>
      <w:r>
        <w:rPr>
          <w:noProof/>
        </w:rPr>
        <w:instrText xml:space="preserve"> PAGEREF _Toc128629943 \h </w:instrText>
      </w:r>
      <w:r>
        <w:rPr>
          <w:noProof/>
        </w:rPr>
      </w:r>
      <w:r>
        <w:rPr>
          <w:noProof/>
        </w:rPr>
        <w:fldChar w:fldCharType="separate"/>
      </w:r>
      <w:r>
        <w:rPr>
          <w:noProof/>
        </w:rPr>
        <w:t>160</w:t>
      </w:r>
      <w:r>
        <w:rPr>
          <w:noProof/>
        </w:rPr>
        <w:fldChar w:fldCharType="end"/>
      </w:r>
    </w:p>
    <w:p w14:paraId="394DAB75" w14:textId="48EB332B" w:rsidR="00B27EC2" w:rsidRDefault="00B27EC2" w:rsidP="00B27EC2">
      <w:pPr>
        <w:pStyle w:val="TOC8"/>
        <w:rPr>
          <w:rFonts w:asciiTheme="minorHAnsi" w:eastAsiaTheme="minorEastAsia" w:hAnsiTheme="minorHAnsi" w:cstheme="minorBidi"/>
          <w:b w:val="0"/>
          <w:noProof/>
          <w:szCs w:val="22"/>
        </w:rPr>
      </w:pPr>
      <w:r>
        <w:rPr>
          <w:noProof/>
        </w:rPr>
        <w:t>Annex A (informative): PIN Session Models</w:t>
      </w:r>
      <w:r>
        <w:rPr>
          <w:noProof/>
        </w:rPr>
        <w:tab/>
      </w:r>
      <w:r>
        <w:rPr>
          <w:noProof/>
        </w:rPr>
        <w:fldChar w:fldCharType="begin" w:fldLock="1"/>
      </w:r>
      <w:r>
        <w:rPr>
          <w:noProof/>
        </w:rPr>
        <w:instrText xml:space="preserve"> PAGEREF _Toc128629944 \h </w:instrText>
      </w:r>
      <w:r>
        <w:rPr>
          <w:noProof/>
        </w:rPr>
      </w:r>
      <w:r>
        <w:rPr>
          <w:noProof/>
        </w:rPr>
        <w:fldChar w:fldCharType="separate"/>
      </w:r>
      <w:r>
        <w:rPr>
          <w:noProof/>
        </w:rPr>
        <w:t>161</w:t>
      </w:r>
      <w:r>
        <w:rPr>
          <w:noProof/>
        </w:rPr>
        <w:fldChar w:fldCharType="end"/>
      </w:r>
    </w:p>
    <w:p w14:paraId="73B76AF0" w14:textId="444DD804" w:rsidR="00B27EC2" w:rsidRDefault="00B27EC2">
      <w:pPr>
        <w:pStyle w:val="TOC1"/>
        <w:rPr>
          <w:rFonts w:asciiTheme="minorHAnsi" w:eastAsiaTheme="minorEastAsia" w:hAnsiTheme="minorHAnsi" w:cstheme="minorBidi"/>
          <w:noProof/>
          <w:szCs w:val="22"/>
        </w:rPr>
      </w:pPr>
      <w:r>
        <w:rPr>
          <w:noProof/>
          <w:lang w:eastAsia="ko-KR"/>
        </w:rPr>
        <w:t>A.1</w:t>
      </w:r>
      <w:r>
        <w:rPr>
          <w:rFonts w:asciiTheme="minorHAnsi" w:eastAsiaTheme="minorEastAsia" w:hAnsiTheme="minorHAnsi" w:cstheme="minorBidi"/>
          <w:noProof/>
          <w:szCs w:val="22"/>
        </w:rPr>
        <w:tab/>
      </w:r>
      <w:r>
        <w:rPr>
          <w:noProof/>
          <w:lang w:eastAsia="ko-KR"/>
        </w:rPr>
        <w:t>General</w:t>
      </w:r>
      <w:r>
        <w:rPr>
          <w:noProof/>
        </w:rPr>
        <w:tab/>
      </w:r>
      <w:r>
        <w:rPr>
          <w:noProof/>
        </w:rPr>
        <w:fldChar w:fldCharType="begin" w:fldLock="1"/>
      </w:r>
      <w:r>
        <w:rPr>
          <w:noProof/>
        </w:rPr>
        <w:instrText xml:space="preserve"> PAGEREF _Toc128629945 \h </w:instrText>
      </w:r>
      <w:r>
        <w:rPr>
          <w:noProof/>
        </w:rPr>
      </w:r>
      <w:r>
        <w:rPr>
          <w:noProof/>
        </w:rPr>
        <w:fldChar w:fldCharType="separate"/>
      </w:r>
      <w:r>
        <w:rPr>
          <w:noProof/>
        </w:rPr>
        <w:t>161</w:t>
      </w:r>
      <w:r>
        <w:rPr>
          <w:noProof/>
        </w:rPr>
        <w:fldChar w:fldCharType="end"/>
      </w:r>
    </w:p>
    <w:p w14:paraId="5E8E654F" w14:textId="1D92A1A4" w:rsidR="00B27EC2" w:rsidRDefault="00B27EC2">
      <w:pPr>
        <w:pStyle w:val="TOC1"/>
        <w:rPr>
          <w:rFonts w:asciiTheme="minorHAnsi" w:eastAsiaTheme="minorEastAsia" w:hAnsiTheme="minorHAnsi" w:cstheme="minorBidi"/>
          <w:noProof/>
          <w:szCs w:val="22"/>
        </w:rPr>
      </w:pPr>
      <w:r>
        <w:rPr>
          <w:noProof/>
          <w:lang w:eastAsia="ko-KR"/>
        </w:rPr>
        <w:t>A.2</w:t>
      </w:r>
      <w:r>
        <w:rPr>
          <w:rFonts w:asciiTheme="minorHAnsi" w:eastAsiaTheme="minorEastAsia" w:hAnsiTheme="minorHAnsi" w:cstheme="minorBidi"/>
          <w:noProof/>
          <w:szCs w:val="22"/>
        </w:rPr>
        <w:tab/>
      </w:r>
      <w:r>
        <w:rPr>
          <w:noProof/>
          <w:lang w:eastAsia="ko-KR"/>
        </w:rPr>
        <w:t>Shared PIN Session Model</w:t>
      </w:r>
      <w:r>
        <w:rPr>
          <w:noProof/>
        </w:rPr>
        <w:tab/>
      </w:r>
      <w:r>
        <w:rPr>
          <w:noProof/>
        </w:rPr>
        <w:fldChar w:fldCharType="begin" w:fldLock="1"/>
      </w:r>
      <w:r>
        <w:rPr>
          <w:noProof/>
        </w:rPr>
        <w:instrText xml:space="preserve"> PAGEREF _Toc128629946 \h </w:instrText>
      </w:r>
      <w:r>
        <w:rPr>
          <w:noProof/>
        </w:rPr>
      </w:r>
      <w:r>
        <w:rPr>
          <w:noProof/>
        </w:rPr>
        <w:fldChar w:fldCharType="separate"/>
      </w:r>
      <w:r>
        <w:rPr>
          <w:noProof/>
        </w:rPr>
        <w:t>161</w:t>
      </w:r>
      <w:r>
        <w:rPr>
          <w:noProof/>
        </w:rPr>
        <w:fldChar w:fldCharType="end"/>
      </w:r>
    </w:p>
    <w:p w14:paraId="17D165BD" w14:textId="40F23BA6" w:rsidR="00B27EC2" w:rsidRDefault="00B27EC2">
      <w:pPr>
        <w:pStyle w:val="TOC1"/>
        <w:rPr>
          <w:rFonts w:asciiTheme="minorHAnsi" w:eastAsiaTheme="minorEastAsia" w:hAnsiTheme="minorHAnsi" w:cstheme="minorBidi"/>
          <w:noProof/>
          <w:szCs w:val="22"/>
        </w:rPr>
      </w:pPr>
      <w:r>
        <w:rPr>
          <w:noProof/>
          <w:lang w:eastAsia="ko-KR"/>
        </w:rPr>
        <w:t>A.3</w:t>
      </w:r>
      <w:r>
        <w:rPr>
          <w:rFonts w:asciiTheme="minorHAnsi" w:eastAsiaTheme="minorEastAsia" w:hAnsiTheme="minorHAnsi" w:cstheme="minorBidi"/>
          <w:noProof/>
          <w:szCs w:val="22"/>
        </w:rPr>
        <w:tab/>
      </w:r>
      <w:r>
        <w:rPr>
          <w:noProof/>
          <w:lang w:eastAsia="ko-KR"/>
        </w:rPr>
        <w:t>Dedicated PIN Session Model</w:t>
      </w:r>
      <w:r>
        <w:rPr>
          <w:noProof/>
        </w:rPr>
        <w:tab/>
      </w:r>
      <w:r>
        <w:rPr>
          <w:noProof/>
        </w:rPr>
        <w:fldChar w:fldCharType="begin" w:fldLock="1"/>
      </w:r>
      <w:r>
        <w:rPr>
          <w:noProof/>
        </w:rPr>
        <w:instrText xml:space="preserve"> PAGEREF _Toc128629947 \h </w:instrText>
      </w:r>
      <w:r>
        <w:rPr>
          <w:noProof/>
        </w:rPr>
      </w:r>
      <w:r>
        <w:rPr>
          <w:noProof/>
        </w:rPr>
        <w:fldChar w:fldCharType="separate"/>
      </w:r>
      <w:r>
        <w:rPr>
          <w:noProof/>
        </w:rPr>
        <w:t>161</w:t>
      </w:r>
      <w:r>
        <w:rPr>
          <w:noProof/>
        </w:rPr>
        <w:fldChar w:fldCharType="end"/>
      </w:r>
    </w:p>
    <w:p w14:paraId="5738B590" w14:textId="1BDBFFB5" w:rsidR="00B27EC2" w:rsidRDefault="00B27EC2" w:rsidP="00B27EC2">
      <w:pPr>
        <w:pStyle w:val="TOC8"/>
        <w:rPr>
          <w:rFonts w:asciiTheme="minorHAnsi" w:eastAsiaTheme="minorEastAsia" w:hAnsiTheme="minorHAnsi" w:cstheme="minorBidi"/>
          <w:b w:val="0"/>
          <w:noProof/>
          <w:szCs w:val="22"/>
        </w:rPr>
      </w:pPr>
      <w:r>
        <w:rPr>
          <w:noProof/>
        </w:rPr>
        <w:t>Annex B (informative): Change history</w:t>
      </w:r>
      <w:r>
        <w:rPr>
          <w:noProof/>
        </w:rPr>
        <w:tab/>
      </w:r>
      <w:r>
        <w:rPr>
          <w:noProof/>
        </w:rPr>
        <w:fldChar w:fldCharType="begin" w:fldLock="1"/>
      </w:r>
      <w:r>
        <w:rPr>
          <w:noProof/>
        </w:rPr>
        <w:instrText xml:space="preserve"> PAGEREF _Toc128629948 \h </w:instrText>
      </w:r>
      <w:r>
        <w:rPr>
          <w:noProof/>
        </w:rPr>
      </w:r>
      <w:r>
        <w:rPr>
          <w:noProof/>
        </w:rPr>
        <w:fldChar w:fldCharType="separate"/>
      </w:r>
      <w:r>
        <w:rPr>
          <w:noProof/>
        </w:rPr>
        <w:t>163</w:t>
      </w:r>
      <w:r>
        <w:rPr>
          <w:noProof/>
        </w:rPr>
        <w:fldChar w:fldCharType="end"/>
      </w:r>
    </w:p>
    <w:p w14:paraId="7116A6F0" w14:textId="359A2E1A" w:rsidR="00B27EC2" w:rsidRDefault="00B27EC2" w:rsidP="00B27EC2">
      <w:pPr>
        <w:rPr>
          <w:noProof/>
        </w:rPr>
      </w:pPr>
      <w:r w:rsidRPr="004D3578">
        <w:rPr>
          <w:noProof/>
        </w:rPr>
        <w:fldChar w:fldCharType="end"/>
      </w:r>
    </w:p>
    <w:p w14:paraId="273E769E" w14:textId="608F35FA" w:rsidR="000B62A3" w:rsidRPr="00977052" w:rsidRDefault="000B62A3" w:rsidP="00B27EC2">
      <w:pPr>
        <w:spacing w:after="0"/>
        <w:rPr>
          <w:rFonts w:ascii="Arial" w:hAnsi="Arial"/>
          <w:sz w:val="36"/>
        </w:rPr>
      </w:pPr>
      <w:r w:rsidRPr="00977052">
        <w:br w:type="page"/>
      </w:r>
    </w:p>
    <w:p w14:paraId="03993004" w14:textId="5F5DA98D" w:rsidR="00080512" w:rsidRPr="00977052" w:rsidRDefault="00080512">
      <w:pPr>
        <w:pStyle w:val="Heading1"/>
      </w:pPr>
      <w:bookmarkStart w:id="26" w:name="_Toc104235242"/>
      <w:bookmarkStart w:id="27" w:name="_Toc125522356"/>
      <w:bookmarkStart w:id="28" w:name="_Toc128629594"/>
      <w:bookmarkStart w:id="29" w:name="_Toc113003135"/>
      <w:r w:rsidRPr="00977052">
        <w:lastRenderedPageBreak/>
        <w:t>Foreword</w:t>
      </w:r>
      <w:bookmarkEnd w:id="24"/>
      <w:bookmarkEnd w:id="25"/>
      <w:bookmarkEnd w:id="26"/>
      <w:bookmarkEnd w:id="27"/>
      <w:bookmarkEnd w:id="28"/>
      <w:bookmarkEnd w:id="29"/>
    </w:p>
    <w:p w14:paraId="2511FBFA" w14:textId="385E6CCB" w:rsidR="00080512" w:rsidRPr="00977052" w:rsidRDefault="00080512">
      <w:r w:rsidRPr="00977052">
        <w:t xml:space="preserve">This Technical </w:t>
      </w:r>
      <w:bookmarkStart w:id="30" w:name="spectype3"/>
      <w:r w:rsidR="00602AEA" w:rsidRPr="00977052">
        <w:t>Report</w:t>
      </w:r>
      <w:bookmarkEnd w:id="30"/>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 xml:space="preserve">Version </w:t>
      </w:r>
      <w:proofErr w:type="spellStart"/>
      <w:r w:rsidRPr="00977052">
        <w:t>x.y.z</w:t>
      </w:r>
      <w:proofErr w:type="spellEnd"/>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52731019" w:rsidR="00BA19ED" w:rsidRPr="00977052" w:rsidRDefault="00BA19ED" w:rsidP="00A27486">
      <w:r w:rsidRPr="00977052">
        <w:t xml:space="preserve">The constructions </w:t>
      </w:r>
      <w:r w:rsidR="00573640">
        <w:t>"</w:t>
      </w:r>
      <w:r w:rsidRPr="00977052">
        <w:t>shall</w:t>
      </w:r>
      <w:r w:rsidR="00573640">
        <w:t>"</w:t>
      </w:r>
      <w:r w:rsidRPr="00977052">
        <w:t xml:space="preserve"> and </w:t>
      </w:r>
      <w:r w:rsidR="00573640">
        <w:t>"</w:t>
      </w:r>
      <w:r w:rsidRPr="00977052">
        <w:t>shall not</w:t>
      </w:r>
      <w:r w:rsidR="00573640">
        <w:t>"</w:t>
      </w:r>
      <w:r w:rsidRPr="00977052">
        <w:t xml:space="preserve"> are confined to the context of normative provisions, and do not appear in Technical Reports.</w:t>
      </w:r>
    </w:p>
    <w:p w14:paraId="4AAA5592" w14:textId="4EC6B637" w:rsidR="00C1496A" w:rsidRPr="00977052" w:rsidRDefault="00C1496A" w:rsidP="00A27486">
      <w:r w:rsidRPr="00977052">
        <w:t xml:space="preserve">The constructions </w:t>
      </w:r>
      <w:r w:rsidR="00573640">
        <w:t>"</w:t>
      </w:r>
      <w:r w:rsidRPr="00977052">
        <w:t>must</w:t>
      </w:r>
      <w:r w:rsidR="00573640">
        <w:t>"</w:t>
      </w:r>
      <w:r w:rsidRPr="00977052">
        <w:t xml:space="preserve"> and </w:t>
      </w:r>
      <w:r w:rsidR="00573640">
        <w:t>"</w:t>
      </w:r>
      <w:r w:rsidRPr="00977052">
        <w:t>must not</w:t>
      </w:r>
      <w:r w:rsidR="00573640">
        <w:t>"</w:t>
      </w:r>
      <w:r w:rsidRPr="00977052">
        <w:t xml:space="preserve"> are not used as substitutes for </w:t>
      </w:r>
      <w:r w:rsidR="00573640">
        <w:t>"</w:t>
      </w:r>
      <w:r w:rsidRPr="00977052">
        <w:t>shall</w:t>
      </w:r>
      <w:r w:rsidR="00573640">
        <w:t>"</w:t>
      </w:r>
      <w:r w:rsidRPr="00977052">
        <w:t xml:space="preserve"> and </w:t>
      </w:r>
      <w:r w:rsidR="00573640">
        <w:t>"</w:t>
      </w:r>
      <w:r w:rsidRPr="00977052">
        <w:t>shall not</w:t>
      </w:r>
      <w:r w:rsidR="00573640">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0145A7F0" w:rsidR="008C384C" w:rsidRPr="00977052" w:rsidRDefault="008C384C" w:rsidP="00A27486">
      <w:r w:rsidRPr="00977052">
        <w:t xml:space="preserve">The construction </w:t>
      </w:r>
      <w:r w:rsidR="00573640">
        <w:t>"</w:t>
      </w:r>
      <w:r w:rsidRPr="00977052">
        <w:t>may not</w:t>
      </w:r>
      <w:r w:rsidR="00573640">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573640">
        <w:t>"</w:t>
      </w:r>
      <w:r w:rsidR="001F1132" w:rsidRPr="00977052">
        <w:t>might not</w:t>
      </w:r>
      <w:r w:rsidR="00573640">
        <w:t>"</w:t>
      </w:r>
      <w:r w:rsidR="001F1132" w:rsidRPr="00977052">
        <w:t xml:space="preserve"> </w:t>
      </w:r>
      <w:r w:rsidR="003765B8" w:rsidRPr="00977052">
        <w:t xml:space="preserve">or </w:t>
      </w:r>
      <w:r w:rsidR="00573640">
        <w:t>"</w:t>
      </w:r>
      <w:r w:rsidR="003765B8" w:rsidRPr="00977052">
        <w:t>shall not</w:t>
      </w:r>
      <w:r w:rsidR="00573640">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0739DB37" w:rsidR="00774DA4" w:rsidRPr="00977052" w:rsidRDefault="00774DA4" w:rsidP="00A27486">
      <w:r w:rsidRPr="00977052">
        <w:t xml:space="preserve">The constructions </w:t>
      </w:r>
      <w:r w:rsidR="00573640">
        <w:t>"</w:t>
      </w:r>
      <w:r w:rsidRPr="00977052">
        <w:t>can</w:t>
      </w:r>
      <w:r w:rsidR="00573640">
        <w:t>"</w:t>
      </w:r>
      <w:r w:rsidRPr="00977052">
        <w:t xml:space="preserve"> and </w:t>
      </w:r>
      <w:r w:rsidR="00573640">
        <w:t>"</w:t>
      </w:r>
      <w:r w:rsidRPr="00977052">
        <w:t>cannot</w:t>
      </w:r>
      <w:r w:rsidR="00573640">
        <w:t>"</w:t>
      </w:r>
      <w:r w:rsidRPr="00977052">
        <w:t xml:space="preserve"> </w:t>
      </w:r>
      <w:r w:rsidR="00F9008D" w:rsidRPr="00977052">
        <w:t xml:space="preserve">are not </w:t>
      </w:r>
      <w:r w:rsidRPr="00977052">
        <w:t>substitute</w:t>
      </w:r>
      <w:r w:rsidR="003765B8" w:rsidRPr="00977052">
        <w:t>s</w:t>
      </w:r>
      <w:r w:rsidRPr="00977052">
        <w:t xml:space="preserve"> for </w:t>
      </w:r>
      <w:r w:rsidR="00573640">
        <w:t>"</w:t>
      </w:r>
      <w:r w:rsidRPr="00977052">
        <w:t>may</w:t>
      </w:r>
      <w:r w:rsidR="00573640">
        <w:t>"</w:t>
      </w:r>
      <w:r w:rsidRPr="00977052">
        <w:t xml:space="preserve"> and </w:t>
      </w:r>
      <w:r w:rsidR="00573640">
        <w:t>"</w:t>
      </w:r>
      <w:r w:rsidRPr="00977052">
        <w:t>need not</w:t>
      </w:r>
      <w:r w:rsidR="00573640">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105DE78C" w:rsidR="00774DA4" w:rsidRPr="00977052" w:rsidRDefault="00647114" w:rsidP="00A27486">
      <w:r w:rsidRPr="00977052">
        <w:t xml:space="preserve">The constructions </w:t>
      </w:r>
      <w:r w:rsidR="00573640">
        <w:t>"</w:t>
      </w:r>
      <w:r w:rsidRPr="00977052">
        <w:t>is</w:t>
      </w:r>
      <w:r w:rsidR="00573640">
        <w:t>"</w:t>
      </w:r>
      <w:r w:rsidRPr="00977052">
        <w:t xml:space="preserve"> and </w:t>
      </w:r>
      <w:r w:rsidR="00573640">
        <w:t>"</w:t>
      </w:r>
      <w:r w:rsidRPr="00977052">
        <w:t>is not</w:t>
      </w:r>
      <w:r w:rsidR="00573640">
        <w:t>"</w:t>
      </w:r>
      <w:r w:rsidRPr="00977052">
        <w:t xml:space="preserve"> do not indicate requirements.</w:t>
      </w:r>
    </w:p>
    <w:p w14:paraId="548A512E" w14:textId="77777777" w:rsidR="00080512" w:rsidRPr="00977052" w:rsidRDefault="00080512">
      <w:pPr>
        <w:pStyle w:val="Heading1"/>
      </w:pPr>
      <w:bookmarkStart w:id="31" w:name="introduction"/>
      <w:bookmarkEnd w:id="31"/>
      <w:r w:rsidRPr="00977052">
        <w:br w:type="page"/>
      </w:r>
      <w:bookmarkStart w:id="32" w:name="scope"/>
      <w:bookmarkStart w:id="33" w:name="_Toc100925290"/>
      <w:bookmarkStart w:id="34" w:name="_Toc100925658"/>
      <w:bookmarkStart w:id="35" w:name="_Toc104235243"/>
      <w:bookmarkStart w:id="36" w:name="_Toc125522357"/>
      <w:bookmarkStart w:id="37" w:name="_Toc128629595"/>
      <w:bookmarkStart w:id="38" w:name="_Toc113003136"/>
      <w:bookmarkEnd w:id="32"/>
      <w:r w:rsidRPr="00977052">
        <w:lastRenderedPageBreak/>
        <w:t>1</w:t>
      </w:r>
      <w:r w:rsidRPr="00977052">
        <w:tab/>
        <w:t>Scope</w:t>
      </w:r>
      <w:bookmarkEnd w:id="33"/>
      <w:bookmarkEnd w:id="34"/>
      <w:bookmarkEnd w:id="35"/>
      <w:bookmarkEnd w:id="36"/>
      <w:bookmarkEnd w:id="37"/>
      <w:bookmarkEnd w:id="38"/>
    </w:p>
    <w:p w14:paraId="303060A4" w14:textId="54CEABD6" w:rsidR="00B12238" w:rsidRPr="00977052" w:rsidRDefault="00AC37A4" w:rsidP="00AC37A4">
      <w:bookmarkStart w:id="39" w:name="references"/>
      <w:bookmarkEnd w:id="39"/>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Heading1"/>
      </w:pPr>
      <w:bookmarkStart w:id="40" w:name="_Toc100925291"/>
      <w:bookmarkStart w:id="41" w:name="_Toc100925659"/>
      <w:bookmarkStart w:id="42" w:name="_Toc104235244"/>
      <w:bookmarkStart w:id="43" w:name="_Toc125522358"/>
      <w:bookmarkStart w:id="44" w:name="_Toc128629596"/>
      <w:bookmarkStart w:id="45" w:name="_Toc113003137"/>
      <w:r w:rsidRPr="00977052">
        <w:t>2</w:t>
      </w:r>
      <w:r w:rsidRPr="00977052">
        <w:tab/>
        <w:t>References</w:t>
      </w:r>
      <w:bookmarkEnd w:id="40"/>
      <w:bookmarkEnd w:id="41"/>
      <w:bookmarkEnd w:id="42"/>
      <w:bookmarkEnd w:id="43"/>
      <w:bookmarkEnd w:id="44"/>
      <w:bookmarkEnd w:id="45"/>
    </w:p>
    <w:p w14:paraId="0FF56C9E" w14:textId="77777777" w:rsidR="00077DAC" w:rsidRPr="00977052" w:rsidRDefault="00077DAC" w:rsidP="00077DAC">
      <w:bookmarkStart w:id="46" w:name="definitions"/>
      <w:bookmarkEnd w:id="46"/>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2B47753B"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573640">
        <w:t>"</w:t>
      </w:r>
      <w:r w:rsidRPr="00977052">
        <w:t>Vocabulary for 3GPP Specifications</w:t>
      </w:r>
      <w:r w:rsidR="00573640">
        <w:t>"</w:t>
      </w:r>
      <w:r w:rsidRPr="00977052">
        <w:t>.</w:t>
      </w:r>
    </w:p>
    <w:p w14:paraId="706768E5" w14:textId="6051D63A"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573640">
        <w:t>"</w:t>
      </w:r>
      <w:r w:rsidRPr="00977052">
        <w:t>System Architecture for the 5G System; Stage 2</w:t>
      </w:r>
      <w:r w:rsidR="00573640">
        <w:t>"</w:t>
      </w:r>
      <w:r w:rsidRPr="00977052">
        <w:t>.</w:t>
      </w:r>
    </w:p>
    <w:p w14:paraId="4A301665" w14:textId="344C2349"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573640">
        <w:t>"</w:t>
      </w:r>
      <w:r w:rsidRPr="00977052">
        <w:t>Procedures for the 5G system, Stage 2</w:t>
      </w:r>
      <w:r w:rsidR="00573640">
        <w:t>"</w:t>
      </w:r>
      <w:r w:rsidRPr="00977052">
        <w:t>.</w:t>
      </w:r>
    </w:p>
    <w:p w14:paraId="31D80E9D" w14:textId="79A5FE6C"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573640">
        <w:t>"</w:t>
      </w:r>
      <w:r w:rsidRPr="00977052">
        <w:t>Policy and Charging Control Framework for the 5G System</w:t>
      </w:r>
      <w:r w:rsidR="00573640">
        <w:t>"</w:t>
      </w:r>
      <w:r w:rsidRPr="00977052">
        <w:t>.</w:t>
      </w:r>
    </w:p>
    <w:p w14:paraId="275A4375" w14:textId="1618DD7E"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573640">
        <w:rPr>
          <w:lang w:eastAsia="zh-CN"/>
        </w:rPr>
        <w:t>"</w:t>
      </w:r>
      <w:r w:rsidRPr="00977052">
        <w:rPr>
          <w:lang w:eastAsia="zh-CN"/>
        </w:rPr>
        <w:t>Service requirements for the 5G system; Stage 1</w:t>
      </w:r>
      <w:r w:rsidR="00573640">
        <w:rPr>
          <w:lang w:eastAsia="zh-CN"/>
        </w:rPr>
        <w:t>"</w:t>
      </w:r>
      <w:r w:rsidR="00AC37A4" w:rsidRPr="00977052">
        <w:rPr>
          <w:lang w:eastAsia="zh-CN"/>
        </w:rPr>
        <w:t>.</w:t>
      </w:r>
    </w:p>
    <w:p w14:paraId="409584DA" w14:textId="4E66E3E2" w:rsidR="00E0491B" w:rsidRPr="00977052" w:rsidRDefault="00E0491B" w:rsidP="00E0491B">
      <w:pPr>
        <w:pStyle w:val="EX"/>
        <w:rPr>
          <w:lang w:eastAsia="zh-CN"/>
        </w:rPr>
      </w:pPr>
      <w:bookmarkStart w:id="47" w:name="_Toc100925292"/>
      <w:bookmarkStart w:id="48"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573640">
        <w:rPr>
          <w:lang w:eastAsia="zh-CN"/>
        </w:rPr>
        <w:t>"</w:t>
      </w:r>
      <w:r w:rsidR="00E26734" w:rsidRPr="00977052">
        <w:rPr>
          <w:lang w:eastAsia="zh-CN"/>
        </w:rPr>
        <w:t>Proximity based Services (</w:t>
      </w:r>
      <w:proofErr w:type="spellStart"/>
      <w:r w:rsidR="00E26734" w:rsidRPr="00977052">
        <w:rPr>
          <w:lang w:eastAsia="zh-CN"/>
        </w:rPr>
        <w:t>ProSe</w:t>
      </w:r>
      <w:proofErr w:type="spellEnd"/>
      <w:r w:rsidR="00E26734" w:rsidRPr="00977052">
        <w:rPr>
          <w:lang w:eastAsia="zh-CN"/>
        </w:rPr>
        <w:t>) in the 5G System (5GS)</w:t>
      </w:r>
      <w:r w:rsidR="00573640">
        <w:rPr>
          <w:lang w:eastAsia="zh-CN"/>
        </w:rPr>
        <w:t>"</w:t>
      </w:r>
      <w:r w:rsidRPr="00977052">
        <w:rPr>
          <w:lang w:eastAsia="zh-CN"/>
        </w:rPr>
        <w:t>.</w:t>
      </w:r>
    </w:p>
    <w:p w14:paraId="2E92DC34" w14:textId="08D5E633" w:rsidR="0062266C" w:rsidRPr="00977052" w:rsidRDefault="0062266C" w:rsidP="0062266C">
      <w:pPr>
        <w:pStyle w:val="EX"/>
        <w:rPr>
          <w:lang w:eastAsia="zh-CN"/>
        </w:rPr>
      </w:pPr>
      <w:bookmarkStart w:id="49"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573640">
        <w:rPr>
          <w:lang w:eastAsia="zh-CN"/>
        </w:rPr>
        <w:t>"</w:t>
      </w:r>
      <w:r>
        <w:rPr>
          <w:lang w:eastAsia="zh-CN"/>
        </w:rPr>
        <w:t>Non-Access-Stratum (NAS) protocol for 5G System (5GS); Stage 3</w:t>
      </w:r>
      <w:r w:rsidR="00573640">
        <w:rPr>
          <w:lang w:eastAsia="zh-CN"/>
        </w:rPr>
        <w:t>"</w:t>
      </w:r>
      <w:r w:rsidRPr="00977052">
        <w:rPr>
          <w:lang w:eastAsia="zh-CN"/>
        </w:rPr>
        <w:t>.</w:t>
      </w:r>
    </w:p>
    <w:p w14:paraId="00C777C2" w14:textId="5FD26153"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sidR="00573640">
        <w:rPr>
          <w:lang w:eastAsia="zh-CN"/>
        </w:rPr>
        <w:t>"</w:t>
      </w:r>
      <w:r>
        <w:rPr>
          <w:lang w:eastAsia="zh-CN"/>
        </w:rPr>
        <w:t>Wireless and wireline convergence access support for the 5G System (5GS)</w:t>
      </w:r>
      <w:r w:rsidR="00573640">
        <w:rPr>
          <w:lang w:eastAsia="zh-CN"/>
        </w:rPr>
        <w:t>"</w:t>
      </w:r>
      <w:r w:rsidRPr="00977052">
        <w:rPr>
          <w:lang w:eastAsia="zh-CN"/>
        </w:rPr>
        <w:t>.</w:t>
      </w:r>
    </w:p>
    <w:p w14:paraId="05C9B405" w14:textId="460791DC" w:rsidR="009D4BF4" w:rsidRPr="009319C1" w:rsidRDefault="009D4BF4" w:rsidP="00573640">
      <w:pPr>
        <w:pStyle w:val="EX"/>
        <w:rPr>
          <w:ins w:id="50" w:author="Diff_v100-200" w:date="2023-03-02T06:18:00Z"/>
          <w:lang w:val="en-US" w:eastAsia="zh-CN"/>
        </w:rPr>
      </w:pPr>
      <w:ins w:id="51" w:author="Diff_v100-200" w:date="2023-03-02T06:18:00Z">
        <w:r w:rsidRPr="00573640">
          <w:t>[9]</w:t>
        </w:r>
        <w:r w:rsidRPr="00573640">
          <w:tab/>
          <w:t xml:space="preserve">3GPP TS 24.502: </w:t>
        </w:r>
        <w:r w:rsidR="00573640" w:rsidRPr="00573640">
          <w:t>"</w:t>
        </w:r>
        <w:r w:rsidRPr="00573640">
          <w:t xml:space="preserve"> Access to the 3GPP 5G Core Network (5GCN) via Non-3GPP Access Networks (N3AN); Stage 3</w:t>
        </w:r>
        <w:r w:rsidR="00573640" w:rsidRPr="00573640">
          <w:t>"</w:t>
        </w:r>
        <w:r w:rsidRPr="00573640">
          <w:t>.</w:t>
        </w:r>
      </w:ins>
    </w:p>
    <w:p w14:paraId="24ACB616" w14:textId="242F8C2F" w:rsidR="00080512" w:rsidRPr="00977052" w:rsidRDefault="00080512">
      <w:pPr>
        <w:pStyle w:val="Heading1"/>
      </w:pPr>
      <w:bookmarkStart w:id="52" w:name="_Toc125522359"/>
      <w:bookmarkStart w:id="53" w:name="_Toc128629597"/>
      <w:bookmarkStart w:id="54" w:name="_Toc113003138"/>
      <w:r w:rsidRPr="00977052">
        <w:lastRenderedPageBreak/>
        <w:t>3</w:t>
      </w:r>
      <w:r w:rsidRPr="00977052">
        <w:tab/>
        <w:t>Definitions</w:t>
      </w:r>
      <w:r w:rsidR="00602AEA" w:rsidRPr="00977052">
        <w:t xml:space="preserve"> of terms and abbreviations</w:t>
      </w:r>
      <w:bookmarkEnd w:id="47"/>
      <w:bookmarkEnd w:id="48"/>
      <w:bookmarkEnd w:id="49"/>
      <w:bookmarkEnd w:id="52"/>
      <w:bookmarkEnd w:id="53"/>
      <w:bookmarkEnd w:id="54"/>
    </w:p>
    <w:p w14:paraId="6CBABCF9" w14:textId="77777777" w:rsidR="00080512" w:rsidRPr="00977052" w:rsidRDefault="00080512">
      <w:pPr>
        <w:pStyle w:val="Heading2"/>
      </w:pPr>
      <w:bookmarkStart w:id="55" w:name="_Toc100925293"/>
      <w:bookmarkStart w:id="56" w:name="_Toc100925661"/>
      <w:bookmarkStart w:id="57" w:name="_Toc104235246"/>
      <w:bookmarkStart w:id="58" w:name="_Toc125522360"/>
      <w:bookmarkStart w:id="59" w:name="_Toc128629598"/>
      <w:bookmarkStart w:id="60" w:name="_Toc113003139"/>
      <w:r w:rsidRPr="00977052">
        <w:t>3.1</w:t>
      </w:r>
      <w:r w:rsidRPr="00977052">
        <w:tab/>
      </w:r>
      <w:r w:rsidR="002B6339" w:rsidRPr="00977052">
        <w:t>Terms</w:t>
      </w:r>
      <w:bookmarkEnd w:id="55"/>
      <w:bookmarkEnd w:id="56"/>
      <w:bookmarkEnd w:id="57"/>
      <w:bookmarkEnd w:id="58"/>
      <w:bookmarkEnd w:id="59"/>
      <w:bookmarkEnd w:id="60"/>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SimSun"/>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61" w:name="_Toc100925294"/>
      <w:bookmarkStart w:id="62" w:name="_Toc100925662"/>
      <w:bookmarkStart w:id="63"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Heading2"/>
      </w:pPr>
      <w:bookmarkStart w:id="64" w:name="_Toc125522361"/>
      <w:bookmarkStart w:id="65" w:name="_Toc128629599"/>
      <w:bookmarkStart w:id="66" w:name="_Toc113003140"/>
      <w:r w:rsidRPr="00977052">
        <w:t>3.</w:t>
      </w:r>
      <w:r w:rsidR="00245FBC" w:rsidRPr="00977052">
        <w:t>2</w:t>
      </w:r>
      <w:r w:rsidRPr="00977052">
        <w:tab/>
        <w:t>Abbreviations</w:t>
      </w:r>
      <w:bookmarkEnd w:id="61"/>
      <w:bookmarkEnd w:id="62"/>
      <w:bookmarkEnd w:id="63"/>
      <w:bookmarkEnd w:id="64"/>
      <w:bookmarkEnd w:id="65"/>
      <w:bookmarkEnd w:id="66"/>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Heading1"/>
      </w:pPr>
      <w:bookmarkStart w:id="67" w:name="clause4"/>
      <w:bookmarkStart w:id="68" w:name="_Toc100925295"/>
      <w:bookmarkStart w:id="69" w:name="_Toc100925663"/>
      <w:bookmarkStart w:id="70" w:name="_Toc104235248"/>
      <w:bookmarkStart w:id="71" w:name="_Toc125522362"/>
      <w:bookmarkStart w:id="72" w:name="_Toc128629600"/>
      <w:bookmarkStart w:id="73" w:name="_Toc113003141"/>
      <w:bookmarkEnd w:id="67"/>
      <w:r w:rsidRPr="00977052">
        <w:t>4</w:t>
      </w:r>
      <w:r w:rsidRPr="00977052">
        <w:tab/>
      </w:r>
      <w:r w:rsidR="00481254" w:rsidRPr="00977052">
        <w:t>Architectural</w:t>
      </w:r>
      <w:r w:rsidR="00D50F9E" w:rsidRPr="00977052">
        <w:t xml:space="preserve"> requirements and</w:t>
      </w:r>
      <w:r w:rsidR="00481254" w:rsidRPr="00977052">
        <w:t xml:space="preserve"> assumptions</w:t>
      </w:r>
      <w:bookmarkEnd w:id="68"/>
      <w:bookmarkEnd w:id="69"/>
      <w:bookmarkEnd w:id="70"/>
      <w:bookmarkEnd w:id="71"/>
      <w:bookmarkEnd w:id="72"/>
      <w:bookmarkEnd w:id="73"/>
    </w:p>
    <w:p w14:paraId="351CEFC9" w14:textId="77777777" w:rsidR="004F427A" w:rsidRPr="00977052" w:rsidRDefault="004F427A" w:rsidP="00AC37A4">
      <w:pPr>
        <w:pStyle w:val="Heading2"/>
        <w:rPr>
          <w:lang w:eastAsia="ja-JP"/>
        </w:rPr>
      </w:pPr>
      <w:bookmarkStart w:id="74" w:name="_Toc510607468"/>
      <w:bookmarkStart w:id="75" w:name="_Toc28869873"/>
      <w:bookmarkStart w:id="76" w:name="_Toc30008173"/>
      <w:bookmarkStart w:id="77" w:name="_Toc31035874"/>
      <w:bookmarkStart w:id="78" w:name="_Toc31037021"/>
      <w:bookmarkStart w:id="79" w:name="_Toc43132002"/>
      <w:bookmarkStart w:id="80" w:name="_Toc43192913"/>
      <w:bookmarkStart w:id="81" w:name="_Toc44583940"/>
      <w:bookmarkStart w:id="82" w:name="_Toc44584089"/>
      <w:bookmarkStart w:id="83" w:name="_Toc50481749"/>
      <w:bookmarkStart w:id="84" w:name="_Toc54846680"/>
      <w:bookmarkStart w:id="85" w:name="_Toc57622224"/>
      <w:bookmarkStart w:id="86" w:name="_Toc57623939"/>
      <w:bookmarkStart w:id="87" w:name="_Toc57625629"/>
      <w:bookmarkStart w:id="88" w:name="_Toc100925296"/>
      <w:bookmarkStart w:id="89" w:name="_Toc100925664"/>
      <w:bookmarkStart w:id="90" w:name="_Toc104235249"/>
      <w:bookmarkStart w:id="91" w:name="_Toc125522363"/>
      <w:bookmarkStart w:id="92" w:name="_Toc128629601"/>
      <w:bookmarkStart w:id="93" w:name="_Toc113003142"/>
      <w:r w:rsidRPr="00977052">
        <w:rPr>
          <w:lang w:eastAsia="ja-JP"/>
        </w:rPr>
        <w:t>4.</w:t>
      </w:r>
      <w:r w:rsidRPr="00977052">
        <w:rPr>
          <w:lang w:eastAsia="zh-CN"/>
        </w:rPr>
        <w:t>1</w:t>
      </w:r>
      <w:r w:rsidRPr="00977052">
        <w:rPr>
          <w:lang w:eastAsia="ja-JP"/>
        </w:rPr>
        <w:tab/>
        <w:t>Architectural Requirements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3227C2DE" w14:textId="77777777" w:rsidR="004F427A" w:rsidRPr="00977052" w:rsidRDefault="004F427A" w:rsidP="004F427A">
      <w:bookmarkStart w:id="94" w:name="_Toc510607469"/>
      <w:bookmarkStart w:id="95" w:name="_Toc28869874"/>
      <w:bookmarkStart w:id="96" w:name="_Toc30008174"/>
      <w:bookmarkStart w:id="97" w:name="_Toc31035875"/>
      <w:bookmarkStart w:id="98" w:name="_Toc31037022"/>
      <w:bookmarkStart w:id="99" w:name="_Toc43132003"/>
      <w:bookmarkStart w:id="100" w:name="_Toc43192914"/>
      <w:bookmarkStart w:id="101" w:name="_Toc44583941"/>
      <w:bookmarkStart w:id="102" w:name="_Toc44584090"/>
      <w:bookmarkStart w:id="103" w:name="_Toc50481750"/>
      <w:bookmarkStart w:id="104" w:name="_Toc54846681"/>
      <w:bookmarkStart w:id="105" w:name="_Toc57622225"/>
      <w:bookmarkStart w:id="106" w:name="_Toc57623940"/>
      <w:bookmarkStart w:id="107"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 xml:space="preserve">If </w:t>
      </w:r>
      <w:proofErr w:type="spellStart"/>
      <w:r w:rsidRPr="00977052">
        <w:t>sidelink</w:t>
      </w:r>
      <w:proofErr w:type="spellEnd"/>
      <w:r w:rsidRPr="00977052">
        <w:t xml:space="preserve"> is used for the direct communication between PEMC and PEGC, reuse procedures defined for 5G </w:t>
      </w:r>
      <w:proofErr w:type="spellStart"/>
      <w:r w:rsidRPr="00977052">
        <w:t>ProSe</w:t>
      </w:r>
      <w:proofErr w:type="spellEnd"/>
      <w:r w:rsidRPr="00977052">
        <w:t xml:space="preserve"> Direct Communication without introducing new features to </w:t>
      </w:r>
      <w:proofErr w:type="spellStart"/>
      <w:r w:rsidRPr="00977052">
        <w:t>sidelink</w:t>
      </w:r>
      <w:proofErr w:type="spellEnd"/>
      <w:r w:rsidRPr="00977052">
        <w:t>.</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Heading2"/>
        <w:rPr>
          <w:lang w:eastAsia="ja-JP"/>
        </w:rPr>
      </w:pPr>
      <w:bookmarkStart w:id="108" w:name="_Toc100925297"/>
      <w:bookmarkStart w:id="109" w:name="_Toc100925665"/>
      <w:bookmarkStart w:id="110" w:name="_Toc104235250"/>
      <w:bookmarkStart w:id="111" w:name="_Toc125522364"/>
      <w:bookmarkStart w:id="112" w:name="_Toc128629602"/>
      <w:bookmarkStart w:id="113" w:name="_Toc113003143"/>
      <w:r w:rsidRPr="00977052">
        <w:rPr>
          <w:lang w:eastAsia="ja-JP"/>
        </w:rPr>
        <w:t>4.</w:t>
      </w:r>
      <w:r w:rsidRPr="00977052">
        <w:rPr>
          <w:lang w:eastAsia="zh-CN"/>
        </w:rPr>
        <w:t>2</w:t>
      </w:r>
      <w:r w:rsidRPr="00977052">
        <w:rPr>
          <w:lang w:eastAsia="ja-JP"/>
        </w:rPr>
        <w:tab/>
      </w:r>
      <w:bookmarkStart w:id="114" w:name="_Toc510607470"/>
      <w:bookmarkEnd w:id="94"/>
      <w:r w:rsidRPr="00977052">
        <w:rPr>
          <w:lang w:eastAsia="ja-JP"/>
        </w:rPr>
        <w:t>Architectural Assumptions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The PIN Elements assumes to use non-3GPP access (e.g. WIFI, Bluetooth) for direct communication, the PEMC can use 5G </w:t>
      </w:r>
      <w:proofErr w:type="spellStart"/>
      <w:r w:rsidRPr="00977052">
        <w:rPr>
          <w:rFonts w:eastAsiaTheme="minorEastAsia"/>
          <w:lang w:eastAsia="zh-CN"/>
        </w:rPr>
        <w:t>ProSe</w:t>
      </w:r>
      <w:proofErr w:type="spellEnd"/>
      <w:r w:rsidRPr="00977052">
        <w:rPr>
          <w:rFonts w:eastAsiaTheme="minorEastAsia"/>
          <w:lang w:eastAsia="zh-CN"/>
        </w:rPr>
        <w:t xml:space="preserv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05BC53A" w:rsidR="003A2C78" w:rsidRPr="00977052" w:rsidRDefault="00573640" w:rsidP="003A2C78">
      <w:pPr>
        <w:pStyle w:val="EditorsNote"/>
      </w:pPr>
      <w:bookmarkStart w:id="115" w:name="_Toc100925298"/>
      <w:bookmarkStart w:id="116" w:name="_Toc100925666"/>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34C016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It is FFS whether data traffic of PINE over control plane is in scope of this study.</w:t>
      </w:r>
    </w:p>
    <w:p w14:paraId="541C10F3" w14:textId="12E5C19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UE is restricted to be in the same PLMN/(S)NPN as PEGC/PEMC or not is FFS.</w:t>
      </w:r>
    </w:p>
    <w:p w14:paraId="370B7CD6" w14:textId="0047708F" w:rsidR="00481254" w:rsidRPr="00977052" w:rsidRDefault="00481254" w:rsidP="00481254">
      <w:pPr>
        <w:pStyle w:val="Heading1"/>
      </w:pPr>
      <w:bookmarkStart w:id="117" w:name="_Toc104235251"/>
      <w:bookmarkStart w:id="118" w:name="_Toc125522365"/>
      <w:bookmarkStart w:id="119" w:name="_Toc128629603"/>
      <w:bookmarkStart w:id="120" w:name="_Toc113003144"/>
      <w:r w:rsidRPr="00977052">
        <w:t>5</w:t>
      </w:r>
      <w:r w:rsidRPr="00977052">
        <w:tab/>
        <w:t>Key issues</w:t>
      </w:r>
      <w:bookmarkEnd w:id="115"/>
      <w:bookmarkEnd w:id="116"/>
      <w:bookmarkEnd w:id="117"/>
      <w:bookmarkEnd w:id="118"/>
      <w:bookmarkEnd w:id="119"/>
      <w:bookmarkEnd w:id="120"/>
    </w:p>
    <w:p w14:paraId="57972821" w14:textId="560F58C8" w:rsidR="001874AA" w:rsidRPr="00977052" w:rsidRDefault="001874AA" w:rsidP="0030248C">
      <w:pPr>
        <w:pStyle w:val="Heading2"/>
        <w:rPr>
          <w:lang w:eastAsia="ko-KR"/>
        </w:rPr>
      </w:pPr>
      <w:bookmarkStart w:id="121" w:name="_Toc100925299"/>
      <w:bookmarkStart w:id="122" w:name="_Toc100925667"/>
      <w:bookmarkStart w:id="123" w:name="_Toc104235252"/>
      <w:bookmarkStart w:id="124" w:name="_Toc125522366"/>
      <w:bookmarkStart w:id="125" w:name="_Toc128629604"/>
      <w:bookmarkStart w:id="126" w:name="_Toc113003145"/>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121"/>
      <w:bookmarkEnd w:id="122"/>
      <w:bookmarkEnd w:id="123"/>
      <w:bookmarkEnd w:id="124"/>
      <w:bookmarkEnd w:id="125"/>
      <w:bookmarkEnd w:id="126"/>
    </w:p>
    <w:p w14:paraId="5CEB4EA8" w14:textId="692A8518" w:rsidR="001874AA" w:rsidRPr="00977052" w:rsidRDefault="001874AA" w:rsidP="0030248C">
      <w:pPr>
        <w:pStyle w:val="Heading3"/>
      </w:pPr>
      <w:bookmarkStart w:id="127" w:name="_Toc100925300"/>
      <w:bookmarkStart w:id="128" w:name="_Toc100925668"/>
      <w:bookmarkStart w:id="129" w:name="_Toc104235253"/>
      <w:bookmarkStart w:id="130" w:name="_Toc125522367"/>
      <w:bookmarkStart w:id="131" w:name="_Toc128629605"/>
      <w:bookmarkStart w:id="132" w:name="_Toc113003146"/>
      <w:r w:rsidRPr="00977052">
        <w:t>5.</w:t>
      </w:r>
      <w:r w:rsidR="008A7F0C" w:rsidRPr="00977052">
        <w:t>1</w:t>
      </w:r>
      <w:r w:rsidRPr="00977052">
        <w:t>.1</w:t>
      </w:r>
      <w:r w:rsidRPr="00977052">
        <w:tab/>
        <w:t>Description</w:t>
      </w:r>
      <w:bookmarkEnd w:id="127"/>
      <w:bookmarkEnd w:id="128"/>
      <w:bookmarkEnd w:id="129"/>
      <w:bookmarkEnd w:id="130"/>
      <w:bookmarkEnd w:id="131"/>
      <w:bookmarkEnd w:id="132"/>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Heading2"/>
        <w:rPr>
          <w:lang w:eastAsia="ko-KR"/>
        </w:rPr>
      </w:pPr>
      <w:bookmarkStart w:id="133" w:name="_Toc92987371"/>
      <w:bookmarkStart w:id="134" w:name="_Toc100925301"/>
      <w:bookmarkStart w:id="135" w:name="_Toc100925669"/>
      <w:bookmarkStart w:id="136" w:name="_Toc104235254"/>
      <w:bookmarkStart w:id="137" w:name="_Toc125522368"/>
      <w:bookmarkStart w:id="138" w:name="_Toc128629606"/>
      <w:bookmarkStart w:id="139" w:name="_Toc113003147"/>
      <w:r w:rsidRPr="00977052">
        <w:rPr>
          <w:lang w:eastAsia="ko-KR"/>
        </w:rPr>
        <w:lastRenderedPageBreak/>
        <w:t>5.</w:t>
      </w:r>
      <w:r w:rsidR="00225D67" w:rsidRPr="00977052">
        <w:rPr>
          <w:lang w:eastAsia="ko-KR"/>
        </w:rPr>
        <w:t>2</w:t>
      </w:r>
      <w:r w:rsidRPr="00977052">
        <w:rPr>
          <w:lang w:eastAsia="ko-KR"/>
        </w:rPr>
        <w:tab/>
      </w:r>
      <w:bookmarkEnd w:id="133"/>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34"/>
      <w:bookmarkEnd w:id="135"/>
      <w:bookmarkEnd w:id="136"/>
      <w:bookmarkEnd w:id="137"/>
      <w:bookmarkEnd w:id="138"/>
      <w:bookmarkEnd w:id="139"/>
    </w:p>
    <w:p w14:paraId="1C7F4F14" w14:textId="7739138B" w:rsidR="00107660" w:rsidRPr="00977052" w:rsidRDefault="00107660" w:rsidP="0030248C">
      <w:pPr>
        <w:pStyle w:val="Heading3"/>
      </w:pPr>
      <w:bookmarkStart w:id="140" w:name="_Toc26173009"/>
      <w:bookmarkStart w:id="141" w:name="_Toc30666499"/>
      <w:bookmarkStart w:id="142" w:name="_Toc31029793"/>
      <w:bookmarkStart w:id="143" w:name="_Toc31030684"/>
      <w:bookmarkStart w:id="144" w:name="_Toc43388248"/>
      <w:bookmarkStart w:id="145" w:name="_Toc43735479"/>
      <w:bookmarkStart w:id="146" w:name="_Toc50130466"/>
      <w:bookmarkStart w:id="147" w:name="_Toc50133780"/>
      <w:bookmarkStart w:id="148" w:name="_Toc50134120"/>
      <w:bookmarkStart w:id="149" w:name="_Toc50557072"/>
      <w:bookmarkStart w:id="150" w:name="_Toc50548748"/>
      <w:bookmarkStart w:id="151" w:name="_Toc55202053"/>
      <w:bookmarkStart w:id="152" w:name="_Toc57209675"/>
      <w:bookmarkStart w:id="153" w:name="_Toc57366066"/>
      <w:bookmarkStart w:id="154" w:name="_Toc68086017"/>
      <w:bookmarkStart w:id="155" w:name="_Toc100925302"/>
      <w:bookmarkStart w:id="156" w:name="_Toc100925670"/>
      <w:bookmarkStart w:id="157" w:name="_Toc104235255"/>
      <w:bookmarkStart w:id="158" w:name="_Toc125522369"/>
      <w:bookmarkStart w:id="159" w:name="_Toc128629607"/>
      <w:bookmarkStart w:id="160" w:name="_Toc113003148"/>
      <w:r w:rsidRPr="00977052">
        <w:t>5.</w:t>
      </w:r>
      <w:r w:rsidR="00225D67" w:rsidRPr="00977052">
        <w:t>2</w:t>
      </w:r>
      <w:r w:rsidRPr="00977052">
        <w:t>.1</w:t>
      </w:r>
      <w:r w:rsidRPr="00977052">
        <w:tab/>
        <w:t>Description</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B0973D4" w14:textId="0ACAE763" w:rsidR="00107660" w:rsidRPr="00977052" w:rsidRDefault="00107660" w:rsidP="00107660">
      <w:pPr>
        <w:rPr>
          <w:rFonts w:eastAsia="DengXian"/>
        </w:rPr>
      </w:pPr>
      <w:r w:rsidRPr="00977052">
        <w:rPr>
          <w:rFonts w:eastAsia="DengXian"/>
        </w:rPr>
        <w:t xml:space="preserve">The PIN discovery is used for a </w:t>
      </w:r>
      <w:r w:rsidR="00ED11D9" w:rsidRPr="00977052">
        <w:rPr>
          <w:rFonts w:eastAsia="DengXian"/>
        </w:rPr>
        <w:t xml:space="preserve">UE or non-3GPP </w:t>
      </w:r>
      <w:r w:rsidRPr="00977052">
        <w:rPr>
          <w:rFonts w:eastAsia="DengXian"/>
        </w:rPr>
        <w:t xml:space="preserve">device to discover a PIN. PINE discovery is used for </w:t>
      </w:r>
      <w:r w:rsidR="00635139" w:rsidRPr="00977052">
        <w:rPr>
          <w:rFonts w:eastAsia="DengXian"/>
        </w:rPr>
        <w:t xml:space="preserve">a UE or non-3GPP </w:t>
      </w:r>
      <w:r w:rsidRPr="00977052">
        <w:rPr>
          <w:rFonts w:eastAsia="DengXian"/>
        </w:rPr>
        <w:t xml:space="preserve">device to discover the PIN </w:t>
      </w:r>
      <w:r w:rsidR="0061770B" w:rsidRPr="00977052">
        <w:rPr>
          <w:rFonts w:eastAsia="DengXian"/>
        </w:rPr>
        <w:t>E</w:t>
      </w:r>
      <w:r w:rsidRPr="00977052">
        <w:rPr>
          <w:rFonts w:eastAsia="DengXian"/>
        </w:rPr>
        <w:t>lements (i.e. PINE, PEGC</w:t>
      </w:r>
      <w:r w:rsidR="008665AE" w:rsidRPr="00977052">
        <w:rPr>
          <w:rFonts w:eastAsia="DengXian"/>
        </w:rPr>
        <w:t>,</w:t>
      </w:r>
      <w:r w:rsidRPr="00977052">
        <w:rPr>
          <w:rFonts w:eastAsia="DengXian"/>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Heading2"/>
        <w:rPr>
          <w:lang w:eastAsia="ko-KR"/>
        </w:rPr>
      </w:pPr>
      <w:bookmarkStart w:id="161" w:name="_Toc100925303"/>
      <w:bookmarkStart w:id="162" w:name="_Toc100925671"/>
      <w:bookmarkStart w:id="163" w:name="_Toc104235256"/>
      <w:bookmarkStart w:id="164" w:name="_Toc125522370"/>
      <w:bookmarkStart w:id="165" w:name="_Toc128629608"/>
      <w:bookmarkStart w:id="166" w:name="_Toc113003149"/>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61"/>
      <w:bookmarkEnd w:id="162"/>
      <w:bookmarkEnd w:id="163"/>
      <w:bookmarkEnd w:id="164"/>
      <w:bookmarkEnd w:id="165"/>
      <w:bookmarkEnd w:id="166"/>
    </w:p>
    <w:p w14:paraId="6D7DDFF4" w14:textId="189986C0" w:rsidR="003B2B71" w:rsidRPr="00977052" w:rsidRDefault="003B2B71" w:rsidP="0030248C">
      <w:pPr>
        <w:pStyle w:val="Heading3"/>
      </w:pPr>
      <w:bookmarkStart w:id="167" w:name="_Toc100925304"/>
      <w:bookmarkStart w:id="168" w:name="_Toc100925672"/>
      <w:bookmarkStart w:id="169" w:name="_Toc104235257"/>
      <w:bookmarkStart w:id="170" w:name="_Toc125522371"/>
      <w:bookmarkStart w:id="171" w:name="_Toc128629609"/>
      <w:bookmarkStart w:id="172" w:name="_Toc113003150"/>
      <w:r w:rsidRPr="00977052">
        <w:t>5.</w:t>
      </w:r>
      <w:r w:rsidR="00225D67" w:rsidRPr="00977052">
        <w:t>3</w:t>
      </w:r>
      <w:r w:rsidRPr="00977052">
        <w:t>.1</w:t>
      </w:r>
      <w:r w:rsidR="002C7048" w:rsidRPr="00977052">
        <w:tab/>
      </w:r>
      <w:r w:rsidRPr="00977052">
        <w:t>Description</w:t>
      </w:r>
      <w:bookmarkEnd w:id="167"/>
      <w:bookmarkEnd w:id="168"/>
      <w:bookmarkEnd w:id="169"/>
      <w:bookmarkEnd w:id="170"/>
      <w:bookmarkEnd w:id="171"/>
      <w:bookmarkEnd w:id="172"/>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Heading2"/>
        <w:rPr>
          <w:lang w:eastAsia="ko-KR"/>
        </w:rPr>
      </w:pPr>
      <w:bookmarkStart w:id="173" w:name="_Toc100925305"/>
      <w:bookmarkStart w:id="174" w:name="_Toc100925673"/>
      <w:bookmarkStart w:id="175" w:name="_Toc104235258"/>
      <w:bookmarkStart w:id="176" w:name="_Toc125522372"/>
      <w:bookmarkStart w:id="177" w:name="_Toc128629610"/>
      <w:bookmarkStart w:id="178" w:name="_Toc113003151"/>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73"/>
      <w:bookmarkEnd w:id="174"/>
      <w:bookmarkEnd w:id="175"/>
      <w:bookmarkEnd w:id="176"/>
      <w:bookmarkEnd w:id="177"/>
      <w:bookmarkEnd w:id="178"/>
    </w:p>
    <w:p w14:paraId="64875C33" w14:textId="00459CAF" w:rsidR="007B271D" w:rsidRPr="00977052" w:rsidRDefault="007B271D" w:rsidP="0030248C">
      <w:pPr>
        <w:pStyle w:val="Heading3"/>
      </w:pPr>
      <w:bookmarkStart w:id="179" w:name="_Toc100925306"/>
      <w:bookmarkStart w:id="180" w:name="_Toc100925674"/>
      <w:bookmarkStart w:id="181" w:name="_Toc104235259"/>
      <w:bookmarkStart w:id="182" w:name="_Toc125522373"/>
      <w:bookmarkStart w:id="183" w:name="_Toc128629611"/>
      <w:bookmarkStart w:id="184" w:name="_Toc113003152"/>
      <w:r w:rsidRPr="00977052">
        <w:t>5.</w:t>
      </w:r>
      <w:r w:rsidR="00225D67" w:rsidRPr="00977052">
        <w:t>4</w:t>
      </w:r>
      <w:r w:rsidRPr="00977052">
        <w:t>.1</w:t>
      </w:r>
      <w:r w:rsidRPr="00977052">
        <w:tab/>
        <w:t>Description</w:t>
      </w:r>
      <w:bookmarkEnd w:id="179"/>
      <w:bookmarkEnd w:id="180"/>
      <w:bookmarkEnd w:id="181"/>
      <w:bookmarkEnd w:id="182"/>
      <w:bookmarkEnd w:id="183"/>
      <w:bookmarkEnd w:id="184"/>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Heading2"/>
        <w:rPr>
          <w:lang w:eastAsia="ko-KR"/>
        </w:rPr>
      </w:pPr>
      <w:bookmarkStart w:id="185" w:name="_Toc100925307"/>
      <w:bookmarkStart w:id="186" w:name="_Toc100925675"/>
      <w:bookmarkStart w:id="187" w:name="_Toc104235260"/>
      <w:bookmarkStart w:id="188" w:name="_Toc125522374"/>
      <w:bookmarkStart w:id="189" w:name="_Toc128629612"/>
      <w:bookmarkStart w:id="190" w:name="_Toc113003153"/>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85"/>
      <w:bookmarkEnd w:id="186"/>
      <w:bookmarkEnd w:id="187"/>
      <w:bookmarkEnd w:id="188"/>
      <w:bookmarkEnd w:id="189"/>
      <w:bookmarkEnd w:id="190"/>
    </w:p>
    <w:p w14:paraId="4EB6158D" w14:textId="646B13A6" w:rsidR="002D2387" w:rsidRPr="00977052" w:rsidRDefault="002D2387" w:rsidP="0030248C">
      <w:pPr>
        <w:pStyle w:val="Heading3"/>
      </w:pPr>
      <w:bookmarkStart w:id="191" w:name="_Toc100925308"/>
      <w:bookmarkStart w:id="192" w:name="_Toc100925676"/>
      <w:bookmarkStart w:id="193" w:name="_Toc104235261"/>
      <w:bookmarkStart w:id="194" w:name="_Toc125522375"/>
      <w:bookmarkStart w:id="195" w:name="_Toc128629613"/>
      <w:bookmarkStart w:id="196" w:name="_Toc113003154"/>
      <w:r w:rsidRPr="00977052">
        <w:t>5.</w:t>
      </w:r>
      <w:r w:rsidR="00225D67" w:rsidRPr="00977052">
        <w:t>5</w:t>
      </w:r>
      <w:r w:rsidRPr="00977052">
        <w:t>.1</w:t>
      </w:r>
      <w:r w:rsidRPr="00977052">
        <w:tab/>
        <w:t>Description</w:t>
      </w:r>
      <w:bookmarkEnd w:id="191"/>
      <w:bookmarkEnd w:id="192"/>
      <w:bookmarkEnd w:id="193"/>
      <w:bookmarkEnd w:id="194"/>
      <w:bookmarkEnd w:id="195"/>
      <w:bookmarkEnd w:id="196"/>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Heading2"/>
        <w:rPr>
          <w:lang w:eastAsia="ko-KR"/>
        </w:rPr>
      </w:pPr>
      <w:bookmarkStart w:id="197" w:name="_Toc100925309"/>
      <w:bookmarkStart w:id="198" w:name="_Toc100925677"/>
      <w:bookmarkStart w:id="199" w:name="_Toc104235262"/>
      <w:bookmarkStart w:id="200" w:name="_Toc125522376"/>
      <w:bookmarkStart w:id="201" w:name="_Toc128629614"/>
      <w:bookmarkStart w:id="202" w:name="_Toc113003155"/>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97"/>
      <w:bookmarkEnd w:id="198"/>
      <w:bookmarkEnd w:id="199"/>
      <w:bookmarkEnd w:id="200"/>
      <w:bookmarkEnd w:id="201"/>
      <w:bookmarkEnd w:id="202"/>
    </w:p>
    <w:p w14:paraId="3CC33209" w14:textId="4889EB40" w:rsidR="00FF28C6" w:rsidRPr="00977052" w:rsidRDefault="00FF28C6" w:rsidP="0030248C">
      <w:pPr>
        <w:pStyle w:val="Heading3"/>
      </w:pPr>
      <w:bookmarkStart w:id="203" w:name="_Toc100925310"/>
      <w:bookmarkStart w:id="204" w:name="_Toc100925678"/>
      <w:bookmarkStart w:id="205" w:name="_Toc104235263"/>
      <w:bookmarkStart w:id="206" w:name="_Toc125522377"/>
      <w:bookmarkStart w:id="207" w:name="_Toc128629615"/>
      <w:bookmarkStart w:id="208" w:name="_Toc113003156"/>
      <w:r w:rsidRPr="00977052">
        <w:t>5.</w:t>
      </w:r>
      <w:r w:rsidR="00225D67" w:rsidRPr="00977052">
        <w:t>6</w:t>
      </w:r>
      <w:r w:rsidRPr="00977052">
        <w:t>.1</w:t>
      </w:r>
      <w:r w:rsidRPr="00977052">
        <w:tab/>
        <w:t>Description</w:t>
      </w:r>
      <w:bookmarkEnd w:id="203"/>
      <w:bookmarkEnd w:id="204"/>
      <w:bookmarkEnd w:id="205"/>
      <w:bookmarkEnd w:id="206"/>
      <w:bookmarkEnd w:id="207"/>
      <w:bookmarkEnd w:id="208"/>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Heading2"/>
        <w:rPr>
          <w:lang w:eastAsia="ko-KR"/>
        </w:rPr>
      </w:pPr>
      <w:bookmarkStart w:id="209" w:name="_Toc23236006"/>
      <w:bookmarkStart w:id="210" w:name="_Toc23326565"/>
      <w:bookmarkStart w:id="211" w:name="_Toc100925679"/>
      <w:bookmarkStart w:id="212" w:name="_Toc104235264"/>
      <w:bookmarkStart w:id="213" w:name="_Toc125522378"/>
      <w:bookmarkStart w:id="214" w:name="_Toc128629616"/>
      <w:bookmarkStart w:id="215" w:name="_Toc113003157"/>
      <w:r w:rsidRPr="00977052">
        <w:rPr>
          <w:lang w:eastAsia="ko-KR"/>
        </w:rPr>
        <w:t>5.7</w:t>
      </w:r>
      <w:r w:rsidRPr="00977052">
        <w:rPr>
          <w:lang w:eastAsia="ko-KR"/>
        </w:rPr>
        <w:tab/>
        <w:t xml:space="preserve">Key Issue #7: </w:t>
      </w:r>
      <w:bookmarkEnd w:id="209"/>
      <w:bookmarkEnd w:id="210"/>
      <w:r w:rsidRPr="00977052">
        <w:rPr>
          <w:lang w:eastAsia="ko-KR"/>
        </w:rPr>
        <w:t>Identification of PIN and PIN Elements</w:t>
      </w:r>
      <w:bookmarkEnd w:id="211"/>
      <w:bookmarkEnd w:id="212"/>
      <w:bookmarkEnd w:id="213"/>
      <w:bookmarkEnd w:id="214"/>
      <w:bookmarkEnd w:id="215"/>
    </w:p>
    <w:p w14:paraId="2DCBFA28" w14:textId="2309F64C" w:rsidR="008A5F20" w:rsidRPr="00977052" w:rsidRDefault="008A5F20" w:rsidP="008A6884">
      <w:pPr>
        <w:pStyle w:val="Heading3"/>
      </w:pPr>
      <w:bookmarkStart w:id="216" w:name="_Toc23236007"/>
      <w:bookmarkStart w:id="217" w:name="_Toc23326566"/>
      <w:bookmarkStart w:id="218" w:name="_Toc100925680"/>
      <w:bookmarkStart w:id="219" w:name="_Toc104235265"/>
      <w:bookmarkStart w:id="220" w:name="_Toc125522379"/>
      <w:bookmarkStart w:id="221" w:name="_Toc128629617"/>
      <w:bookmarkStart w:id="222" w:name="_Toc113003158"/>
      <w:r w:rsidRPr="00977052">
        <w:t>5.7.1</w:t>
      </w:r>
      <w:r w:rsidRPr="00977052">
        <w:tab/>
        <w:t>Description</w:t>
      </w:r>
      <w:bookmarkEnd w:id="216"/>
      <w:bookmarkEnd w:id="217"/>
      <w:bookmarkEnd w:id="218"/>
      <w:bookmarkEnd w:id="219"/>
      <w:bookmarkEnd w:id="220"/>
      <w:bookmarkEnd w:id="221"/>
      <w:bookmarkEnd w:id="222"/>
    </w:p>
    <w:p w14:paraId="054896BE" w14:textId="569FC667" w:rsidR="008A5F20" w:rsidRPr="00977052" w:rsidRDefault="008A5F20" w:rsidP="00D248C9">
      <w:pPr>
        <w:rPr>
          <w:rFonts w:eastAsia="DengXian"/>
          <w:lang w:eastAsia="ja-JP"/>
        </w:rPr>
      </w:pPr>
      <w:r w:rsidRPr="00977052">
        <w:rPr>
          <w:rFonts w:eastAsia="DengXian"/>
        </w:rPr>
        <w:t>The key issue focuses on potential enhancements needed to support identification of PIN and PIN</w:t>
      </w:r>
      <w:r w:rsidR="008670C9" w:rsidRPr="00977052">
        <w:rPr>
          <w:rFonts w:eastAsia="DengXian"/>
        </w:rPr>
        <w:t>Es</w:t>
      </w:r>
      <w:r w:rsidRPr="00977052">
        <w:rPr>
          <w:rFonts w:eastAsia="DengXian"/>
        </w:rPr>
        <w:t>. The following aspects will be studied as part of the key issue:</w:t>
      </w:r>
    </w:p>
    <w:p w14:paraId="4CCBB211" w14:textId="067312DA" w:rsidR="008A5F20" w:rsidRPr="00977052" w:rsidRDefault="008A5F20" w:rsidP="00D248C9">
      <w:pPr>
        <w:pStyle w:val="B1"/>
        <w:rPr>
          <w:rFonts w:eastAsia="DengXian"/>
          <w:lang w:eastAsia="ja-JP"/>
        </w:rPr>
      </w:pPr>
      <w:r w:rsidRPr="00977052">
        <w:rPr>
          <w:rFonts w:eastAsia="DengXian"/>
        </w:rPr>
        <w:t>-</w:t>
      </w:r>
      <w:r w:rsidRPr="00977052">
        <w:rPr>
          <w:rFonts w:eastAsia="DengXian"/>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DengXian"/>
        </w:rPr>
        <w:t>,</w:t>
      </w:r>
      <w:r w:rsidRPr="00977052">
        <w:rPr>
          <w:rFonts w:eastAsia="DengXian"/>
        </w:rPr>
        <w:t xml:space="preserve"> etc.).</w:t>
      </w:r>
    </w:p>
    <w:p w14:paraId="3D7B151C" w14:textId="444CD090" w:rsidR="008A5F20" w:rsidRPr="00977052" w:rsidRDefault="008A5F20" w:rsidP="00D248C9">
      <w:pPr>
        <w:pStyle w:val="B1"/>
        <w:rPr>
          <w:rFonts w:eastAsia="DengXian"/>
          <w:lang w:eastAsia="zh-CN"/>
        </w:rPr>
      </w:pPr>
      <w:r w:rsidRPr="00977052">
        <w:rPr>
          <w:rFonts w:eastAsia="DengXian"/>
        </w:rPr>
        <w:t>-</w:t>
      </w:r>
      <w:r w:rsidRPr="00977052">
        <w:rPr>
          <w:rFonts w:eastAsia="DengXian"/>
        </w:rPr>
        <w:tab/>
        <w:t>How to support identify</w:t>
      </w:r>
      <w:r w:rsidR="00C67E28" w:rsidRPr="00977052">
        <w:rPr>
          <w:rFonts w:eastAsia="DengXian"/>
        </w:rPr>
        <w:t>ing</w:t>
      </w:r>
      <w:r w:rsidRPr="00977052">
        <w:rPr>
          <w:rFonts w:eastAsia="DengXian"/>
        </w:rPr>
        <w:t xml:space="preserve"> PINE, PEGC and PEMC, and whether and how the 5GS manages the identifier</w:t>
      </w:r>
      <w:r w:rsidR="00B12AE0" w:rsidRPr="00977052">
        <w:rPr>
          <w:rFonts w:eastAsia="DengXian"/>
        </w:rPr>
        <w:t>.</w:t>
      </w:r>
    </w:p>
    <w:p w14:paraId="3C4ADD9D" w14:textId="58ECB235" w:rsidR="00481254" w:rsidRPr="00977052" w:rsidRDefault="00481254" w:rsidP="00481254">
      <w:pPr>
        <w:pStyle w:val="Heading1"/>
      </w:pPr>
      <w:bookmarkStart w:id="223" w:name="_Toc100925311"/>
      <w:bookmarkStart w:id="224" w:name="_Toc100925681"/>
      <w:bookmarkStart w:id="225" w:name="_Toc104235266"/>
      <w:bookmarkStart w:id="226" w:name="_Toc125522380"/>
      <w:bookmarkStart w:id="227" w:name="_Toc128629618"/>
      <w:bookmarkStart w:id="228" w:name="_Toc113003159"/>
      <w:r w:rsidRPr="00977052">
        <w:lastRenderedPageBreak/>
        <w:t>6</w:t>
      </w:r>
      <w:r w:rsidRPr="00977052">
        <w:tab/>
        <w:t>Solutions</w:t>
      </w:r>
      <w:bookmarkEnd w:id="223"/>
      <w:bookmarkEnd w:id="224"/>
      <w:bookmarkEnd w:id="225"/>
      <w:bookmarkEnd w:id="226"/>
      <w:bookmarkEnd w:id="227"/>
      <w:bookmarkEnd w:id="228"/>
    </w:p>
    <w:p w14:paraId="37C21E43" w14:textId="77777777" w:rsidR="00132A05" w:rsidRPr="00977052" w:rsidRDefault="00132A05" w:rsidP="00132A05">
      <w:pPr>
        <w:pStyle w:val="Heading2"/>
        <w:rPr>
          <w:lang w:eastAsia="zh-CN"/>
        </w:rPr>
      </w:pPr>
      <w:bookmarkStart w:id="229" w:name="_Toc22214907"/>
      <w:bookmarkStart w:id="230" w:name="_Toc23254040"/>
      <w:bookmarkStart w:id="231" w:name="_Toc100925312"/>
      <w:bookmarkStart w:id="232" w:name="_Toc100925682"/>
      <w:bookmarkStart w:id="233" w:name="_Toc104235267"/>
      <w:bookmarkStart w:id="234" w:name="_Toc125522381"/>
      <w:bookmarkStart w:id="235" w:name="_Toc128629619"/>
      <w:bookmarkStart w:id="236" w:name="_Toc113003160"/>
      <w:r w:rsidRPr="00977052">
        <w:rPr>
          <w:lang w:eastAsia="zh-CN"/>
        </w:rPr>
        <w:t>6.0</w:t>
      </w:r>
      <w:r w:rsidRPr="00977052">
        <w:rPr>
          <w:lang w:eastAsia="zh-CN"/>
        </w:rPr>
        <w:tab/>
        <w:t>Mapping of Solutions to Key Issues</w:t>
      </w:r>
      <w:bookmarkEnd w:id="229"/>
      <w:bookmarkEnd w:id="230"/>
      <w:bookmarkEnd w:id="231"/>
      <w:bookmarkEnd w:id="232"/>
      <w:bookmarkEnd w:id="233"/>
      <w:bookmarkEnd w:id="234"/>
      <w:bookmarkEnd w:id="235"/>
      <w:bookmarkEnd w:id="236"/>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DengXian"/>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DengXian"/>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DengXian"/>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DengXian"/>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DengXian"/>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DengXian"/>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DengXian"/>
              </w:rPr>
            </w:pPr>
            <w:r w:rsidRPr="00691683">
              <w:rPr>
                <w:rFonts w:eastAsia="DengXian"/>
              </w:rPr>
              <w:t>7</w:t>
            </w:r>
          </w:p>
          <w:p w14:paraId="1709156F" w14:textId="21E4821A" w:rsidR="00691683" w:rsidRPr="00691683" w:rsidRDefault="00691683" w:rsidP="00691683">
            <w:pPr>
              <w:pStyle w:val="TAH"/>
              <w:rPr>
                <w:rFonts w:eastAsia="DengXian"/>
              </w:rPr>
            </w:pPr>
            <w:r w:rsidRPr="00691683">
              <w:rPr>
                <w:rFonts w:eastAsia="DengXian"/>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DengXian"/>
              </w:rPr>
            </w:pPr>
            <w:r w:rsidRPr="00691683">
              <w:rPr>
                <w:rFonts w:eastAsia="DengXian"/>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DengXian"/>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DengXian"/>
              </w:rPr>
            </w:pPr>
            <w:r w:rsidRPr="00691683">
              <w:rPr>
                <w:rFonts w:eastAsia="DengXian"/>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DengXian"/>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DengXian"/>
              </w:rPr>
            </w:pPr>
            <w:r w:rsidRPr="00691683">
              <w:rPr>
                <w:rFonts w:eastAsia="DengXian"/>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DengXian"/>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DengXian"/>
              </w:rPr>
            </w:pPr>
            <w:r w:rsidRPr="00691683">
              <w:rPr>
                <w:rFonts w:eastAsia="DengXian"/>
              </w:rPr>
              <w:t>0D</w:t>
            </w:r>
          </w:p>
        </w:tc>
        <w:tc>
          <w:tcPr>
            <w:tcW w:w="1311" w:type="dxa"/>
          </w:tcPr>
          <w:p w14:paraId="30296334" w14:textId="000C70DF" w:rsidR="00691683" w:rsidRPr="00691683" w:rsidRDefault="00691683" w:rsidP="00691683">
            <w:pPr>
              <w:pStyle w:val="TAC"/>
              <w:rPr>
                <w:rFonts w:eastAsia="DengXian"/>
              </w:rPr>
            </w:pPr>
            <w:r w:rsidRPr="00691683">
              <w:rPr>
                <w:rFonts w:eastAsia="DengXian"/>
              </w:rPr>
              <w:t>X</w:t>
            </w:r>
          </w:p>
        </w:tc>
        <w:tc>
          <w:tcPr>
            <w:tcW w:w="1213" w:type="dxa"/>
          </w:tcPr>
          <w:p w14:paraId="3ECF8627" w14:textId="77777777" w:rsidR="00691683" w:rsidRPr="00691683" w:rsidRDefault="00691683" w:rsidP="00691683">
            <w:pPr>
              <w:pStyle w:val="TAC"/>
              <w:rPr>
                <w:rFonts w:eastAsia="DengXian"/>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DengXian"/>
                <w:lang w:eastAsia="zh-CN"/>
              </w:rPr>
            </w:pPr>
            <w:r>
              <w:rPr>
                <w:rFonts w:eastAsia="DengXian" w:hint="eastAsia"/>
                <w:lang w:eastAsia="zh-CN"/>
              </w:rPr>
              <w:t>0</w:t>
            </w:r>
            <w:r>
              <w:rPr>
                <w:rFonts w:eastAsia="DengXian"/>
                <w:lang w:eastAsia="zh-CN"/>
              </w:rPr>
              <w:t>E</w:t>
            </w:r>
          </w:p>
        </w:tc>
        <w:tc>
          <w:tcPr>
            <w:tcW w:w="1311" w:type="dxa"/>
          </w:tcPr>
          <w:p w14:paraId="165E6C2D" w14:textId="5E8B6F66" w:rsidR="001C52ED" w:rsidRPr="00691683" w:rsidRDefault="001C52ED" w:rsidP="00691683">
            <w:pPr>
              <w:pStyle w:val="TAC"/>
              <w:rPr>
                <w:rFonts w:eastAsia="DengXian"/>
                <w:lang w:eastAsia="zh-CN"/>
              </w:rPr>
            </w:pPr>
            <w:r>
              <w:rPr>
                <w:rFonts w:eastAsia="DengXian" w:hint="eastAsia"/>
                <w:lang w:eastAsia="zh-CN"/>
              </w:rPr>
              <w:t>X</w:t>
            </w:r>
          </w:p>
        </w:tc>
        <w:tc>
          <w:tcPr>
            <w:tcW w:w="1213" w:type="dxa"/>
          </w:tcPr>
          <w:p w14:paraId="3F68A8CE" w14:textId="77777777" w:rsidR="001C52ED" w:rsidRPr="00691683" w:rsidRDefault="001C52ED" w:rsidP="00691683">
            <w:pPr>
              <w:pStyle w:val="TAC"/>
              <w:rPr>
                <w:rFonts w:eastAsia="DengXian"/>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DengXian"/>
              </w:rPr>
            </w:pPr>
            <w:r w:rsidRPr="00691683">
              <w:rPr>
                <w:rFonts w:eastAsia="DengXian"/>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1ABA952" w14:textId="50B227F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DengXian"/>
              </w:rPr>
            </w:pPr>
            <w:r w:rsidRPr="00691683">
              <w:rPr>
                <w:rFonts w:eastAsia="DengXian"/>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DengXian"/>
              </w:rPr>
            </w:pPr>
            <w:r w:rsidRPr="00691683">
              <w:rPr>
                <w:rFonts w:eastAsia="DengXian"/>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DengXian"/>
              </w:rPr>
            </w:pPr>
            <w:r w:rsidRPr="00691683">
              <w:rPr>
                <w:rFonts w:eastAsia="DengXian"/>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3E775A6" w14:textId="6FEB23D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DengXian"/>
              </w:rPr>
            </w:pPr>
            <w:r w:rsidRPr="00691683">
              <w:rPr>
                <w:rFonts w:eastAsia="DengXian"/>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DengXian"/>
              </w:rPr>
            </w:pPr>
            <w:r w:rsidRPr="00691683">
              <w:rPr>
                <w:rFonts w:eastAsia="DengXian"/>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DengXian"/>
              </w:rPr>
            </w:pPr>
            <w:r w:rsidRPr="00691683">
              <w:rPr>
                <w:rFonts w:eastAsia="DengXian"/>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DengXian"/>
              </w:rPr>
            </w:pPr>
            <w:r w:rsidRPr="00691683">
              <w:rPr>
                <w:rFonts w:eastAsia="DengXian"/>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DengXian"/>
              </w:rPr>
            </w:pPr>
            <w:r w:rsidRPr="00691683">
              <w:rPr>
                <w:rFonts w:eastAsia="DengXian"/>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070B64F" w14:textId="760CD07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F0EDE20" w14:textId="75119CB5" w:rsidR="00691683" w:rsidRPr="00691683" w:rsidRDefault="00691683" w:rsidP="00691683">
            <w:pPr>
              <w:pStyle w:val="TAC"/>
              <w:rPr>
                <w:rFonts w:eastAsia="DengXian"/>
              </w:rPr>
            </w:pPr>
            <w:r w:rsidRPr="00691683">
              <w:rPr>
                <w:rFonts w:eastAsia="DengXian"/>
              </w:rPr>
              <w:t>X</w:t>
            </w:r>
          </w:p>
        </w:tc>
        <w:tc>
          <w:tcPr>
            <w:tcW w:w="1213" w:type="dxa"/>
          </w:tcPr>
          <w:p w14:paraId="686C3AFA" w14:textId="788450F5"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1F825B" w14:textId="1FD8956D" w:rsidR="00691683" w:rsidRPr="00691683" w:rsidRDefault="00691683" w:rsidP="00691683">
            <w:pPr>
              <w:pStyle w:val="TAC"/>
              <w:rPr>
                <w:rFonts w:eastAsia="DengXian"/>
              </w:rPr>
            </w:pPr>
            <w:r w:rsidRPr="00691683">
              <w:rPr>
                <w:rFonts w:eastAsia="DengXian"/>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DengXian"/>
              </w:rPr>
            </w:pPr>
            <w:r w:rsidRPr="00691683">
              <w:rPr>
                <w:rFonts w:eastAsia="DengXian"/>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DengXian"/>
              </w:rPr>
            </w:pPr>
          </w:p>
        </w:tc>
        <w:tc>
          <w:tcPr>
            <w:tcW w:w="1213" w:type="dxa"/>
            <w:shd w:val="clear" w:color="auto" w:fill="auto"/>
          </w:tcPr>
          <w:p w14:paraId="440C7EC1" w14:textId="1C737C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DengXian"/>
              </w:rPr>
            </w:pPr>
            <w:r w:rsidRPr="00691683">
              <w:rPr>
                <w:rFonts w:eastAsia="DengXian"/>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DengXian"/>
              </w:rPr>
            </w:pPr>
            <w:r w:rsidRPr="00691683">
              <w:rPr>
                <w:rFonts w:eastAsia="DengXian"/>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DengXian"/>
              </w:rPr>
            </w:pPr>
            <w:r w:rsidRPr="00691683">
              <w:rPr>
                <w:rFonts w:eastAsia="DengXian"/>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DengXian"/>
              </w:rPr>
            </w:pPr>
            <w:r w:rsidRPr="00691683">
              <w:rPr>
                <w:rFonts w:eastAsia="DengXian"/>
              </w:rPr>
              <w:t>8</w:t>
            </w:r>
          </w:p>
        </w:tc>
        <w:tc>
          <w:tcPr>
            <w:tcW w:w="1311" w:type="dxa"/>
          </w:tcPr>
          <w:p w14:paraId="4D11759F" w14:textId="45A6481C" w:rsidR="00691683" w:rsidRPr="00691683" w:rsidRDefault="00691683" w:rsidP="00691683">
            <w:pPr>
              <w:pStyle w:val="TAC"/>
              <w:rPr>
                <w:rFonts w:eastAsia="DengXian"/>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DengXian"/>
              </w:rPr>
            </w:pPr>
            <w:r w:rsidRPr="00691683">
              <w:rPr>
                <w:rFonts w:eastAsia="DengXian"/>
              </w:rPr>
              <w:t>X</w:t>
            </w:r>
          </w:p>
        </w:tc>
        <w:tc>
          <w:tcPr>
            <w:tcW w:w="1213" w:type="dxa"/>
          </w:tcPr>
          <w:p w14:paraId="5D5B0366" w14:textId="2537FBBA"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79E375A" w14:textId="5FF84839" w:rsidR="00691683" w:rsidRPr="00691683" w:rsidRDefault="00691683" w:rsidP="00691683">
            <w:pPr>
              <w:pStyle w:val="TAC"/>
              <w:rPr>
                <w:rFonts w:eastAsia="DengXian"/>
              </w:rPr>
            </w:pPr>
            <w:r w:rsidRPr="00691683">
              <w:rPr>
                <w:rFonts w:eastAsia="DengXian"/>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DengXian"/>
              </w:rPr>
            </w:pPr>
            <w:r w:rsidRPr="00691683">
              <w:rPr>
                <w:rFonts w:eastAsia="DengXian"/>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DengXian"/>
              </w:rPr>
            </w:pPr>
            <w:r w:rsidRPr="00691683">
              <w:rPr>
                <w:rFonts w:eastAsia="DengXian"/>
              </w:rPr>
              <w:t>X</w:t>
            </w:r>
          </w:p>
        </w:tc>
        <w:tc>
          <w:tcPr>
            <w:tcW w:w="1213" w:type="dxa"/>
          </w:tcPr>
          <w:p w14:paraId="74CFB66B" w14:textId="5BC4B15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5F9629B2" w14:textId="1AE60CBC" w:rsidR="00691683" w:rsidRPr="00691683" w:rsidRDefault="00691683" w:rsidP="00691683">
            <w:pPr>
              <w:pStyle w:val="TAC"/>
              <w:rPr>
                <w:rFonts w:eastAsia="DengXian"/>
              </w:rPr>
            </w:pPr>
            <w:r w:rsidRPr="00691683">
              <w:rPr>
                <w:rFonts w:eastAsia="DengXian"/>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DengXian"/>
              </w:rPr>
            </w:pPr>
            <w:r w:rsidRPr="00691683">
              <w:rPr>
                <w:rFonts w:eastAsia="DengXian"/>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DengXian"/>
              </w:rPr>
            </w:pPr>
          </w:p>
        </w:tc>
        <w:tc>
          <w:tcPr>
            <w:tcW w:w="1213" w:type="dxa"/>
            <w:shd w:val="clear" w:color="auto" w:fill="auto"/>
          </w:tcPr>
          <w:p w14:paraId="36C24754" w14:textId="6F99162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DengXian"/>
              </w:rPr>
            </w:pPr>
            <w:r w:rsidRPr="00691683">
              <w:rPr>
                <w:rFonts w:eastAsia="DengXian"/>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DengXian"/>
              </w:rPr>
            </w:pPr>
            <w:r w:rsidRPr="00691683">
              <w:rPr>
                <w:rFonts w:eastAsia="DengXian"/>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52336CC" w14:textId="1437C028" w:rsidR="00691683" w:rsidRPr="00691683" w:rsidRDefault="00691683" w:rsidP="00691683">
            <w:pPr>
              <w:pStyle w:val="TAC"/>
              <w:rPr>
                <w:rFonts w:eastAsia="DengXian"/>
              </w:rPr>
            </w:pPr>
            <w:r w:rsidRPr="00691683">
              <w:rPr>
                <w:rFonts w:eastAsia="DengXian"/>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DengXian"/>
              </w:rPr>
            </w:pPr>
            <w:r w:rsidRPr="00691683">
              <w:rPr>
                <w:rFonts w:eastAsia="DengXian"/>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DengXian"/>
              </w:rPr>
            </w:pPr>
            <w:r w:rsidRPr="00691683">
              <w:rPr>
                <w:rFonts w:eastAsia="DengXian"/>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DengXian"/>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DengXian"/>
              </w:rPr>
            </w:pPr>
            <w:r w:rsidRPr="00691683">
              <w:rPr>
                <w:rFonts w:eastAsia="DengXian"/>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DengXian"/>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DengXian"/>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DengXian"/>
              </w:rPr>
            </w:pPr>
            <w:r w:rsidRPr="00691683">
              <w:rPr>
                <w:rFonts w:eastAsia="DengXian"/>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DengXian"/>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DengXian"/>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DengXian"/>
              </w:rPr>
            </w:pPr>
            <w:r w:rsidRPr="00691683">
              <w:rPr>
                <w:rFonts w:eastAsia="DengXian"/>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DengXian"/>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DengXian"/>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DengXian"/>
              </w:rPr>
            </w:pPr>
            <w:r w:rsidRPr="00691683">
              <w:rPr>
                <w:rFonts w:eastAsia="DengXian"/>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DengXian"/>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DengXian"/>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DengXian"/>
              </w:rPr>
            </w:pPr>
            <w:r w:rsidRPr="00691683">
              <w:rPr>
                <w:rFonts w:eastAsia="DengXian"/>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DengXian"/>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DengXian"/>
              </w:rPr>
            </w:pPr>
            <w:r w:rsidRPr="00691683">
              <w:rPr>
                <w:rFonts w:eastAsia="DengXian"/>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DengXian"/>
              </w:rPr>
            </w:pPr>
          </w:p>
        </w:tc>
        <w:tc>
          <w:tcPr>
            <w:tcW w:w="1213" w:type="dxa"/>
            <w:shd w:val="clear" w:color="auto" w:fill="auto"/>
          </w:tcPr>
          <w:p w14:paraId="2A32FCE5" w14:textId="3156703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11CA08E" w14:textId="10C3146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DengXian"/>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DengXian"/>
              </w:rPr>
            </w:pPr>
            <w:r w:rsidRPr="00691683">
              <w:rPr>
                <w:rFonts w:eastAsia="DengXian"/>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DengXian"/>
              </w:rPr>
            </w:pPr>
          </w:p>
        </w:tc>
        <w:tc>
          <w:tcPr>
            <w:tcW w:w="1213" w:type="dxa"/>
            <w:shd w:val="clear" w:color="auto" w:fill="auto"/>
          </w:tcPr>
          <w:p w14:paraId="00E07AF5" w14:textId="77777777" w:rsidR="00691683" w:rsidRPr="00691683" w:rsidRDefault="00691683" w:rsidP="00691683">
            <w:pPr>
              <w:pStyle w:val="TAC"/>
              <w:rPr>
                <w:rFonts w:eastAsia="DengXian"/>
              </w:rPr>
            </w:pPr>
          </w:p>
        </w:tc>
        <w:tc>
          <w:tcPr>
            <w:tcW w:w="1213" w:type="dxa"/>
            <w:shd w:val="clear" w:color="auto" w:fill="auto"/>
          </w:tcPr>
          <w:p w14:paraId="3ED9C326" w14:textId="77777777" w:rsidR="00691683" w:rsidRPr="00691683" w:rsidRDefault="00691683" w:rsidP="00691683">
            <w:pPr>
              <w:pStyle w:val="TAC"/>
              <w:rPr>
                <w:rFonts w:eastAsia="DengXian"/>
              </w:rPr>
            </w:pPr>
          </w:p>
        </w:tc>
        <w:tc>
          <w:tcPr>
            <w:tcW w:w="1213" w:type="dxa"/>
            <w:shd w:val="clear" w:color="auto" w:fill="auto"/>
          </w:tcPr>
          <w:p w14:paraId="432060D9" w14:textId="34D0BD53" w:rsidR="00691683" w:rsidRPr="00691683" w:rsidRDefault="00691683" w:rsidP="00691683">
            <w:pPr>
              <w:pStyle w:val="TAC"/>
              <w:rPr>
                <w:rFonts w:eastAsia="DengXian"/>
              </w:rPr>
            </w:pPr>
            <w:r w:rsidRPr="00691683">
              <w:rPr>
                <w:rFonts w:eastAsia="DengXian"/>
              </w:rPr>
              <w:t>X</w:t>
            </w:r>
          </w:p>
        </w:tc>
        <w:tc>
          <w:tcPr>
            <w:tcW w:w="1213" w:type="dxa"/>
          </w:tcPr>
          <w:p w14:paraId="4C30342E" w14:textId="77777777" w:rsidR="00691683" w:rsidRPr="00691683" w:rsidRDefault="00691683" w:rsidP="00691683">
            <w:pPr>
              <w:pStyle w:val="TAC"/>
              <w:rPr>
                <w:rFonts w:eastAsia="DengXian"/>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DengXian"/>
              </w:rPr>
            </w:pPr>
            <w:r w:rsidRPr="00691683">
              <w:rPr>
                <w:rFonts w:eastAsia="DengXian"/>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DengXian"/>
              </w:rPr>
            </w:pPr>
          </w:p>
        </w:tc>
        <w:tc>
          <w:tcPr>
            <w:tcW w:w="1213" w:type="dxa"/>
            <w:shd w:val="clear" w:color="auto" w:fill="auto"/>
          </w:tcPr>
          <w:p w14:paraId="0207D0E7" w14:textId="77777777" w:rsidR="00691683" w:rsidRPr="00691683" w:rsidRDefault="00691683" w:rsidP="00691683">
            <w:pPr>
              <w:pStyle w:val="TAC"/>
              <w:rPr>
                <w:rFonts w:eastAsia="DengXian"/>
              </w:rPr>
            </w:pPr>
          </w:p>
        </w:tc>
        <w:tc>
          <w:tcPr>
            <w:tcW w:w="1213" w:type="dxa"/>
            <w:shd w:val="clear" w:color="auto" w:fill="auto"/>
          </w:tcPr>
          <w:p w14:paraId="00E5D410" w14:textId="77777777" w:rsidR="00691683" w:rsidRPr="00691683" w:rsidRDefault="00691683" w:rsidP="00691683">
            <w:pPr>
              <w:pStyle w:val="TAC"/>
              <w:rPr>
                <w:rFonts w:eastAsia="DengXian"/>
              </w:rPr>
            </w:pPr>
          </w:p>
        </w:tc>
        <w:tc>
          <w:tcPr>
            <w:tcW w:w="1213" w:type="dxa"/>
            <w:shd w:val="clear" w:color="auto" w:fill="auto"/>
          </w:tcPr>
          <w:p w14:paraId="0C050864" w14:textId="39C32485" w:rsidR="00691683" w:rsidRPr="00691683" w:rsidRDefault="00691683" w:rsidP="00691683">
            <w:pPr>
              <w:pStyle w:val="TAC"/>
              <w:rPr>
                <w:rFonts w:eastAsia="DengXian"/>
              </w:rPr>
            </w:pPr>
            <w:r w:rsidRPr="00691683">
              <w:rPr>
                <w:rFonts w:eastAsia="DengXian"/>
              </w:rPr>
              <w:t>X</w:t>
            </w:r>
          </w:p>
        </w:tc>
        <w:tc>
          <w:tcPr>
            <w:tcW w:w="1213" w:type="dxa"/>
          </w:tcPr>
          <w:p w14:paraId="381F8CA2" w14:textId="77777777" w:rsidR="00691683" w:rsidRPr="00691683" w:rsidRDefault="00691683" w:rsidP="00691683">
            <w:pPr>
              <w:pStyle w:val="TAC"/>
              <w:rPr>
                <w:rFonts w:eastAsia="DengXian"/>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DengXian"/>
              </w:rPr>
            </w:pPr>
            <w:r w:rsidRPr="00691683">
              <w:rPr>
                <w:rFonts w:eastAsia="DengXian"/>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DengXian"/>
              </w:rPr>
            </w:pPr>
          </w:p>
        </w:tc>
        <w:tc>
          <w:tcPr>
            <w:tcW w:w="1213" w:type="dxa"/>
            <w:shd w:val="clear" w:color="auto" w:fill="auto"/>
          </w:tcPr>
          <w:p w14:paraId="005087C4" w14:textId="77777777" w:rsidR="00691683" w:rsidRPr="00691683" w:rsidRDefault="00691683" w:rsidP="00691683">
            <w:pPr>
              <w:pStyle w:val="TAC"/>
              <w:rPr>
                <w:rFonts w:eastAsia="DengXian"/>
              </w:rPr>
            </w:pPr>
          </w:p>
        </w:tc>
        <w:tc>
          <w:tcPr>
            <w:tcW w:w="1213" w:type="dxa"/>
            <w:shd w:val="clear" w:color="auto" w:fill="auto"/>
          </w:tcPr>
          <w:p w14:paraId="2C750BFF" w14:textId="77777777" w:rsidR="00691683" w:rsidRPr="00691683" w:rsidRDefault="00691683" w:rsidP="00691683">
            <w:pPr>
              <w:pStyle w:val="TAC"/>
              <w:rPr>
                <w:rFonts w:eastAsia="DengXian"/>
              </w:rPr>
            </w:pPr>
          </w:p>
        </w:tc>
        <w:tc>
          <w:tcPr>
            <w:tcW w:w="1213" w:type="dxa"/>
            <w:shd w:val="clear" w:color="auto" w:fill="auto"/>
          </w:tcPr>
          <w:p w14:paraId="215A0C68" w14:textId="0636FB46" w:rsidR="00691683" w:rsidRPr="00691683" w:rsidRDefault="00691683" w:rsidP="00691683">
            <w:pPr>
              <w:pStyle w:val="TAC"/>
              <w:rPr>
                <w:rFonts w:eastAsia="DengXian"/>
              </w:rPr>
            </w:pPr>
          </w:p>
        </w:tc>
        <w:tc>
          <w:tcPr>
            <w:tcW w:w="1213" w:type="dxa"/>
          </w:tcPr>
          <w:p w14:paraId="169AC0AF" w14:textId="14EDCAF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DengXian"/>
              </w:rPr>
            </w:pPr>
            <w:r w:rsidRPr="00691683">
              <w:rPr>
                <w:rFonts w:eastAsia="DengXian"/>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DengXian"/>
              </w:rPr>
            </w:pPr>
          </w:p>
        </w:tc>
        <w:tc>
          <w:tcPr>
            <w:tcW w:w="1213" w:type="dxa"/>
            <w:shd w:val="clear" w:color="auto" w:fill="auto"/>
          </w:tcPr>
          <w:p w14:paraId="5890623B" w14:textId="77777777" w:rsidR="00691683" w:rsidRPr="00691683" w:rsidRDefault="00691683" w:rsidP="00691683">
            <w:pPr>
              <w:pStyle w:val="TAC"/>
              <w:rPr>
                <w:rFonts w:eastAsia="DengXian"/>
              </w:rPr>
            </w:pPr>
          </w:p>
        </w:tc>
        <w:tc>
          <w:tcPr>
            <w:tcW w:w="1213" w:type="dxa"/>
            <w:shd w:val="clear" w:color="auto" w:fill="auto"/>
          </w:tcPr>
          <w:p w14:paraId="3615619A" w14:textId="77777777" w:rsidR="00691683" w:rsidRPr="00691683" w:rsidRDefault="00691683" w:rsidP="00691683">
            <w:pPr>
              <w:pStyle w:val="TAC"/>
              <w:rPr>
                <w:rFonts w:eastAsia="DengXian"/>
              </w:rPr>
            </w:pPr>
          </w:p>
        </w:tc>
        <w:tc>
          <w:tcPr>
            <w:tcW w:w="1213" w:type="dxa"/>
            <w:shd w:val="clear" w:color="auto" w:fill="auto"/>
          </w:tcPr>
          <w:p w14:paraId="6D4E278F" w14:textId="77777777" w:rsidR="00691683" w:rsidRPr="00691683" w:rsidRDefault="00691683" w:rsidP="00691683">
            <w:pPr>
              <w:pStyle w:val="TAC"/>
              <w:rPr>
                <w:rFonts w:eastAsia="DengXian"/>
              </w:rPr>
            </w:pPr>
          </w:p>
        </w:tc>
        <w:tc>
          <w:tcPr>
            <w:tcW w:w="1213" w:type="dxa"/>
          </w:tcPr>
          <w:p w14:paraId="6A509840" w14:textId="678FD2B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DengXian"/>
              </w:rPr>
            </w:pPr>
            <w:r w:rsidRPr="00691683">
              <w:rPr>
                <w:rFonts w:eastAsia="DengXian"/>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DengXian"/>
              </w:rPr>
            </w:pPr>
          </w:p>
        </w:tc>
        <w:tc>
          <w:tcPr>
            <w:tcW w:w="1213" w:type="dxa"/>
            <w:shd w:val="clear" w:color="auto" w:fill="auto"/>
          </w:tcPr>
          <w:p w14:paraId="647130B7" w14:textId="77777777" w:rsidR="00691683" w:rsidRPr="00691683" w:rsidRDefault="00691683" w:rsidP="00691683">
            <w:pPr>
              <w:pStyle w:val="TAC"/>
              <w:rPr>
                <w:rFonts w:eastAsia="DengXian"/>
              </w:rPr>
            </w:pPr>
          </w:p>
        </w:tc>
        <w:tc>
          <w:tcPr>
            <w:tcW w:w="1213" w:type="dxa"/>
            <w:shd w:val="clear" w:color="auto" w:fill="auto"/>
          </w:tcPr>
          <w:p w14:paraId="6566BE1C" w14:textId="77777777" w:rsidR="00691683" w:rsidRPr="00691683" w:rsidRDefault="00691683" w:rsidP="00691683">
            <w:pPr>
              <w:pStyle w:val="TAC"/>
              <w:rPr>
                <w:rFonts w:eastAsia="DengXian"/>
              </w:rPr>
            </w:pPr>
          </w:p>
        </w:tc>
        <w:tc>
          <w:tcPr>
            <w:tcW w:w="1213" w:type="dxa"/>
            <w:shd w:val="clear" w:color="auto" w:fill="auto"/>
          </w:tcPr>
          <w:p w14:paraId="31982C03" w14:textId="77777777" w:rsidR="00691683" w:rsidRPr="00691683" w:rsidRDefault="00691683" w:rsidP="00691683">
            <w:pPr>
              <w:pStyle w:val="TAC"/>
              <w:rPr>
                <w:rFonts w:eastAsia="DengXian"/>
              </w:rPr>
            </w:pPr>
          </w:p>
        </w:tc>
        <w:tc>
          <w:tcPr>
            <w:tcW w:w="1213" w:type="dxa"/>
          </w:tcPr>
          <w:p w14:paraId="35DD41E3" w14:textId="71EBC27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DengXian"/>
              </w:rPr>
            </w:pPr>
            <w:r w:rsidRPr="00691683">
              <w:rPr>
                <w:rFonts w:eastAsia="DengXian"/>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DengXian"/>
              </w:rPr>
            </w:pPr>
          </w:p>
        </w:tc>
        <w:tc>
          <w:tcPr>
            <w:tcW w:w="1213" w:type="dxa"/>
            <w:shd w:val="clear" w:color="auto" w:fill="auto"/>
          </w:tcPr>
          <w:p w14:paraId="5C35473F" w14:textId="77777777" w:rsidR="00691683" w:rsidRPr="00691683" w:rsidRDefault="00691683" w:rsidP="00691683">
            <w:pPr>
              <w:pStyle w:val="TAC"/>
              <w:rPr>
                <w:rFonts w:eastAsia="DengXian"/>
              </w:rPr>
            </w:pPr>
          </w:p>
        </w:tc>
        <w:tc>
          <w:tcPr>
            <w:tcW w:w="1213" w:type="dxa"/>
            <w:shd w:val="clear" w:color="auto" w:fill="auto"/>
          </w:tcPr>
          <w:p w14:paraId="02FB179A" w14:textId="77777777" w:rsidR="00691683" w:rsidRPr="00691683" w:rsidRDefault="00691683" w:rsidP="00691683">
            <w:pPr>
              <w:pStyle w:val="TAC"/>
              <w:rPr>
                <w:rFonts w:eastAsia="DengXian"/>
              </w:rPr>
            </w:pPr>
          </w:p>
        </w:tc>
        <w:tc>
          <w:tcPr>
            <w:tcW w:w="1213" w:type="dxa"/>
            <w:shd w:val="clear" w:color="auto" w:fill="auto"/>
          </w:tcPr>
          <w:p w14:paraId="75C52F02" w14:textId="77777777" w:rsidR="00691683" w:rsidRPr="00691683" w:rsidRDefault="00691683" w:rsidP="00691683">
            <w:pPr>
              <w:pStyle w:val="TAC"/>
              <w:rPr>
                <w:rFonts w:eastAsia="DengXian"/>
              </w:rPr>
            </w:pPr>
          </w:p>
        </w:tc>
        <w:tc>
          <w:tcPr>
            <w:tcW w:w="1213" w:type="dxa"/>
          </w:tcPr>
          <w:p w14:paraId="28A9452F" w14:textId="7BD8ECA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DengXian"/>
              </w:rPr>
            </w:pPr>
            <w:r w:rsidRPr="00691683">
              <w:rPr>
                <w:rFonts w:eastAsia="DengXian"/>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DengXian"/>
              </w:rPr>
            </w:pPr>
          </w:p>
        </w:tc>
        <w:tc>
          <w:tcPr>
            <w:tcW w:w="1213" w:type="dxa"/>
            <w:shd w:val="clear" w:color="auto" w:fill="auto"/>
          </w:tcPr>
          <w:p w14:paraId="4A7165A4" w14:textId="7F48B9A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B5529BA" w14:textId="77777777" w:rsidR="00691683" w:rsidRPr="00691683" w:rsidRDefault="00691683" w:rsidP="00691683">
            <w:pPr>
              <w:pStyle w:val="TAC"/>
              <w:rPr>
                <w:rFonts w:eastAsia="DengXian"/>
              </w:rPr>
            </w:pPr>
          </w:p>
        </w:tc>
        <w:tc>
          <w:tcPr>
            <w:tcW w:w="1213" w:type="dxa"/>
            <w:shd w:val="clear" w:color="auto" w:fill="auto"/>
          </w:tcPr>
          <w:p w14:paraId="0D2ECD05" w14:textId="77777777" w:rsidR="00691683" w:rsidRPr="00691683" w:rsidRDefault="00691683" w:rsidP="00691683">
            <w:pPr>
              <w:pStyle w:val="TAC"/>
              <w:rPr>
                <w:rFonts w:eastAsia="DengXian"/>
              </w:rPr>
            </w:pPr>
          </w:p>
        </w:tc>
        <w:tc>
          <w:tcPr>
            <w:tcW w:w="1213" w:type="dxa"/>
          </w:tcPr>
          <w:p w14:paraId="577BE373" w14:textId="77777777" w:rsidR="00691683" w:rsidRPr="00691683" w:rsidRDefault="00691683" w:rsidP="00691683">
            <w:pPr>
              <w:pStyle w:val="TAC"/>
              <w:rPr>
                <w:rFonts w:eastAsia="DengXian"/>
              </w:rPr>
            </w:pPr>
          </w:p>
        </w:tc>
        <w:tc>
          <w:tcPr>
            <w:tcW w:w="1227" w:type="dxa"/>
            <w:shd w:val="clear" w:color="auto" w:fill="auto"/>
          </w:tcPr>
          <w:p w14:paraId="46D19A2E" w14:textId="69E8FAD9" w:rsidR="00691683" w:rsidRPr="00691683" w:rsidRDefault="00691683" w:rsidP="00691683">
            <w:pPr>
              <w:pStyle w:val="TAC"/>
              <w:rPr>
                <w:rFonts w:eastAsia="DengXian"/>
              </w:rPr>
            </w:pPr>
            <w:r w:rsidRPr="00691683">
              <w:rPr>
                <w:rFonts w:eastAsia="DengXian"/>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Heading2"/>
        <w:rPr>
          <w:lang w:eastAsia="zh-CN"/>
        </w:rPr>
      </w:pPr>
      <w:bookmarkStart w:id="237" w:name="_Toc104235268"/>
      <w:bookmarkStart w:id="238" w:name="_Toc125522382"/>
      <w:bookmarkStart w:id="239" w:name="_Toc128629620"/>
      <w:bookmarkStart w:id="240" w:name="_Toc11148265"/>
      <w:bookmarkStart w:id="241" w:name="_Toc26173004"/>
      <w:bookmarkStart w:id="242" w:name="_Toc30666494"/>
      <w:bookmarkStart w:id="243" w:name="_Toc31029788"/>
      <w:bookmarkStart w:id="244" w:name="_Toc31030679"/>
      <w:bookmarkStart w:id="245" w:name="_Toc43388243"/>
      <w:bookmarkStart w:id="246" w:name="_Toc43735474"/>
      <w:bookmarkStart w:id="247" w:name="_Toc50130461"/>
      <w:bookmarkStart w:id="248" w:name="_Toc50133775"/>
      <w:bookmarkStart w:id="249" w:name="_Toc50134115"/>
      <w:bookmarkStart w:id="250" w:name="_Toc50557067"/>
      <w:bookmarkStart w:id="251" w:name="_Toc50548743"/>
      <w:bookmarkStart w:id="252" w:name="_Toc55202048"/>
      <w:bookmarkStart w:id="253" w:name="_Toc57209670"/>
      <w:bookmarkStart w:id="254" w:name="_Toc57366061"/>
      <w:bookmarkStart w:id="255" w:name="_Toc68086012"/>
      <w:bookmarkStart w:id="256" w:name="_Toc100925313"/>
      <w:bookmarkStart w:id="257" w:name="_Toc100925683"/>
      <w:bookmarkStart w:id="258" w:name="_Toc500949097"/>
      <w:bookmarkStart w:id="259" w:name="_Toc22214908"/>
      <w:bookmarkStart w:id="260" w:name="_Toc23254041"/>
      <w:bookmarkStart w:id="261" w:name="_Toc113003161"/>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237"/>
      <w:bookmarkEnd w:id="238"/>
      <w:bookmarkEnd w:id="239"/>
      <w:bookmarkEnd w:id="261"/>
    </w:p>
    <w:p w14:paraId="44C2C7E9" w14:textId="4E9998C4" w:rsidR="001946D7" w:rsidRPr="00977052" w:rsidRDefault="001946D7" w:rsidP="00606938">
      <w:pPr>
        <w:pStyle w:val="Heading3"/>
      </w:pPr>
      <w:bookmarkStart w:id="262" w:name="_Toc500949099"/>
      <w:bookmarkStart w:id="263" w:name="_Toc22214909"/>
      <w:bookmarkStart w:id="264" w:name="_Toc23254042"/>
      <w:bookmarkStart w:id="265" w:name="_Toc104235269"/>
      <w:bookmarkStart w:id="266" w:name="_Toc125522383"/>
      <w:bookmarkStart w:id="267" w:name="_Toc128629621"/>
      <w:bookmarkStart w:id="268" w:name="_Toc113003162"/>
      <w:r w:rsidRPr="00977052">
        <w:t>6.</w:t>
      </w:r>
      <w:r w:rsidR="008B494C" w:rsidRPr="00977052">
        <w:t>0A</w:t>
      </w:r>
      <w:r w:rsidRPr="00977052">
        <w:t>.1</w:t>
      </w:r>
      <w:r w:rsidRPr="00977052">
        <w:tab/>
        <w:t>Description</w:t>
      </w:r>
      <w:bookmarkEnd w:id="262"/>
      <w:bookmarkEnd w:id="263"/>
      <w:bookmarkEnd w:id="264"/>
      <w:bookmarkEnd w:id="265"/>
      <w:bookmarkEnd w:id="266"/>
      <w:bookmarkEnd w:id="267"/>
      <w:bookmarkEnd w:id="268"/>
    </w:p>
    <w:p w14:paraId="7F7C1E51"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The solution describes the following 5G Core architecture enhancements to support PIN:</w:t>
      </w:r>
    </w:p>
    <w:p w14:paraId="17450907" w14:textId="77777777" w:rsidR="003A2C78" w:rsidRPr="00977052" w:rsidRDefault="003A2C78" w:rsidP="003A2C78">
      <w:pPr>
        <w:pStyle w:val="B1"/>
        <w:rPr>
          <w:rFonts w:eastAsia="SimSun"/>
          <w:lang w:eastAsia="en-US"/>
        </w:rPr>
      </w:pPr>
      <w:r w:rsidRPr="00977052">
        <w:rPr>
          <w:rFonts w:eastAsia="SimSun"/>
          <w:lang w:eastAsia="en-US"/>
        </w:rPr>
        <w:t>1.</w:t>
      </w:r>
      <w:r w:rsidRPr="00977052">
        <w:rPr>
          <w:rFonts w:eastAsia="SimSun"/>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SimSun"/>
          <w:lang w:eastAsia="en-US"/>
        </w:rPr>
      </w:pPr>
      <w:r w:rsidRPr="00977052">
        <w:rPr>
          <w:rFonts w:eastAsia="SimSun"/>
          <w:lang w:eastAsia="en-US"/>
        </w:rPr>
        <w:t>2.</w:t>
      </w:r>
      <w:r w:rsidRPr="00977052">
        <w:rPr>
          <w:rFonts w:eastAsia="SimSun"/>
          <w:lang w:eastAsia="en-US"/>
        </w:rPr>
        <w:tab/>
        <w:t>Architecture of the Personal IoT Network.</w:t>
      </w:r>
    </w:p>
    <w:p w14:paraId="0CBE69FF" w14:textId="168594A5" w:rsidR="001946D7" w:rsidRPr="00977052" w:rsidRDefault="003A2C78" w:rsidP="003A2C78">
      <w:pPr>
        <w:rPr>
          <w:rFonts w:eastAsia="SimSun"/>
          <w:lang w:eastAsia="en-US"/>
        </w:rPr>
      </w:pPr>
      <w:r w:rsidRPr="00977052">
        <w:rPr>
          <w:rFonts w:eastAsia="SimSun"/>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SimSun"/>
          <w:lang w:eastAsia="en-US"/>
        </w:rPr>
        <w:t>.</w:t>
      </w:r>
      <w:r w:rsidRPr="00977052">
        <w:rPr>
          <w:rFonts w:eastAsia="SimSun"/>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Heading3"/>
      </w:pPr>
      <w:bookmarkStart w:id="269" w:name="_Toc125522384"/>
      <w:bookmarkStart w:id="270" w:name="_Toc128629622"/>
      <w:bookmarkStart w:id="271" w:name="_Toc104235271"/>
      <w:bookmarkStart w:id="272" w:name="_Toc113003163"/>
      <w:r w:rsidRPr="00977052">
        <w:t>6.0A.2</w:t>
      </w:r>
      <w:r w:rsidRPr="00977052">
        <w:tab/>
        <w:t>Procedures</w:t>
      </w:r>
      <w:bookmarkEnd w:id="269"/>
      <w:bookmarkEnd w:id="270"/>
      <w:bookmarkEnd w:id="272"/>
    </w:p>
    <w:p w14:paraId="7FF51A46" w14:textId="027C74C1" w:rsidR="001946D7" w:rsidRPr="00977052" w:rsidRDefault="001946D7" w:rsidP="00222629">
      <w:pPr>
        <w:pStyle w:val="Heading4"/>
        <w:rPr>
          <w:lang w:eastAsia="ja-JP"/>
        </w:rPr>
      </w:pPr>
      <w:bookmarkStart w:id="273" w:name="_Toc125522385"/>
      <w:bookmarkStart w:id="274" w:name="_Toc128629623"/>
      <w:bookmarkStart w:id="275" w:name="_Toc113003164"/>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71"/>
      <w:bookmarkEnd w:id="273"/>
      <w:bookmarkEnd w:id="274"/>
      <w:bookmarkEnd w:id="275"/>
    </w:p>
    <w:p w14:paraId="78FDE9EF"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PINCTRL (PIN Ctrl Function) </w:t>
      </w:r>
      <w:r w:rsidR="003A2C78" w:rsidRPr="00977052">
        <w:rPr>
          <w:rFonts w:eastAsia="SimSun"/>
          <w:lang w:eastAsia="en-US"/>
        </w:rPr>
        <w:t>-</w:t>
      </w:r>
      <w:r w:rsidR="001946D7" w:rsidRPr="00977052">
        <w:rPr>
          <w:rFonts w:eastAsia="SimSun"/>
          <w:lang w:eastAsia="en-US"/>
        </w:rPr>
        <w:t xml:space="preserve"> a new Network Function- and new interfaces P1 and N</w:t>
      </w:r>
      <w:r w:rsidR="001946D7" w:rsidRPr="00977052">
        <w:rPr>
          <w:rFonts w:eastAsia="SimSun"/>
          <w:vertAlign w:val="subscript"/>
          <w:lang w:eastAsia="en-US"/>
        </w:rPr>
        <w:t xml:space="preserve">PINCTF </w:t>
      </w:r>
      <w:r w:rsidR="001946D7" w:rsidRPr="00977052">
        <w:rPr>
          <w:rFonts w:eastAsia="SimSun"/>
          <w:lang w:eastAsia="en-US"/>
        </w:rPr>
        <w:t xml:space="preserve"> to manage and organize PIN network as shown in Figure 6.</w:t>
      </w:r>
      <w:r w:rsidR="00771F14" w:rsidRPr="00977052">
        <w:rPr>
          <w:rFonts w:eastAsia="SimSun"/>
          <w:lang w:eastAsia="en-US"/>
        </w:rPr>
        <w:t>0A</w:t>
      </w:r>
      <w:r w:rsidR="001946D7" w:rsidRPr="00977052">
        <w:rPr>
          <w:rFonts w:eastAsia="SimSun"/>
          <w:lang w:eastAsia="en-US"/>
        </w:rPr>
        <w:t>.1.2-1. PEMC/PEGC communicates with the PINCTRL of 5GCore network using P1 reference points for Authorization</w:t>
      </w:r>
      <w:r w:rsidR="001946D7" w:rsidRPr="00977052">
        <w:rPr>
          <w:rFonts w:eastAsia="SimSun"/>
        </w:rPr>
        <w:t>, 3rd pa</w:t>
      </w:r>
      <w:r w:rsidR="001946D7" w:rsidRPr="00977052">
        <w:rPr>
          <w:rFonts w:eastAsia="SimSun"/>
          <w:lang w:eastAsia="en-US"/>
        </w:rPr>
        <w:t xml:space="preserve">rty/Operator policies etc. </w:t>
      </w: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PINCTRL to be part of SBI bus of the 5G core architecture and communicates with the other NF(s) using N</w:t>
      </w:r>
      <w:r w:rsidR="001946D7" w:rsidRPr="00977052">
        <w:rPr>
          <w:rFonts w:eastAsia="SimSun"/>
          <w:vertAlign w:val="subscript"/>
          <w:lang w:eastAsia="en-US"/>
        </w:rPr>
        <w:t xml:space="preserve">PINCTRL </w:t>
      </w:r>
      <w:r w:rsidR="001946D7" w:rsidRPr="00977052">
        <w:rPr>
          <w:rFonts w:eastAsia="SimSun"/>
          <w:lang w:eastAsia="en-US"/>
        </w:rPr>
        <w:t xml:space="preserve">interface. </w:t>
      </w:r>
      <w:r w:rsidR="003A2C78" w:rsidRPr="00977052">
        <w:rPr>
          <w:rFonts w:eastAsia="SimSun"/>
          <w:lang w:eastAsia="en-US"/>
        </w:rPr>
        <w:t>PEMC forms the PIN Network and PEMC/PEGC communicates to the 5Gcore on behalf of PIN elements.</w:t>
      </w:r>
    </w:p>
    <w:bookmarkStart w:id="276" w:name="_MON_1714827266"/>
    <w:bookmarkEnd w:id="276"/>
    <w:p w14:paraId="4CCBA36A" w14:textId="3A203DD5" w:rsidR="001946D7" w:rsidRPr="00977052" w:rsidRDefault="00E3392E" w:rsidP="003A2C78">
      <w:pPr>
        <w:pStyle w:val="TH"/>
        <w:rPr>
          <w:rFonts w:eastAsia="SimSun"/>
        </w:rPr>
      </w:pPr>
      <w:r w:rsidRPr="00977052">
        <w:rPr>
          <w:rFonts w:eastAsia="SimSun"/>
        </w:rPr>
        <w:object w:dxaOrig="11095" w:dyaOrig="7652" w14:anchorId="6EABFDB5">
          <v:shape id="_x0000_i1027" type="#_x0000_t75" style="width:433.5pt;height:300pt" o:ole="">
            <v:imagedata r:id="rId14" o:title=""/>
          </v:shape>
          <o:OLEObject Type="Embed" ProgID="Word.Picture.8" ShapeID="_x0000_i1027" DrawAspect="Content" ObjectID="_1739243863" r:id="rId15"/>
        </w:object>
      </w:r>
    </w:p>
    <w:p w14:paraId="3B49021C" w14:textId="52C0234A" w:rsidR="001946D7" w:rsidRPr="00977052" w:rsidRDefault="001946D7" w:rsidP="003A2C78">
      <w:pPr>
        <w:pStyle w:val="TF"/>
        <w:rPr>
          <w:rFonts w:eastAsia="MS Mincho"/>
        </w:rPr>
      </w:pPr>
      <w:r w:rsidRPr="00977052">
        <w:rPr>
          <w:rFonts w:eastAsia="SimSun"/>
        </w:rPr>
        <w:t>Figure 6.</w:t>
      </w:r>
      <w:r w:rsidR="005918D5" w:rsidRPr="00977052">
        <w:rPr>
          <w:rFonts w:eastAsia="SimSun"/>
        </w:rPr>
        <w:t>0</w:t>
      </w:r>
      <w:r w:rsidR="001E1338" w:rsidRPr="00977052">
        <w:rPr>
          <w:rFonts w:eastAsia="SimSun"/>
        </w:rPr>
        <w:t>A</w:t>
      </w:r>
      <w:r w:rsidRPr="00977052">
        <w:rPr>
          <w:rFonts w:eastAsia="SimSun"/>
        </w:rPr>
        <w:t>.</w:t>
      </w:r>
      <w:r w:rsidR="00C1073C" w:rsidRPr="00977052">
        <w:rPr>
          <w:rFonts w:eastAsia="SimSun"/>
        </w:rPr>
        <w:t>2.</w:t>
      </w:r>
      <w:r w:rsidRPr="00977052">
        <w:rPr>
          <w:rFonts w:eastAsia="SimSun"/>
        </w:rPr>
        <w:t>1-</w:t>
      </w:r>
      <w:r w:rsidR="000F06F2" w:rsidRPr="00977052">
        <w:rPr>
          <w:rFonts w:eastAsia="SimSun"/>
        </w:rPr>
        <w:t>1</w:t>
      </w:r>
      <w:r w:rsidRPr="00977052">
        <w:rPr>
          <w:rFonts w:eastAsia="SimSun"/>
        </w:rPr>
        <w:t>: 5GC architecture enhancements to support PIN</w:t>
      </w:r>
    </w:p>
    <w:p w14:paraId="7AE2B586" w14:textId="0E771C2C" w:rsidR="001946D7" w:rsidRPr="00977052" w:rsidRDefault="001946D7" w:rsidP="00222629">
      <w:pPr>
        <w:pStyle w:val="Heading4"/>
        <w:rPr>
          <w:lang w:eastAsia="ja-JP"/>
        </w:rPr>
      </w:pPr>
      <w:bookmarkStart w:id="277" w:name="_Toc104235272"/>
      <w:bookmarkStart w:id="278" w:name="_Toc125522386"/>
      <w:bookmarkStart w:id="279" w:name="_Toc128629624"/>
      <w:bookmarkStart w:id="280" w:name="_Toc113003165"/>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77"/>
      <w:bookmarkEnd w:id="278"/>
      <w:bookmarkEnd w:id="279"/>
      <w:bookmarkEnd w:id="280"/>
    </w:p>
    <w:p w14:paraId="665ACF36" w14:textId="0A808061"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reference points to the 5G Architecture:</w:t>
      </w:r>
    </w:p>
    <w:p w14:paraId="44CC3C6F" w14:textId="3BDA728C" w:rsidR="001946D7" w:rsidRPr="00977052" w:rsidRDefault="001946D7" w:rsidP="003A2C78">
      <w:pPr>
        <w:pStyle w:val="B1"/>
        <w:rPr>
          <w:rFonts w:eastAsia="SimSun"/>
        </w:rPr>
      </w:pPr>
      <w:r w:rsidRPr="00977052">
        <w:rPr>
          <w:rFonts w:eastAsia="SimSun"/>
          <w:lang w:eastAsia="en-US"/>
        </w:rPr>
        <w:tab/>
      </w:r>
      <w:r w:rsidRPr="00977052">
        <w:rPr>
          <w:rFonts w:eastAsia="SimSun"/>
          <w:b/>
          <w:bCs/>
          <w:lang w:eastAsia="en-US"/>
        </w:rPr>
        <w:t>P1:</w:t>
      </w:r>
      <w:r w:rsidR="003A2C78" w:rsidRPr="00977052">
        <w:rPr>
          <w:rFonts w:eastAsia="SimSun"/>
          <w:lang w:eastAsia="en-US"/>
        </w:rPr>
        <w:t xml:space="preserve"> </w:t>
      </w:r>
      <w:r w:rsidRPr="00977052">
        <w:rPr>
          <w:rFonts w:eastAsia="SimSun"/>
          <w:lang w:eastAsia="en-US"/>
        </w:rPr>
        <w:t xml:space="preserve">Reference point between PEMC/PEGC to PIN CTRL </w:t>
      </w:r>
      <w:proofErr w:type="spellStart"/>
      <w:r w:rsidRPr="00977052">
        <w:rPr>
          <w:rFonts w:eastAsia="SimSun"/>
          <w:lang w:eastAsia="en-US"/>
        </w:rPr>
        <w:t>Func</w:t>
      </w:r>
      <w:proofErr w:type="spellEnd"/>
      <w:r w:rsidR="003A2C78" w:rsidRPr="00977052">
        <w:rPr>
          <w:rFonts w:eastAsia="SimSun"/>
        </w:rPr>
        <w:t>.</w:t>
      </w:r>
    </w:p>
    <w:p w14:paraId="6A3744CA" w14:textId="70CF79B5" w:rsidR="001946D7" w:rsidRPr="00977052" w:rsidRDefault="00DB7A54" w:rsidP="003A2C78">
      <w:pPr>
        <w:pStyle w:val="B1"/>
        <w:rPr>
          <w:rFonts w:eastAsia="SimSun"/>
          <w:lang w:eastAsia="en-US"/>
        </w:rPr>
      </w:pPr>
      <w:r w:rsidRPr="00977052">
        <w:rPr>
          <w:rFonts w:eastAsia="SimSun"/>
          <w:lang w:eastAsia="en-US"/>
        </w:rPr>
        <w:tab/>
      </w:r>
      <w:r w:rsidR="001946D7" w:rsidRPr="00977052">
        <w:rPr>
          <w:rFonts w:eastAsia="SimSun"/>
          <w:b/>
          <w:bCs/>
          <w:lang w:eastAsia="en-US"/>
        </w:rPr>
        <w:t>N</w:t>
      </w:r>
      <w:r w:rsidR="001946D7" w:rsidRPr="00977052">
        <w:rPr>
          <w:rFonts w:eastAsia="SimSun"/>
          <w:b/>
          <w:bCs/>
          <w:vertAlign w:val="subscript"/>
          <w:lang w:eastAsia="en-US"/>
        </w:rPr>
        <w:t>PINCTF</w:t>
      </w:r>
      <w:r w:rsidR="001946D7" w:rsidRPr="00977052">
        <w:rPr>
          <w:rFonts w:eastAsia="SimSun"/>
          <w:b/>
          <w:bCs/>
          <w:lang w:eastAsia="en-US"/>
        </w:rPr>
        <w:t>:</w:t>
      </w:r>
      <w:r w:rsidR="003A2C78" w:rsidRPr="00977052">
        <w:rPr>
          <w:rFonts w:eastAsia="SimSun"/>
          <w:lang w:eastAsia="en-US"/>
        </w:rPr>
        <w:t xml:space="preserve"> </w:t>
      </w:r>
      <w:r w:rsidR="001946D7" w:rsidRPr="00977052">
        <w:rPr>
          <w:rFonts w:eastAsia="SimSun"/>
          <w:lang w:eastAsia="en-US"/>
        </w:rPr>
        <w:t xml:space="preserve">Reference point between PIN CTRL </w:t>
      </w:r>
      <w:proofErr w:type="spellStart"/>
      <w:r w:rsidR="001946D7" w:rsidRPr="00977052">
        <w:rPr>
          <w:rFonts w:eastAsia="SimSun"/>
          <w:lang w:eastAsia="en-US"/>
        </w:rPr>
        <w:t>Func</w:t>
      </w:r>
      <w:proofErr w:type="spellEnd"/>
      <w:r w:rsidR="001946D7" w:rsidRPr="00977052">
        <w:rPr>
          <w:rFonts w:eastAsia="SimSun"/>
          <w:lang w:eastAsia="en-US"/>
        </w:rPr>
        <w:t xml:space="preserve"> and SBA bus.</w:t>
      </w:r>
    </w:p>
    <w:p w14:paraId="52789AC5" w14:textId="31CA6CF2" w:rsidR="001946D7" w:rsidRPr="00977052" w:rsidRDefault="001946D7" w:rsidP="00222629">
      <w:pPr>
        <w:pStyle w:val="Heading4"/>
        <w:rPr>
          <w:lang w:eastAsia="ja-JP"/>
        </w:rPr>
      </w:pPr>
      <w:bookmarkStart w:id="281" w:name="_Toc104235273"/>
      <w:bookmarkStart w:id="282" w:name="_Toc125522387"/>
      <w:bookmarkStart w:id="283" w:name="_Toc128629625"/>
      <w:bookmarkStart w:id="284" w:name="_Toc113003166"/>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81"/>
      <w:bookmarkEnd w:id="282"/>
      <w:bookmarkEnd w:id="283"/>
      <w:bookmarkEnd w:id="284"/>
    </w:p>
    <w:p w14:paraId="77D65B4B" w14:textId="3DC24F43"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Network Functions and Entities to the 5G System:</w:t>
      </w:r>
    </w:p>
    <w:p w14:paraId="144AB0CF" w14:textId="77777777" w:rsidR="003A2C78" w:rsidRPr="00977052" w:rsidRDefault="003A2C78" w:rsidP="003A2C78">
      <w:pPr>
        <w:pStyle w:val="B1"/>
        <w:rPr>
          <w:rFonts w:eastAsia="SimSun"/>
          <w:lang w:eastAsia="en-US"/>
        </w:rPr>
      </w:pPr>
      <w:r w:rsidRPr="00977052">
        <w:rPr>
          <w:rFonts w:eastAsia="SimSun"/>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SimSun"/>
          <w:lang w:eastAsia="en-US"/>
        </w:rPr>
      </w:pPr>
      <w:r w:rsidRPr="00977052">
        <w:rPr>
          <w:rFonts w:eastAsia="SimSun"/>
          <w:lang w:eastAsia="en-US"/>
        </w:rPr>
        <w:t>1)</w:t>
      </w:r>
      <w:r w:rsidRPr="00977052">
        <w:rPr>
          <w:rFonts w:eastAsia="SimSun"/>
          <w:lang w:eastAsia="en-US"/>
        </w:rPr>
        <w:tab/>
        <w:t>Authorizes PEMC/PEGC to form the PIN.</w:t>
      </w:r>
    </w:p>
    <w:p w14:paraId="7D727B86" w14:textId="275D0A59" w:rsidR="003A2C78" w:rsidRPr="00977052" w:rsidRDefault="003A2C78" w:rsidP="003A2C78">
      <w:pPr>
        <w:pStyle w:val="B2"/>
        <w:rPr>
          <w:rFonts w:eastAsia="SimSun"/>
          <w:lang w:eastAsia="en-US"/>
        </w:rPr>
      </w:pPr>
      <w:r w:rsidRPr="00977052">
        <w:rPr>
          <w:rFonts w:eastAsia="SimSun"/>
          <w:lang w:eastAsia="en-US"/>
        </w:rPr>
        <w:t>2)</w:t>
      </w:r>
      <w:r w:rsidRPr="00977052">
        <w:rPr>
          <w:rFonts w:eastAsia="SimSun"/>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SimSun"/>
          <w:lang w:eastAsia="en-US"/>
        </w:rPr>
      </w:pPr>
      <w:r w:rsidRPr="00977052">
        <w:rPr>
          <w:rFonts w:eastAsia="SimSun"/>
          <w:lang w:eastAsia="en-US"/>
        </w:rPr>
        <w:t>3)</w:t>
      </w:r>
      <w:r w:rsidRPr="00977052">
        <w:rPr>
          <w:rFonts w:eastAsia="SimSun"/>
          <w:lang w:eastAsia="en-US"/>
        </w:rPr>
        <w:tab/>
        <w:t xml:space="preserve">Acknowledges </w:t>
      </w:r>
      <w:proofErr w:type="spellStart"/>
      <w:r w:rsidRPr="00977052">
        <w:rPr>
          <w:rFonts w:eastAsia="SimSun"/>
          <w:lang w:eastAsia="en-US"/>
        </w:rPr>
        <w:t>PIN_List</w:t>
      </w:r>
      <w:proofErr w:type="spellEnd"/>
      <w:r w:rsidRPr="00977052">
        <w:rPr>
          <w:rFonts w:eastAsia="SimSun"/>
          <w:lang w:eastAsia="en-US"/>
        </w:rPr>
        <w:t xml:space="preserve"> from/to PEMC.</w:t>
      </w:r>
    </w:p>
    <w:p w14:paraId="1285D513" w14:textId="77777777" w:rsidR="003A2C78" w:rsidRPr="00977052" w:rsidRDefault="003A2C78" w:rsidP="003A2C78">
      <w:pPr>
        <w:pStyle w:val="B2"/>
        <w:rPr>
          <w:rFonts w:eastAsia="SimSun"/>
          <w:lang w:eastAsia="en-US"/>
        </w:rPr>
      </w:pPr>
      <w:r w:rsidRPr="00977052">
        <w:rPr>
          <w:rFonts w:eastAsia="SimSun"/>
          <w:lang w:eastAsia="en-US"/>
        </w:rPr>
        <w:t>4)</w:t>
      </w:r>
      <w:r w:rsidRPr="00977052">
        <w:rPr>
          <w:rFonts w:eastAsia="SimSun"/>
          <w:lang w:eastAsia="en-US"/>
        </w:rPr>
        <w:tab/>
        <w:t>Accepts Operator or 3rd party PIN Rules.</w:t>
      </w:r>
    </w:p>
    <w:p w14:paraId="03A4CAFE" w14:textId="53783D6E" w:rsidR="003A2C78" w:rsidRPr="00977052" w:rsidRDefault="003A2C78" w:rsidP="003A2C78">
      <w:pPr>
        <w:pStyle w:val="B2"/>
        <w:rPr>
          <w:rFonts w:eastAsia="SimSun"/>
          <w:lang w:eastAsia="en-US"/>
        </w:rPr>
      </w:pPr>
      <w:r w:rsidRPr="00977052">
        <w:rPr>
          <w:rFonts w:eastAsia="SimSun"/>
          <w:lang w:eastAsia="en-US"/>
        </w:rPr>
        <w:t>5)</w:t>
      </w:r>
      <w:r w:rsidRPr="00977052">
        <w:rPr>
          <w:rFonts w:eastAsia="SimSun"/>
          <w:lang w:eastAsia="en-US"/>
        </w:rPr>
        <w:tab/>
        <w:t>Pushes Operator</w:t>
      </w:r>
      <w:r w:rsidR="00573640">
        <w:rPr>
          <w:rFonts w:eastAsia="SimSun"/>
          <w:lang w:eastAsia="en-US"/>
        </w:rPr>
        <w:t>'</w:t>
      </w:r>
      <w:r w:rsidRPr="00977052">
        <w:rPr>
          <w:rFonts w:eastAsia="SimSun"/>
          <w:lang w:eastAsia="en-US"/>
        </w:rPr>
        <w:t>s policy to the PIN network.</w:t>
      </w:r>
    </w:p>
    <w:p w14:paraId="4BCD2E59" w14:textId="77777777" w:rsidR="003A2C78" w:rsidRPr="00977052" w:rsidRDefault="003A2C78" w:rsidP="003A2C78">
      <w:pPr>
        <w:pStyle w:val="B1"/>
        <w:rPr>
          <w:rFonts w:eastAsia="SimSun"/>
          <w:lang w:eastAsia="en-US"/>
        </w:rPr>
      </w:pPr>
      <w:r w:rsidRPr="00977052">
        <w:rPr>
          <w:rFonts w:eastAsia="SimSun"/>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SimSun"/>
          <w:lang w:eastAsia="en-US"/>
        </w:rPr>
      </w:pPr>
      <w:r w:rsidRPr="00977052">
        <w:rPr>
          <w:rFonts w:eastAsia="SimSun"/>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SimSun"/>
          <w:lang w:eastAsia="en-US"/>
        </w:rPr>
      </w:pPr>
      <w:r w:rsidRPr="00977052">
        <w:rPr>
          <w:rFonts w:eastAsia="SimSun"/>
          <w:lang w:eastAsia="en-US"/>
        </w:rPr>
        <w:tab/>
        <w:t>PEMC (PIN Element with Management Capability): A PIN Element with capability to manage the PIN.</w:t>
      </w:r>
    </w:p>
    <w:p w14:paraId="31EF1FF8" w14:textId="673C0FE2" w:rsidR="001946D7" w:rsidRPr="00977052" w:rsidRDefault="001946D7" w:rsidP="00222629">
      <w:pPr>
        <w:pStyle w:val="Heading4"/>
        <w:rPr>
          <w:lang w:eastAsia="ja-JP"/>
        </w:rPr>
      </w:pPr>
      <w:bookmarkStart w:id="285" w:name="_Toc104235274"/>
      <w:bookmarkStart w:id="286" w:name="_Toc125522388"/>
      <w:bookmarkStart w:id="287" w:name="_Toc128629626"/>
      <w:bookmarkStart w:id="288" w:name="_Toc113003167"/>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85"/>
      <w:bookmarkEnd w:id="286"/>
      <w:bookmarkEnd w:id="287"/>
      <w:bookmarkEnd w:id="288"/>
    </w:p>
    <w:p w14:paraId="23DB3FB1" w14:textId="4D2DE337" w:rsidR="002B424F" w:rsidRPr="00977052" w:rsidRDefault="002B424F" w:rsidP="00CA1056">
      <w:pPr>
        <w:pStyle w:val="TH"/>
      </w:pPr>
      <w:r w:rsidRPr="00977052">
        <w:object w:dxaOrig="6379" w:dyaOrig="3116" w14:anchorId="6D3EF8CA">
          <v:shape id="_x0000_i1028" type="#_x0000_t75" style="width:318.75pt;height:153.75pt" o:ole="">
            <v:imagedata r:id="rId16" o:title=""/>
          </v:shape>
          <o:OLEObject Type="Embed" ProgID="Word.Picture.8" ShapeID="_x0000_i1028" DrawAspect="Content" ObjectID="_1739243864" r:id="rId17"/>
        </w:object>
      </w:r>
    </w:p>
    <w:p w14:paraId="586E750F" w14:textId="364F30BE" w:rsidR="001946D7" w:rsidRPr="00977052" w:rsidRDefault="001946D7" w:rsidP="002B424F">
      <w:pPr>
        <w:pStyle w:val="TF"/>
        <w:rPr>
          <w:rFonts w:eastAsia="MS Mincho"/>
          <w:iCs/>
          <w:lang w:eastAsia="en-US"/>
        </w:rPr>
      </w:pPr>
      <w:r w:rsidRPr="00977052">
        <w:rPr>
          <w:rFonts w:eastAsia="SimSun"/>
          <w:lang w:eastAsia="en-US"/>
        </w:rPr>
        <w:t>Figure 6.</w:t>
      </w:r>
      <w:r w:rsidR="00311F72" w:rsidRPr="00977052">
        <w:rPr>
          <w:rFonts w:eastAsia="SimSun"/>
          <w:lang w:eastAsia="en-US"/>
        </w:rPr>
        <w:t>0A</w:t>
      </w:r>
      <w:r w:rsidRPr="00977052">
        <w:rPr>
          <w:rFonts w:eastAsia="SimSun"/>
          <w:lang w:eastAsia="en-US"/>
        </w:rPr>
        <w:t>.</w:t>
      </w:r>
      <w:r w:rsidR="00C1073C" w:rsidRPr="00977052">
        <w:rPr>
          <w:rFonts w:eastAsia="SimSun"/>
          <w:lang w:eastAsia="en-US"/>
        </w:rPr>
        <w:t>2</w:t>
      </w:r>
      <w:r w:rsidRPr="00977052">
        <w:rPr>
          <w:rFonts w:eastAsia="SimSun"/>
          <w:lang w:eastAsia="en-US"/>
        </w:rPr>
        <w:t>.</w:t>
      </w:r>
      <w:r w:rsidR="00C1073C" w:rsidRPr="00977052">
        <w:rPr>
          <w:rFonts w:eastAsia="SimSun"/>
          <w:lang w:eastAsia="en-US"/>
        </w:rPr>
        <w:t>4</w:t>
      </w:r>
      <w:r w:rsidRPr="00977052">
        <w:rPr>
          <w:rFonts w:eastAsia="SimSun"/>
          <w:lang w:eastAsia="en-US"/>
        </w:rPr>
        <w:t>-1: SBA Architecture for Personal IoT Network</w:t>
      </w:r>
    </w:p>
    <w:p w14:paraId="636C22CD" w14:textId="77777777" w:rsidR="002B424F" w:rsidRPr="00977052" w:rsidRDefault="002B424F" w:rsidP="002B424F">
      <w:pPr>
        <w:rPr>
          <w:rFonts w:eastAsia="SimSun"/>
          <w:lang w:eastAsia="en-US"/>
        </w:rPr>
      </w:pPr>
      <w:r w:rsidRPr="00977052">
        <w:rPr>
          <w:rFonts w:eastAsia="SimSun"/>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SimSun"/>
          <w:lang w:eastAsia="en-US"/>
        </w:rPr>
      </w:pPr>
      <w:r w:rsidRPr="00977052">
        <w:rPr>
          <w:rFonts w:eastAsia="SimSun"/>
          <w:lang w:eastAsia="en-US"/>
        </w:rPr>
        <w:t xml:space="preserve">This solution assumes that the PIN Elements in a PIN network are reachable via a wireless link such as Wi-Fi, Bluetooth, </w:t>
      </w:r>
      <w:proofErr w:type="spellStart"/>
      <w:r w:rsidRPr="00977052">
        <w:rPr>
          <w:rFonts w:eastAsia="SimSun"/>
          <w:lang w:eastAsia="en-US"/>
        </w:rPr>
        <w:t>WiGi</w:t>
      </w:r>
      <w:proofErr w:type="spellEnd"/>
      <w:r w:rsidRPr="00977052">
        <w:rPr>
          <w:rFonts w:eastAsia="SimSun"/>
          <w:lang w:eastAsia="en-US"/>
        </w:rPr>
        <w:t xml:space="preserve"> etc</w:t>
      </w:r>
      <w:r w:rsidR="000B72E3">
        <w:rPr>
          <w:rFonts w:eastAsia="SimSun"/>
          <w:lang w:eastAsia="en-US"/>
        </w:rPr>
        <w:t>.</w:t>
      </w:r>
      <w:r w:rsidRPr="00977052">
        <w:rPr>
          <w:rFonts w:eastAsia="SimSun"/>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SimSun"/>
          <w:lang w:eastAsia="en-US"/>
        </w:rPr>
      </w:pPr>
      <w:r w:rsidRPr="00977052">
        <w:rPr>
          <w:rFonts w:eastAsia="SimSun"/>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Heading3"/>
      </w:pPr>
      <w:bookmarkStart w:id="289" w:name="_Toc104235276"/>
      <w:bookmarkStart w:id="290" w:name="_Toc125522389"/>
      <w:bookmarkStart w:id="291" w:name="_Toc128629627"/>
      <w:bookmarkStart w:id="292" w:name="_Toc113003168"/>
      <w:r w:rsidRPr="00977052">
        <w:lastRenderedPageBreak/>
        <w:t>6.</w:t>
      </w:r>
      <w:r w:rsidR="005918D5" w:rsidRPr="00977052">
        <w:t>0</w:t>
      </w:r>
      <w:r w:rsidR="00440885" w:rsidRPr="00977052">
        <w:t>A</w:t>
      </w:r>
      <w:r w:rsidRPr="00977052">
        <w:t>.3</w:t>
      </w:r>
      <w:r w:rsidRPr="00977052">
        <w:tab/>
        <w:t>Impacts on services, entities and interfaces</w:t>
      </w:r>
      <w:bookmarkEnd w:id="289"/>
      <w:bookmarkEnd w:id="290"/>
      <w:bookmarkEnd w:id="291"/>
      <w:bookmarkEnd w:id="292"/>
    </w:p>
    <w:p w14:paraId="58CB6E74" w14:textId="6ECA1C73" w:rsidR="002B424F" w:rsidRPr="00977052" w:rsidRDefault="002B424F" w:rsidP="002B424F">
      <w:pPr>
        <w:rPr>
          <w:rFonts w:eastAsia="SimSun"/>
          <w:lang w:eastAsia="zh-CN"/>
        </w:rPr>
      </w:pPr>
      <w:r w:rsidRPr="00977052">
        <w:rPr>
          <w:rFonts w:eastAsia="SimSun"/>
          <w:lang w:eastAsia="zh-CN"/>
        </w:rPr>
        <w:t>The solution largely re-uses existing functionality.</w:t>
      </w:r>
    </w:p>
    <w:p w14:paraId="6BC27D25" w14:textId="77777777" w:rsidR="002B424F" w:rsidRPr="00977052" w:rsidRDefault="002B424F" w:rsidP="002B424F">
      <w:pPr>
        <w:rPr>
          <w:rFonts w:eastAsia="SimSun"/>
          <w:lang w:eastAsia="zh-CN"/>
        </w:rPr>
      </w:pPr>
      <w:r w:rsidRPr="00977052">
        <w:rPr>
          <w:rFonts w:eastAsia="SimSun"/>
          <w:lang w:eastAsia="zh-CN"/>
        </w:rPr>
        <w:t>The solution has the following impacts:</w:t>
      </w:r>
    </w:p>
    <w:p w14:paraId="26DD2B8D" w14:textId="0009B5D3" w:rsidR="002B424F" w:rsidRPr="00977052" w:rsidRDefault="002B424F" w:rsidP="002B424F">
      <w:pPr>
        <w:pStyle w:val="B1"/>
        <w:rPr>
          <w:rFonts w:eastAsia="SimSun"/>
          <w:lang w:eastAsia="zh-CN"/>
        </w:rPr>
      </w:pPr>
      <w:r w:rsidRPr="00977052">
        <w:rPr>
          <w:rFonts w:eastAsia="SimSun"/>
          <w:lang w:eastAsia="zh-CN"/>
        </w:rPr>
        <w:tab/>
        <w:t>Impact to the 5GCore:</w:t>
      </w:r>
    </w:p>
    <w:p w14:paraId="61855B3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Network Function, PIN control function (PINCTRL), to the 5GCore.</w:t>
      </w:r>
    </w:p>
    <w:p w14:paraId="6B31D222"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Interfaces P1 and NPINCTRL to the 5G system.</w:t>
      </w:r>
    </w:p>
    <w:p w14:paraId="2FC5FE77" w14:textId="75FAA6F6" w:rsidR="002B424F" w:rsidRPr="00977052" w:rsidRDefault="002B424F" w:rsidP="002B424F">
      <w:pPr>
        <w:pStyle w:val="B1"/>
        <w:rPr>
          <w:rFonts w:eastAsia="SimSun"/>
          <w:lang w:eastAsia="zh-CN"/>
        </w:rPr>
      </w:pPr>
      <w:r w:rsidRPr="00977052">
        <w:rPr>
          <w:rFonts w:eastAsia="SimSun"/>
          <w:lang w:eastAsia="zh-CN"/>
        </w:rPr>
        <w:tab/>
        <w:t>Impact to the UE (PEMC):</w:t>
      </w:r>
    </w:p>
    <w:p w14:paraId="327D387B"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maintain a list of all the PINE and its supported services.</w:t>
      </w:r>
    </w:p>
    <w:p w14:paraId="6DFC7FBA"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respond to PINE and its service discovery queries from the PINE.</w:t>
      </w:r>
    </w:p>
    <w:p w14:paraId="1059B518" w14:textId="0CF40EF4" w:rsidR="002B424F" w:rsidRPr="00977052" w:rsidRDefault="002B424F" w:rsidP="002B424F">
      <w:pPr>
        <w:pStyle w:val="B1"/>
        <w:rPr>
          <w:rFonts w:eastAsia="SimSun"/>
          <w:lang w:eastAsia="zh-CN"/>
        </w:rPr>
      </w:pPr>
      <w:r w:rsidRPr="00977052">
        <w:rPr>
          <w:rFonts w:eastAsia="SimSun"/>
          <w:lang w:eastAsia="zh-CN"/>
        </w:rPr>
        <w:tab/>
        <w:t>Impact to the PINE:</w:t>
      </w:r>
    </w:p>
    <w:p w14:paraId="7777A769"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request QoS using http request to the PEGC.</w:t>
      </w:r>
    </w:p>
    <w:p w14:paraId="009AC46B" w14:textId="42C5682D" w:rsidR="002B424F" w:rsidRPr="00977052" w:rsidRDefault="002B424F" w:rsidP="002B424F">
      <w:pPr>
        <w:pStyle w:val="B1"/>
        <w:rPr>
          <w:rFonts w:eastAsia="SimSun"/>
          <w:lang w:eastAsia="zh-CN"/>
        </w:rPr>
      </w:pPr>
      <w:r w:rsidRPr="00977052">
        <w:rPr>
          <w:rFonts w:eastAsia="SimSun"/>
          <w:lang w:eastAsia="zh-CN"/>
        </w:rPr>
        <w:tab/>
        <w:t>Impact to the UE (PEGC):</w:t>
      </w:r>
    </w:p>
    <w:p w14:paraId="17D2CC85"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register its gateway functionality to PEMC.</w:t>
      </w:r>
    </w:p>
    <w:p w14:paraId="62B1CF08"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Heading2"/>
        <w:rPr>
          <w:lang w:eastAsia="zh-CN"/>
        </w:rPr>
      </w:pPr>
      <w:bookmarkStart w:id="293" w:name="_Toc104235277"/>
      <w:bookmarkStart w:id="294" w:name="_Toc125522390"/>
      <w:bookmarkStart w:id="295" w:name="_Toc128629628"/>
      <w:bookmarkStart w:id="296" w:name="_Toc113003169"/>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93"/>
      <w:bookmarkEnd w:id="294"/>
      <w:bookmarkEnd w:id="295"/>
      <w:bookmarkEnd w:id="296"/>
    </w:p>
    <w:p w14:paraId="2E927189" w14:textId="5FCBA777" w:rsidR="00B167C8" w:rsidRPr="00977052" w:rsidRDefault="00B167C8" w:rsidP="00606938">
      <w:pPr>
        <w:pStyle w:val="Heading3"/>
      </w:pPr>
      <w:bookmarkStart w:id="297" w:name="_Toc104235278"/>
      <w:bookmarkStart w:id="298" w:name="_Toc125522391"/>
      <w:bookmarkStart w:id="299" w:name="_Toc128629629"/>
      <w:bookmarkStart w:id="300" w:name="_Toc113003170"/>
      <w:r w:rsidRPr="00977052">
        <w:t>6.0</w:t>
      </w:r>
      <w:r w:rsidR="00444958" w:rsidRPr="00977052">
        <w:t>B</w:t>
      </w:r>
      <w:r w:rsidRPr="00977052">
        <w:t>.1</w:t>
      </w:r>
      <w:r w:rsidRPr="00977052">
        <w:tab/>
        <w:t>Description</w:t>
      </w:r>
      <w:bookmarkEnd w:id="297"/>
      <w:bookmarkEnd w:id="298"/>
      <w:bookmarkEnd w:id="299"/>
      <w:bookmarkEnd w:id="300"/>
    </w:p>
    <w:p w14:paraId="431A7055" w14:textId="5D39971F" w:rsidR="00B167C8" w:rsidRPr="00977052" w:rsidRDefault="00B167C8" w:rsidP="00B167C8">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6854455E" w14:textId="22E477E5" w:rsidR="00B167C8" w:rsidRPr="00977052" w:rsidRDefault="00B167C8" w:rsidP="00606938">
      <w:pPr>
        <w:pStyle w:val="Heading3"/>
      </w:pPr>
      <w:bookmarkStart w:id="301" w:name="_Toc104235279"/>
      <w:bookmarkStart w:id="302" w:name="_Toc125522392"/>
      <w:bookmarkStart w:id="303" w:name="_Toc128629630"/>
      <w:bookmarkStart w:id="304" w:name="_Toc113003171"/>
      <w:r w:rsidRPr="00977052">
        <w:t>6.0</w:t>
      </w:r>
      <w:r w:rsidR="00444958" w:rsidRPr="00977052">
        <w:t>B</w:t>
      </w:r>
      <w:r w:rsidRPr="00977052">
        <w:t>.2</w:t>
      </w:r>
      <w:r w:rsidRPr="00977052">
        <w:tab/>
        <w:t>Procedures</w:t>
      </w:r>
      <w:bookmarkEnd w:id="301"/>
      <w:bookmarkEnd w:id="302"/>
      <w:bookmarkEnd w:id="303"/>
      <w:bookmarkEnd w:id="304"/>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9" type="#_x0000_t75" style="width:392.25pt;height:203.25pt" o:ole="">
            <v:imagedata r:id="rId18" o:title=""/>
          </v:shape>
          <o:OLEObject Type="Embed" ProgID="Word.Picture.8" ShapeID="_x0000_i1029" DrawAspect="Content" ObjectID="_1739243865" r:id="rId19"/>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9F7CFC1" w:rsidR="00A87251" w:rsidRPr="00977052" w:rsidRDefault="00573640" w:rsidP="00B64ED3">
      <w:pPr>
        <w:pStyle w:val="EditorsNote"/>
        <w:rPr>
          <w:rFonts w:eastAsia="DengXian"/>
        </w:rPr>
      </w:pPr>
      <w:r w:rsidRPr="00ED0C6B">
        <w:t>Editor</w:t>
      </w:r>
      <w:r>
        <w:t>'</w:t>
      </w:r>
      <w:r w:rsidRPr="00ED0C6B">
        <w:t xml:space="preserve">s </w:t>
      </w:r>
      <w:r w:rsidRPr="00ED0C6B">
        <w:rPr>
          <w:lang w:eastAsia="zh-CN"/>
        </w:rPr>
        <w:t>n</w:t>
      </w:r>
      <w:r w:rsidRPr="00ED0C6B">
        <w:t>ote</w:t>
      </w:r>
      <w:r w:rsidR="00A87251" w:rsidRPr="00977052">
        <w:rPr>
          <w:rFonts w:eastAsia="DengXian"/>
        </w:rPr>
        <w:t>:</w:t>
      </w:r>
      <w:r w:rsidR="00313BED" w:rsidRPr="00977052">
        <w:rPr>
          <w:rFonts w:eastAsia="DengXian"/>
        </w:rPr>
        <w:tab/>
      </w:r>
      <w:r w:rsidR="00A87251" w:rsidRPr="00977052">
        <w:t>Security and privacy aspects of PIN identifier is FFS and is left to SA</w:t>
      </w:r>
      <w:r w:rsidR="002B424F" w:rsidRPr="00977052">
        <w:t> WG</w:t>
      </w:r>
      <w:r w:rsidR="00A87251"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601B32B2" w:rsidR="00B167C8" w:rsidRPr="00977052" w:rsidRDefault="00573640" w:rsidP="002B424F">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t xml:space="preserve">Whether the device not supporting PIN Element Function (PEF) can participate to PIN network, e.g. as today when the UE share the 5G connection via </w:t>
      </w:r>
      <w:proofErr w:type="spellStart"/>
      <w:r w:rsidR="00B167C8" w:rsidRPr="00977052">
        <w:t>WiFi</w:t>
      </w:r>
      <w:proofErr w:type="spellEnd"/>
      <w:r w:rsidR="00B167C8" w:rsidRPr="00977052">
        <w:t>,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Npinf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Npaf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26136F7" w:rsidR="00B167C8" w:rsidRPr="00977052" w:rsidRDefault="00573640" w:rsidP="00B167C8">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r>
      <w:r w:rsidR="00D9350C" w:rsidRPr="00977052">
        <w:t xml:space="preserve">The definition of </w:t>
      </w:r>
      <w:r w:rsidR="00B167C8" w:rsidRPr="00977052">
        <w:t>the PIN layer</w:t>
      </w:r>
      <w:r w:rsidR="00D9350C" w:rsidRPr="00977052">
        <w:t xml:space="preserve"> protocol</w:t>
      </w:r>
      <w:r w:rsidR="00B167C8" w:rsidRPr="00977052">
        <w:t xml:space="preserve"> is</w:t>
      </w:r>
      <w:r w:rsidR="00D9350C" w:rsidRPr="00977052">
        <w:t xml:space="preserve"> left to stage 3</w:t>
      </w:r>
      <w:r w:rsidR="00B167C8" w:rsidRPr="00977052">
        <w:t>.</w:t>
      </w:r>
    </w:p>
    <w:p w14:paraId="7EB6E0C9" w14:textId="77777777" w:rsidR="00B167C8" w:rsidRPr="00977052" w:rsidRDefault="00B167C8" w:rsidP="00B167C8">
      <w:pPr>
        <w:pStyle w:val="TH"/>
      </w:pPr>
      <w:r w:rsidRPr="00977052">
        <w:object w:dxaOrig="7713" w:dyaOrig="3525" w14:anchorId="76088CD5">
          <v:shape id="_x0000_i1030" type="#_x0000_t75" style="width:385.5pt;height:174.75pt" o:ole="">
            <v:imagedata r:id="rId20" o:title=""/>
          </v:shape>
          <o:OLEObject Type="Embed" ProgID="Word.Picture.8" ShapeID="_x0000_i1030" DrawAspect="Content" ObjectID="_1739243866" r:id="rId21"/>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31" type="#_x0000_t75" style="width:481.5pt;height:189pt" o:ole="">
            <v:imagedata r:id="rId22" o:title=""/>
          </v:shape>
          <o:OLEObject Type="Embed" ProgID="Visio.Drawing.15" ShapeID="_x0000_i1031" DrawAspect="Content" ObjectID="_1739243867" r:id="rId23"/>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2" type="#_x0000_t75" style="width:267.75pt;height:152.25pt" o:ole="">
            <v:imagedata r:id="rId24" o:title=""/>
          </v:shape>
          <o:OLEObject Type="Embed" ProgID="Visio.Drawing.15" ShapeID="_x0000_i1032" DrawAspect="Content" ObjectID="_1739243868" r:id="rId25"/>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3" type="#_x0000_t75" style="width:225.75pt;height:153pt" o:ole="">
            <v:imagedata r:id="rId26" o:title=""/>
          </v:shape>
          <o:OLEObject Type="Embed" ProgID="Visio.Drawing.15" ShapeID="_x0000_i1033" DrawAspect="Content" ObjectID="_1739243869" r:id="rId27"/>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4" type="#_x0000_t75" style="width:181.5pt;height:162pt" o:ole="">
            <v:imagedata r:id="rId28" o:title=""/>
          </v:shape>
          <o:OLEObject Type="Embed" ProgID="Visio.Drawing.15" ShapeID="_x0000_i1034" DrawAspect="Content" ObjectID="_1739243870" r:id="rId29"/>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Heading3"/>
      </w:pPr>
      <w:bookmarkStart w:id="305" w:name="_Toc104235280"/>
      <w:bookmarkStart w:id="306" w:name="_Toc125522393"/>
      <w:bookmarkStart w:id="307" w:name="_Toc128629631"/>
      <w:bookmarkStart w:id="308" w:name="_Toc113003172"/>
      <w:r w:rsidRPr="00977052">
        <w:t>6.0</w:t>
      </w:r>
      <w:r w:rsidR="00857062" w:rsidRPr="00977052">
        <w:t>B</w:t>
      </w:r>
      <w:r w:rsidRPr="00977052">
        <w:t>.3</w:t>
      </w:r>
      <w:r w:rsidRPr="00977052">
        <w:tab/>
        <w:t>Impacts on Existing Nodes and Functionality</w:t>
      </w:r>
      <w:bookmarkEnd w:id="305"/>
      <w:bookmarkEnd w:id="306"/>
      <w:bookmarkEnd w:id="307"/>
      <w:bookmarkEnd w:id="308"/>
    </w:p>
    <w:p w14:paraId="5F44D9A1" w14:textId="7CE9A81E" w:rsidR="001D701C"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1D701C" w:rsidRPr="00691683">
        <w:t>:</w:t>
      </w:r>
      <w:r w:rsidR="001D701C" w:rsidRPr="00691683">
        <w:tab/>
        <w:t>This clause captures impacts on existing 3GPP nodes and functional elements.</w:t>
      </w:r>
    </w:p>
    <w:p w14:paraId="6F5DDF49" w14:textId="57B75D1B" w:rsidR="001D701C" w:rsidRPr="00977052" w:rsidRDefault="001D701C" w:rsidP="00342492">
      <w:pPr>
        <w:pStyle w:val="Heading2"/>
        <w:rPr>
          <w:lang w:eastAsia="zh-CN"/>
        </w:rPr>
      </w:pPr>
      <w:bookmarkStart w:id="309" w:name="_Toc104235281"/>
      <w:bookmarkStart w:id="310" w:name="_Toc125522394"/>
      <w:bookmarkStart w:id="311" w:name="_Toc128629632"/>
      <w:bookmarkStart w:id="312" w:name="_Toc113003173"/>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309"/>
      <w:bookmarkEnd w:id="310"/>
      <w:bookmarkEnd w:id="311"/>
      <w:bookmarkEnd w:id="312"/>
    </w:p>
    <w:p w14:paraId="7F4BDFA3" w14:textId="307BBF36" w:rsidR="001D701C" w:rsidRPr="00977052" w:rsidRDefault="001D701C" w:rsidP="00606938">
      <w:pPr>
        <w:pStyle w:val="Heading3"/>
      </w:pPr>
      <w:bookmarkStart w:id="313" w:name="_Toc104235282"/>
      <w:bookmarkStart w:id="314" w:name="_Toc125522395"/>
      <w:bookmarkStart w:id="315" w:name="_Toc128629633"/>
      <w:bookmarkStart w:id="316" w:name="_Toc113003174"/>
      <w:r w:rsidRPr="00977052">
        <w:t>6.0</w:t>
      </w:r>
      <w:r w:rsidR="00857062" w:rsidRPr="00977052">
        <w:t>C</w:t>
      </w:r>
      <w:r w:rsidRPr="00977052">
        <w:t>.1</w:t>
      </w:r>
      <w:r w:rsidRPr="00977052">
        <w:tab/>
        <w:t>Description</w:t>
      </w:r>
      <w:bookmarkEnd w:id="313"/>
      <w:bookmarkEnd w:id="314"/>
      <w:bookmarkEnd w:id="315"/>
      <w:bookmarkEnd w:id="316"/>
    </w:p>
    <w:p w14:paraId="1CCF749E" w14:textId="04B0FB7F" w:rsidR="001D701C" w:rsidRPr="00977052" w:rsidRDefault="001D701C" w:rsidP="001D701C">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5DB98360" w14:textId="166336DD" w:rsidR="001D701C" w:rsidRPr="00977052" w:rsidRDefault="001D701C" w:rsidP="00606938">
      <w:pPr>
        <w:pStyle w:val="Heading3"/>
      </w:pPr>
      <w:bookmarkStart w:id="317" w:name="_Toc104235283"/>
      <w:bookmarkStart w:id="318" w:name="_Toc125522396"/>
      <w:bookmarkStart w:id="319" w:name="_Toc128629634"/>
      <w:bookmarkStart w:id="320" w:name="_Toc113003175"/>
      <w:r w:rsidRPr="00977052">
        <w:lastRenderedPageBreak/>
        <w:t>6.0</w:t>
      </w:r>
      <w:r w:rsidR="00857062" w:rsidRPr="00977052">
        <w:t>C</w:t>
      </w:r>
      <w:r w:rsidRPr="00977052">
        <w:t>.2</w:t>
      </w:r>
      <w:r w:rsidRPr="00977052">
        <w:tab/>
        <w:t>Procedures</w:t>
      </w:r>
      <w:bookmarkEnd w:id="317"/>
      <w:bookmarkEnd w:id="318"/>
      <w:bookmarkEnd w:id="319"/>
      <w:bookmarkEnd w:id="320"/>
    </w:p>
    <w:p w14:paraId="709B8C41" w14:textId="7606EFFE" w:rsidR="008652FE" w:rsidRPr="00816224" w:rsidRDefault="008652FE" w:rsidP="008652FE">
      <w:pPr>
        <w:pStyle w:val="Heading4"/>
      </w:pPr>
      <w:bookmarkStart w:id="321" w:name="_Toc104235284"/>
      <w:bookmarkStart w:id="322" w:name="_Toc125522397"/>
      <w:bookmarkStart w:id="323" w:name="_Toc128629635"/>
      <w:bookmarkStart w:id="324" w:name="_Toc113003176"/>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321"/>
      <w:bookmarkEnd w:id="322"/>
      <w:bookmarkEnd w:id="323"/>
      <w:bookmarkEnd w:id="324"/>
    </w:p>
    <w:p w14:paraId="2CD26CE0" w14:textId="77777777" w:rsidR="0016231C" w:rsidRPr="00816224" w:rsidRDefault="0016231C" w:rsidP="0016231C">
      <w:pPr>
        <w:pStyle w:val="Heading5"/>
      </w:pPr>
      <w:bookmarkStart w:id="325" w:name="_Toc125522398"/>
      <w:bookmarkStart w:id="326" w:name="_Toc128629636"/>
      <w:bookmarkStart w:id="327" w:name="_Toc113003177"/>
      <w:r w:rsidRPr="00816224">
        <w:t>6.0C.2.1.1</w:t>
      </w:r>
      <w:r w:rsidRPr="00816224">
        <w:tab/>
        <w:t>General</w:t>
      </w:r>
      <w:bookmarkEnd w:id="325"/>
      <w:bookmarkEnd w:id="326"/>
      <w:bookmarkEnd w:id="327"/>
    </w:p>
    <w:p w14:paraId="1A607B66" w14:textId="2C8BCA16" w:rsidR="008652FE" w:rsidRPr="00977052" w:rsidRDefault="008652FE" w:rsidP="008652FE">
      <w:pPr>
        <w:rPr>
          <w:rFonts w:eastAsia="DengXian"/>
        </w:rPr>
      </w:pPr>
      <w:r w:rsidRPr="00977052">
        <w:rPr>
          <w:rFonts w:eastAsia="DengXian"/>
        </w:rPr>
        <w:t>The following figure 6.</w:t>
      </w:r>
      <w:r w:rsidR="00C62B39" w:rsidRPr="00977052">
        <w:rPr>
          <w:rFonts w:eastAsia="DengXian"/>
        </w:rPr>
        <w:t>0</w:t>
      </w:r>
      <w:r w:rsidR="00857062" w:rsidRPr="00977052">
        <w:rPr>
          <w:rFonts w:eastAsia="DengXian"/>
        </w:rPr>
        <w:t>C</w:t>
      </w:r>
      <w:r w:rsidRPr="00977052">
        <w:rPr>
          <w:rFonts w:eastAsia="DengXian"/>
        </w:rPr>
        <w:t>.</w:t>
      </w:r>
      <w:r w:rsidR="00C62B39" w:rsidRPr="00977052">
        <w:rPr>
          <w:rFonts w:eastAsia="DengXian"/>
        </w:rPr>
        <w:t>2</w:t>
      </w:r>
      <w:r w:rsidRPr="00977052">
        <w:rPr>
          <w:rFonts w:eastAsia="DengXian"/>
        </w:rPr>
        <w:t>.1</w:t>
      </w:r>
      <w:r w:rsidR="00F71D7B">
        <w:rPr>
          <w:rFonts w:eastAsia="DengXian"/>
        </w:rPr>
        <w:t>.1</w:t>
      </w:r>
      <w:r w:rsidRPr="00977052">
        <w:rPr>
          <w:rFonts w:eastAsia="DengXian"/>
        </w:rPr>
        <w:t xml:space="preserve">-1 depicts the </w:t>
      </w:r>
      <w:r w:rsidR="00F71D7B">
        <w:rPr>
          <w:rFonts w:eastAsia="DengXian"/>
        </w:rPr>
        <w:t xml:space="preserve">overview of </w:t>
      </w:r>
      <w:r w:rsidRPr="00977052">
        <w:rPr>
          <w:rFonts w:eastAsia="DengXian"/>
        </w:rPr>
        <w:t>architecture for PIN.</w:t>
      </w:r>
    </w:p>
    <w:p w14:paraId="2E521E90" w14:textId="77777777" w:rsidR="00427898" w:rsidRPr="00816224" w:rsidRDefault="00427898" w:rsidP="00816224">
      <w:pPr>
        <w:pStyle w:val="TH"/>
        <w:rPr>
          <w:rFonts w:eastAsia="DengXian"/>
        </w:rPr>
      </w:pPr>
      <w:r w:rsidRPr="00816224">
        <w:object w:dxaOrig="8994" w:dyaOrig="4006" w14:anchorId="3B3D00BD">
          <v:shape id="_x0000_i1035" type="#_x0000_t75" style="width:408.75pt;height:183.75pt" o:ole="">
            <v:imagedata r:id="rId30" o:title=""/>
          </v:shape>
          <o:OLEObject Type="Embed" ProgID="Visio.Drawing.15" ShapeID="_x0000_i1035" DrawAspect="Content" ObjectID="_1739243871" r:id="rId31"/>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DengXian"/>
        </w:rPr>
      </w:pPr>
      <w:r w:rsidRPr="00977052">
        <w:rPr>
          <w:rFonts w:eastAsia="DengXian"/>
        </w:rPr>
        <w:t>Figure 6.</w:t>
      </w:r>
      <w:r w:rsidR="00EA60EC" w:rsidRPr="00977052">
        <w:rPr>
          <w:rFonts w:eastAsia="DengXian"/>
        </w:rPr>
        <w:t>0</w:t>
      </w:r>
      <w:r w:rsidR="00857062" w:rsidRPr="00977052">
        <w:rPr>
          <w:rFonts w:eastAsia="DengXian"/>
        </w:rPr>
        <w:t>C</w:t>
      </w:r>
      <w:r w:rsidRPr="00977052">
        <w:rPr>
          <w:rFonts w:eastAsia="DengXian"/>
        </w:rPr>
        <w:t>.</w:t>
      </w:r>
      <w:r w:rsidR="00EA60EC" w:rsidRPr="00977052">
        <w:rPr>
          <w:rFonts w:eastAsia="DengXian"/>
        </w:rPr>
        <w:t>2</w:t>
      </w:r>
      <w:r w:rsidRPr="00977052">
        <w:rPr>
          <w:rFonts w:eastAsia="DengXian"/>
        </w:rPr>
        <w:t>.1</w:t>
      </w:r>
      <w:r w:rsidR="007A7144">
        <w:rPr>
          <w:rFonts w:eastAsia="DengXian"/>
        </w:rPr>
        <w:t>.1</w:t>
      </w:r>
      <w:r w:rsidRPr="00977052">
        <w:rPr>
          <w:rFonts w:eastAsia="DengXian"/>
        </w:rPr>
        <w:t xml:space="preserve">-1: </w:t>
      </w:r>
      <w:r w:rsidR="007A7144">
        <w:rPr>
          <w:rFonts w:eastAsia="DengXian"/>
        </w:rPr>
        <w:t xml:space="preserve">Overview of </w:t>
      </w:r>
      <w:r w:rsidRPr="00977052">
        <w:rPr>
          <w:rFonts w:eastAsia="DengXian"/>
        </w:rPr>
        <w:t>architecture</w:t>
      </w:r>
    </w:p>
    <w:p w14:paraId="3DBB276A" w14:textId="77777777" w:rsidR="00C14C12" w:rsidRPr="00816224" w:rsidRDefault="00C14C12" w:rsidP="00816224">
      <w:pPr>
        <w:pStyle w:val="Heading5"/>
      </w:pPr>
      <w:bookmarkStart w:id="328" w:name="_Toc125522399"/>
      <w:bookmarkStart w:id="329" w:name="_Toc128629637"/>
      <w:bookmarkStart w:id="330" w:name="_Toc104235285"/>
      <w:bookmarkStart w:id="331" w:name="_Toc113003178"/>
      <w:r w:rsidRPr="00816224">
        <w:t>6.0C.2.1.2</w:t>
      </w:r>
      <w:r w:rsidRPr="00816224">
        <w:tab/>
        <w:t>Signalling and traffic path of PIN</w:t>
      </w:r>
      <w:bookmarkEnd w:id="328"/>
      <w:bookmarkEnd w:id="329"/>
      <w:bookmarkEnd w:id="331"/>
    </w:p>
    <w:p w14:paraId="4FE3DC7B" w14:textId="77777777" w:rsidR="00C14C12" w:rsidRPr="00816224" w:rsidRDefault="00C14C12" w:rsidP="00816224">
      <w:pPr>
        <w:rPr>
          <w:rFonts w:eastAsia="DengXian"/>
        </w:rPr>
      </w:pPr>
      <w:r w:rsidRPr="00816224">
        <w:rPr>
          <w:rFonts w:eastAsia="DengXian"/>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lastRenderedPageBreak/>
        <w:t xml:space="preserve"> </w:t>
      </w:r>
      <w:r w:rsidRPr="00816224">
        <w:object w:dxaOrig="13426" w:dyaOrig="10891" w14:anchorId="4A26D3F7">
          <v:shape id="_x0000_i1036" type="#_x0000_t75" style="width:481.5pt;height:296.25pt" o:ole="">
            <v:imagedata r:id="rId32" o:title=""/>
          </v:shape>
          <o:OLEObject Type="Embed" ProgID="Visio.Drawing.15" ShapeID="_x0000_i1036" DrawAspect="Content" ObjectID="_1739243872" r:id="rId33"/>
        </w:object>
      </w:r>
    </w:p>
    <w:p w14:paraId="3416EC9C" w14:textId="5550C96A" w:rsidR="00C14C12" w:rsidRPr="00816224" w:rsidRDefault="00C14C12" w:rsidP="00816224">
      <w:pPr>
        <w:pStyle w:val="TF"/>
        <w:rPr>
          <w:rFonts w:eastAsia="DengXian"/>
        </w:rPr>
      </w:pPr>
      <w:r w:rsidRPr="00816224">
        <w:rPr>
          <w:rFonts w:eastAsia="DengXian"/>
        </w:rPr>
        <w:t>Figure 6.0C.2.1.2-1: Signalling path of PIN</w:t>
      </w:r>
    </w:p>
    <w:p w14:paraId="6E7FDAEF" w14:textId="77777777" w:rsidR="00C14C12" w:rsidRPr="00816224" w:rsidRDefault="00C14C12" w:rsidP="00816224">
      <w:pPr>
        <w:pStyle w:val="TH"/>
        <w:rPr>
          <w:rFonts w:eastAsia="DengXian"/>
        </w:rPr>
      </w:pPr>
      <w:r w:rsidRPr="00816224">
        <w:object w:dxaOrig="13426" w:dyaOrig="10426" w14:anchorId="4E9E8A7D">
          <v:shape id="_x0000_i1037" type="#_x0000_t75" style="width:481.5pt;height:294.75pt" o:ole="">
            <v:imagedata r:id="rId34" o:title=""/>
          </v:shape>
          <o:OLEObject Type="Embed" ProgID="Visio.Drawing.15" ShapeID="_x0000_i1037" DrawAspect="Content" ObjectID="_1739243873" r:id="rId35"/>
        </w:object>
      </w:r>
    </w:p>
    <w:p w14:paraId="39FF00DB" w14:textId="77777777" w:rsidR="00C14C12" w:rsidRPr="00816224" w:rsidRDefault="00C14C12" w:rsidP="00816224">
      <w:pPr>
        <w:pStyle w:val="TF"/>
        <w:rPr>
          <w:rFonts w:eastAsia="DengXian"/>
        </w:rPr>
      </w:pPr>
      <w:r w:rsidRPr="00816224">
        <w:rPr>
          <w:rFonts w:eastAsia="DengXian"/>
        </w:rPr>
        <w:t>Figure 6.0C.2.1.2-2: Traffic path of PIN</w:t>
      </w:r>
    </w:p>
    <w:p w14:paraId="06D0991E" w14:textId="431F6AB2" w:rsidR="00C14C12" w:rsidRPr="00816224" w:rsidRDefault="00C14C12" w:rsidP="00C14C12">
      <w:pPr>
        <w:rPr>
          <w:rFonts w:eastAsia="DengXian"/>
        </w:rPr>
      </w:pPr>
      <w:r w:rsidRPr="00816224">
        <w:rPr>
          <w:rFonts w:eastAsia="DengXian"/>
        </w:rPr>
        <w:t xml:space="preserve">From above figure, </w:t>
      </w:r>
      <w:r w:rsidRPr="00816224">
        <w:rPr>
          <w:rFonts w:eastAsia="DengXian"/>
          <w:b/>
          <w:bCs/>
        </w:rPr>
        <w:t>the 5G-LAN for PIN is needed only when traffic within PIN is required</w:t>
      </w:r>
      <w:r w:rsidRPr="00816224">
        <w:rPr>
          <w:rFonts w:eastAsia="DengXian"/>
        </w:rPr>
        <w:t>.</w:t>
      </w:r>
    </w:p>
    <w:p w14:paraId="0B8ED949" w14:textId="77777777" w:rsidR="00C14C12" w:rsidRPr="00816224" w:rsidRDefault="00C14C12" w:rsidP="00C14C12">
      <w:pPr>
        <w:pStyle w:val="Heading4"/>
      </w:pPr>
      <w:bookmarkStart w:id="332" w:name="_Toc125522400"/>
      <w:bookmarkStart w:id="333" w:name="_Toc128629638"/>
      <w:bookmarkStart w:id="334" w:name="_Toc113003179"/>
      <w:r w:rsidRPr="00816224">
        <w:lastRenderedPageBreak/>
        <w:t>6.0C.2.2</w:t>
      </w:r>
      <w:r w:rsidRPr="00816224">
        <w:tab/>
        <w:t>Deployment and use case example</w:t>
      </w:r>
      <w:bookmarkEnd w:id="332"/>
      <w:bookmarkEnd w:id="333"/>
      <w:bookmarkEnd w:id="334"/>
    </w:p>
    <w:p w14:paraId="023280A4" w14:textId="77777777" w:rsidR="00C14C12" w:rsidRPr="00816224" w:rsidRDefault="00C14C12" w:rsidP="00C14C12">
      <w:pPr>
        <w:rPr>
          <w:rFonts w:eastAsia="DengXian"/>
        </w:rPr>
      </w:pPr>
      <w:r w:rsidRPr="00816224">
        <w:rPr>
          <w:rFonts w:eastAsia="DengXian"/>
        </w:rPr>
        <w:t xml:space="preserve">The following figure 6.0C.2.2-1 depicts an </w:t>
      </w:r>
      <w:r w:rsidRPr="00816224">
        <w:rPr>
          <w:rFonts w:eastAsia="DengXian" w:hint="eastAsia"/>
        </w:rPr>
        <w:t>exam</w:t>
      </w:r>
      <w:r w:rsidRPr="00816224">
        <w:rPr>
          <w:rFonts w:eastAsia="DengXian"/>
        </w:rPr>
        <w:t>ple of current smart home environment.</w:t>
      </w:r>
    </w:p>
    <w:p w14:paraId="667DD31E" w14:textId="77777777" w:rsidR="00C14C12" w:rsidRPr="00816224" w:rsidRDefault="00C14C12" w:rsidP="00816224">
      <w:pPr>
        <w:pStyle w:val="TH"/>
        <w:rPr>
          <w:rFonts w:eastAsia="DengXian"/>
        </w:rPr>
      </w:pPr>
      <w:r w:rsidRPr="00816224">
        <w:object w:dxaOrig="11394" w:dyaOrig="6293" w14:anchorId="3333BC7F">
          <v:shape id="_x0000_i1038" type="#_x0000_t75" style="width:462pt;height:254.25pt" o:ole="">
            <v:imagedata r:id="rId36" o:title=""/>
          </v:shape>
          <o:OLEObject Type="Embed" ProgID="Visio.Drawing.15" ShapeID="_x0000_i1038" DrawAspect="Content" ObjectID="_1739243874" r:id="rId37"/>
        </w:object>
      </w:r>
    </w:p>
    <w:p w14:paraId="041900F1" w14:textId="14CF20EA" w:rsidR="00C14C12" w:rsidRPr="00816224" w:rsidRDefault="00C14C12" w:rsidP="00816224">
      <w:pPr>
        <w:pStyle w:val="TF"/>
        <w:rPr>
          <w:rFonts w:eastAsia="DengXian"/>
        </w:rPr>
      </w:pPr>
      <w:r w:rsidRPr="00816224">
        <w:rPr>
          <w:rFonts w:eastAsia="DengXian"/>
        </w:rPr>
        <w:t>Figure 6.0C.2.2</w:t>
      </w:r>
      <w:r w:rsidR="00816224">
        <w:rPr>
          <w:rFonts w:eastAsia="DengXian"/>
        </w:rPr>
        <w:t>-</w:t>
      </w:r>
      <w:r w:rsidRPr="00816224">
        <w:rPr>
          <w:rFonts w:eastAsia="DengXian"/>
        </w:rPr>
        <w:t>1: Example of current smart home environment</w:t>
      </w:r>
    </w:p>
    <w:p w14:paraId="58BEE2A9" w14:textId="77777777" w:rsidR="00816224" w:rsidRDefault="00816224" w:rsidP="00816224">
      <w:pPr>
        <w:rPr>
          <w:rFonts w:eastAsia="DengXian"/>
        </w:rPr>
      </w:pPr>
      <w:r>
        <w:rPr>
          <w:rFonts w:eastAsia="DengXian"/>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DengXian"/>
        </w:rPr>
      </w:pPr>
      <w:r>
        <w:rPr>
          <w:rFonts w:eastAsia="DengXian"/>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DengXian"/>
        </w:rPr>
      </w:pPr>
      <w:r w:rsidRPr="00816224">
        <w:object w:dxaOrig="11394" w:dyaOrig="6293" w14:anchorId="62D31ADE">
          <v:shape id="_x0000_i1039" type="#_x0000_t75" style="width:462pt;height:254.25pt" o:ole="">
            <v:imagedata r:id="rId38" o:title=""/>
          </v:shape>
          <o:OLEObject Type="Embed" ProgID="Visio.Drawing.15" ShapeID="_x0000_i1039" DrawAspect="Content" ObjectID="_1739243875" r:id="rId39"/>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DengXian"/>
        </w:rPr>
      </w:pPr>
      <w:r w:rsidRPr="00816224">
        <w:rPr>
          <w:rFonts w:eastAsia="DengXian"/>
        </w:rPr>
        <w:t>Figure 6.0C.2.2-2: Deployment example of PIN Functions</w:t>
      </w:r>
    </w:p>
    <w:p w14:paraId="554898F8" w14:textId="4EF1ACC7" w:rsidR="00C14C12" w:rsidRPr="001168FE" w:rsidRDefault="001168FE" w:rsidP="00C14C12">
      <w:pPr>
        <w:rPr>
          <w:rFonts w:eastAsia="DengXian"/>
        </w:rPr>
      </w:pPr>
      <w:r>
        <w:rPr>
          <w:rFonts w:eastAsia="DengXian"/>
        </w:rPr>
        <w:t>For the case of NF/trust AF, one operator only has one PINMF, the PEMC can use pre-configured information for PIN service operations, e.g</w:t>
      </w:r>
      <w:r w:rsidR="000B72E3">
        <w:rPr>
          <w:rFonts w:eastAsia="DengXian"/>
        </w:rPr>
        <w:t>.</w:t>
      </w:r>
      <w:r>
        <w:rPr>
          <w:rFonts w:eastAsia="DengXian"/>
        </w:rPr>
        <w:t xml:space="preserve"> FQDN of the operator</w:t>
      </w:r>
      <w:r w:rsidR="00573640">
        <w:rPr>
          <w:rFonts w:eastAsia="DengXian"/>
        </w:rPr>
        <w:t>'</w:t>
      </w:r>
      <w:r>
        <w:rPr>
          <w:rFonts w:eastAsia="DengXian"/>
        </w:rPr>
        <w:t xml:space="preserve">s PINMF. For the case of 3rd party AF, </w:t>
      </w:r>
      <w:r w:rsidRPr="001168FE">
        <w:rPr>
          <w:rFonts w:eastAsia="DengXian"/>
          <w:b/>
          <w:bCs/>
        </w:rPr>
        <w:t>there may be multiple PINMFs</w:t>
      </w:r>
      <w:r>
        <w:rPr>
          <w:rFonts w:eastAsia="DengXian"/>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DengXian"/>
        </w:rPr>
      </w:pPr>
      <w:r>
        <w:rPr>
          <w:rFonts w:eastAsia="DengXian"/>
        </w:rPr>
        <w:t xml:space="preserve">In the deployment example, </w:t>
      </w:r>
      <w:r w:rsidRPr="001168FE">
        <w:rPr>
          <w:rFonts w:eastAsia="DengXian"/>
          <w:b/>
          <w:bCs/>
        </w:rPr>
        <w:t>the 3rd party APP and 3rd party Function can assist the initial discovery and initial direct connection setup between PINE/PEGC and PEMC without user input information</w:t>
      </w:r>
      <w:r>
        <w:rPr>
          <w:rFonts w:eastAsia="DengXian"/>
        </w:rPr>
        <w:t>.</w:t>
      </w:r>
    </w:p>
    <w:p w14:paraId="5E7B17B4" w14:textId="48A0ED9F" w:rsidR="00C14C12" w:rsidRDefault="00C14C12" w:rsidP="00C14C12">
      <w:pPr>
        <w:rPr>
          <w:rFonts w:eastAsia="DengXian"/>
        </w:rPr>
      </w:pPr>
      <w:r>
        <w:rPr>
          <w:rFonts w:eastAsia="DengXian"/>
        </w:rPr>
        <w:t>An example of the use case with the deployment example is as following:</w:t>
      </w:r>
    </w:p>
    <w:p w14:paraId="04EAFC8F" w14:textId="77777777" w:rsidR="001168FE" w:rsidRDefault="001168FE" w:rsidP="001168FE">
      <w:pPr>
        <w:pStyle w:val="B1"/>
        <w:rPr>
          <w:rFonts w:eastAsia="DengXian"/>
        </w:rPr>
      </w:pPr>
      <w:r>
        <w:rPr>
          <w:rFonts w:eastAsia="DengXian"/>
        </w:rPr>
        <w:t>1)</w:t>
      </w:r>
      <w:r>
        <w:rPr>
          <w:rFonts w:eastAsia="DengXian"/>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DengXian"/>
        </w:rPr>
      </w:pPr>
      <w:r>
        <w:rPr>
          <w:rFonts w:eastAsia="DengXian"/>
        </w:rPr>
        <w:t>NOTE:</w:t>
      </w:r>
      <w:r>
        <w:rPr>
          <w:rFonts w:eastAsia="DengXian"/>
        </w:rPr>
        <w:tab/>
        <w:t>The interface exposed by PEMC Function to 3rd party APPs needs coordination with CT WG1.</w:t>
      </w:r>
    </w:p>
    <w:p w14:paraId="20730CCE" w14:textId="2E56D7F6" w:rsidR="001168FE" w:rsidRDefault="001168FE" w:rsidP="001168FE">
      <w:pPr>
        <w:pStyle w:val="B1"/>
        <w:rPr>
          <w:rFonts w:eastAsia="DengXian"/>
        </w:rPr>
      </w:pPr>
      <w:r>
        <w:rPr>
          <w:rFonts w:eastAsia="DengXian"/>
        </w:rPr>
        <w:t>2)</w:t>
      </w:r>
      <w:r>
        <w:rPr>
          <w:rFonts w:eastAsia="DengXian"/>
        </w:rPr>
        <w:tab/>
        <w:t>If the PEMC Function instance obtains the device metadata via the direct connection, e.g</w:t>
      </w:r>
      <w:r w:rsidR="000B72E3">
        <w:rPr>
          <w:rFonts w:eastAsia="DengXian"/>
        </w:rPr>
        <w:t>.</w:t>
      </w:r>
      <w:r>
        <w:rPr>
          <w:rFonts w:eastAsia="DengXian"/>
        </w:rPr>
        <w:t xml:space="preserve"> MAC address, vendor name, PINE Function Address, etc</w:t>
      </w:r>
      <w:r w:rsidR="000B72E3">
        <w:rPr>
          <w:rFonts w:eastAsia="DengXian"/>
        </w:rPr>
        <w:t>.</w:t>
      </w:r>
      <w:r>
        <w:rPr>
          <w:rFonts w:eastAsia="DengXian"/>
        </w:rPr>
        <w:t xml:space="preserve"> from PINE Function (Pin1) over direct connection, or device metadata, e.g</w:t>
      </w:r>
      <w:r w:rsidR="000B72E3">
        <w:rPr>
          <w:rFonts w:eastAsia="DengXian"/>
        </w:rPr>
        <w:t>.</w:t>
      </w:r>
      <w:r>
        <w:rPr>
          <w:rFonts w:eastAsia="DengXian"/>
        </w:rPr>
        <w:t xml:space="preserve"> MAC address, GPSI, vendor name, PEGC Function Address, etc</w:t>
      </w:r>
      <w:r w:rsidR="000B72E3">
        <w:rPr>
          <w:rFonts w:eastAsia="DengXian"/>
        </w:rPr>
        <w:t>.</w:t>
      </w:r>
      <w:r>
        <w:rPr>
          <w:rFonts w:eastAsia="DengXian"/>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DengXian"/>
        </w:rPr>
        <w:t>.</w:t>
      </w:r>
      <w:r>
        <w:rPr>
          <w:rFonts w:eastAsia="DengXian"/>
        </w:rPr>
        <w:t xml:space="preserve"> turn on/off a light, tune the temperature of an air conditioner, etc. The PINE/PEGC Function Address makes it possible for any PEMC Function instance (e.g</w:t>
      </w:r>
      <w:r w:rsidR="000B72E3">
        <w:rPr>
          <w:rFonts w:eastAsia="DengXian"/>
        </w:rPr>
        <w:t>.</w:t>
      </w:r>
      <w:r>
        <w:rPr>
          <w:rFonts w:eastAsia="DengXian"/>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DengXian"/>
        </w:rPr>
      </w:pPr>
      <w:r>
        <w:rPr>
          <w:rFonts w:eastAsia="DengXian"/>
        </w:rPr>
        <w:t>3)</w:t>
      </w:r>
      <w:r>
        <w:rPr>
          <w:rFonts w:eastAsia="DengXian"/>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DengXian"/>
        </w:rPr>
      </w:pPr>
      <w:r>
        <w:rPr>
          <w:rFonts w:eastAsia="DengXian"/>
        </w:rPr>
        <w:t>4)</w:t>
      </w:r>
      <w:r>
        <w:rPr>
          <w:rFonts w:eastAsia="DengXian"/>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DengXian"/>
        </w:rPr>
      </w:pPr>
      <w:r>
        <w:rPr>
          <w:rFonts w:eastAsia="DengXian"/>
        </w:rPr>
        <w:lastRenderedPageBreak/>
        <w:t>5)</w:t>
      </w:r>
      <w:r>
        <w:rPr>
          <w:rFonts w:eastAsia="DengXian"/>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DengXian"/>
        </w:rPr>
      </w:pPr>
      <w:r>
        <w:rPr>
          <w:rFonts w:eastAsia="DengXian"/>
        </w:rPr>
        <w:t>6)</w:t>
      </w:r>
      <w:r>
        <w:rPr>
          <w:rFonts w:eastAsia="DengXian"/>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DengXian"/>
        </w:rPr>
      </w:pPr>
      <w:r>
        <w:rPr>
          <w:rFonts w:eastAsia="DengXian"/>
        </w:rPr>
        <w:t>7)</w:t>
      </w:r>
      <w:r>
        <w:rPr>
          <w:rFonts w:eastAsia="DengXian"/>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DengXian"/>
        </w:rPr>
      </w:pPr>
      <w:r>
        <w:rPr>
          <w:rFonts w:eastAsia="DengXian"/>
        </w:rPr>
        <w:t>8)</w:t>
      </w:r>
      <w:r>
        <w:rPr>
          <w:rFonts w:eastAsia="DengXian"/>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Heading4"/>
        <w:rPr>
          <w:lang w:eastAsia="ja-JP"/>
        </w:rPr>
      </w:pPr>
      <w:bookmarkStart w:id="335" w:name="_Toc125522401"/>
      <w:bookmarkStart w:id="336" w:name="_Toc128629639"/>
      <w:bookmarkStart w:id="337" w:name="_Toc113003180"/>
      <w:r w:rsidRPr="007526E0">
        <w:rPr>
          <w:lang w:eastAsia="ja-JP"/>
        </w:rPr>
        <w:t>6.0C.2.</w:t>
      </w:r>
      <w:r>
        <w:rPr>
          <w:lang w:eastAsia="ja-JP"/>
        </w:rPr>
        <w:t>3</w:t>
      </w:r>
      <w:r w:rsidRPr="007526E0">
        <w:rPr>
          <w:lang w:eastAsia="ja-JP"/>
        </w:rPr>
        <w:tab/>
      </w:r>
      <w:r>
        <w:rPr>
          <w:lang w:eastAsia="ja-JP"/>
        </w:rPr>
        <w:t>Implementation examples without impact on PEMC</w:t>
      </w:r>
      <w:bookmarkEnd w:id="335"/>
      <w:bookmarkEnd w:id="336"/>
      <w:bookmarkEnd w:id="337"/>
    </w:p>
    <w:p w14:paraId="5168FC7D" w14:textId="77777777" w:rsidR="00C14C12" w:rsidRPr="00977052" w:rsidRDefault="00C14C12" w:rsidP="00C14C12">
      <w:pPr>
        <w:pStyle w:val="Heading5"/>
        <w:rPr>
          <w:lang w:eastAsia="zh-CN"/>
        </w:rPr>
      </w:pPr>
      <w:bookmarkStart w:id="338" w:name="_Toc125522402"/>
      <w:bookmarkStart w:id="339" w:name="_Toc128629640"/>
      <w:bookmarkStart w:id="340" w:name="_Toc113003181"/>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338"/>
      <w:bookmarkEnd w:id="339"/>
      <w:bookmarkEnd w:id="340"/>
    </w:p>
    <w:p w14:paraId="43AB345B" w14:textId="77777777" w:rsidR="00C14C12" w:rsidRPr="001168FE" w:rsidRDefault="00C14C12" w:rsidP="00C14C12">
      <w:pPr>
        <w:rPr>
          <w:rFonts w:eastAsia="DengXian"/>
        </w:rPr>
      </w:pPr>
      <w:r w:rsidRPr="001168FE">
        <w:rPr>
          <w:rFonts w:eastAsia="DengXian"/>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DengXian"/>
        </w:rPr>
      </w:pPr>
      <w:r w:rsidRPr="001168FE">
        <w:object w:dxaOrig="11634" w:dyaOrig="5521" w14:anchorId="57BAA278">
          <v:shape id="_x0000_i1040" type="#_x0000_t75" style="width:481.5pt;height:228.75pt" o:ole="">
            <v:imagedata r:id="rId40" o:title=""/>
          </v:shape>
          <o:OLEObject Type="Embed" ProgID="Visio.Drawing.15" ShapeID="_x0000_i1040" DrawAspect="Content" ObjectID="_1739243876" r:id="rId41"/>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DengXian"/>
        </w:rPr>
      </w:pPr>
      <w:r w:rsidRPr="001168FE">
        <w:rPr>
          <w:rFonts w:eastAsia="DengXian"/>
        </w:rPr>
        <w:t>Figure 6.0C.2.3.1-1: Implementation example - PEGC Function above OS layer</w:t>
      </w:r>
    </w:p>
    <w:p w14:paraId="26916266" w14:textId="1158BB19" w:rsidR="00C14C12" w:rsidRPr="001168FE" w:rsidRDefault="001168FE" w:rsidP="001168FE">
      <w:pPr>
        <w:rPr>
          <w:rFonts w:eastAsia="DengXian"/>
        </w:rPr>
      </w:pPr>
      <w:r>
        <w:rPr>
          <w:rFonts w:eastAsia="DengXian"/>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Heading5"/>
      </w:pPr>
      <w:bookmarkStart w:id="341" w:name="_Toc125522403"/>
      <w:bookmarkStart w:id="342" w:name="_Toc128629641"/>
      <w:bookmarkStart w:id="343" w:name="_Toc113003182"/>
      <w:r w:rsidRPr="001168FE">
        <w:lastRenderedPageBreak/>
        <w:t>6.0C.2.3.2</w:t>
      </w:r>
      <w:r w:rsidRPr="001168FE">
        <w:tab/>
        <w:t>Example with PEGC OS impact</w:t>
      </w:r>
      <w:bookmarkEnd w:id="341"/>
      <w:bookmarkEnd w:id="342"/>
      <w:bookmarkEnd w:id="343"/>
    </w:p>
    <w:p w14:paraId="5AD9E70C" w14:textId="5F0FE1B5" w:rsidR="00C14C12" w:rsidRPr="001168FE" w:rsidRDefault="001168FE" w:rsidP="00C14C12">
      <w:pPr>
        <w:rPr>
          <w:rFonts w:eastAsia="DengXian"/>
        </w:rPr>
      </w:pPr>
      <w:r>
        <w:rPr>
          <w:rFonts w:eastAsia="DengXian"/>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DengXian"/>
        </w:rPr>
      </w:pPr>
      <w:r w:rsidRPr="001168FE">
        <w:object w:dxaOrig="11521" w:dyaOrig="5521" w14:anchorId="2DF7BE0C">
          <v:shape id="_x0000_i1041" type="#_x0000_t75" style="width:481.5pt;height:231pt" o:ole="">
            <v:imagedata r:id="rId42" o:title=""/>
          </v:shape>
          <o:OLEObject Type="Embed" ProgID="Visio.Drawing.15" ShapeID="_x0000_i1041" DrawAspect="Content" ObjectID="_1739243877" r:id="rId43"/>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DengXian"/>
        </w:rPr>
      </w:pPr>
      <w:r w:rsidRPr="001168FE">
        <w:rPr>
          <w:rFonts w:eastAsia="DengXian"/>
        </w:rPr>
        <w:t>Figure 6.0C.2.3.2-1: Implementation example - PEGC Function in OS layer</w:t>
      </w:r>
    </w:p>
    <w:p w14:paraId="582E979D" w14:textId="59F89A91" w:rsidR="00C14C12" w:rsidRPr="001168FE" w:rsidRDefault="001168FE" w:rsidP="001168FE">
      <w:pPr>
        <w:rPr>
          <w:rFonts w:eastAsia="DengXian"/>
        </w:rPr>
      </w:pPr>
      <w:r>
        <w:rPr>
          <w:rFonts w:eastAsia="DengXian"/>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Heading4"/>
      </w:pPr>
      <w:bookmarkStart w:id="344" w:name="_Toc125522404"/>
      <w:bookmarkStart w:id="345" w:name="_Toc128629642"/>
      <w:bookmarkStart w:id="346" w:name="_Toc113003183"/>
      <w:r w:rsidRPr="001168FE">
        <w:t>6.0C.2.4</w:t>
      </w:r>
      <w:r w:rsidRPr="001168FE">
        <w:tab/>
        <w:t>Control plane of PIN</w:t>
      </w:r>
      <w:bookmarkEnd w:id="344"/>
      <w:bookmarkEnd w:id="345"/>
      <w:bookmarkEnd w:id="346"/>
    </w:p>
    <w:p w14:paraId="2CBCC39F" w14:textId="77777777" w:rsidR="00C14C12" w:rsidRPr="001168FE" w:rsidRDefault="00C14C12" w:rsidP="00C14C12">
      <w:pPr>
        <w:pStyle w:val="Heading5"/>
      </w:pPr>
      <w:bookmarkStart w:id="347" w:name="_Toc125522405"/>
      <w:bookmarkStart w:id="348" w:name="_Toc128629643"/>
      <w:bookmarkStart w:id="349" w:name="_Toc113003184"/>
      <w:r w:rsidRPr="001168FE">
        <w:t>6.0C.2.4.1</w:t>
      </w:r>
      <w:r w:rsidRPr="001168FE">
        <w:tab/>
        <w:t>PINE - PEMC (Pin1)</w:t>
      </w:r>
      <w:bookmarkEnd w:id="347"/>
      <w:bookmarkEnd w:id="348"/>
      <w:bookmarkEnd w:id="349"/>
    </w:p>
    <w:p w14:paraId="60A96E7F" w14:textId="77777777" w:rsidR="00C14C12" w:rsidRPr="001168FE" w:rsidRDefault="00C14C12" w:rsidP="00C14C12">
      <w:pPr>
        <w:rPr>
          <w:rFonts w:eastAsia="DengXian"/>
        </w:rPr>
      </w:pPr>
      <w:r w:rsidRPr="001168FE">
        <w:rPr>
          <w:rFonts w:eastAsia="DengXian"/>
        </w:rPr>
        <w:t>The following figure 6.0C.2.4.1-1 depicts the control plane between PINE and PEMC over direct connection.</w:t>
      </w:r>
    </w:p>
    <w:p w14:paraId="5F00DFC4" w14:textId="660A66AA" w:rsidR="00C14C12" w:rsidRPr="001168FE" w:rsidRDefault="00C14C12" w:rsidP="001168FE">
      <w:pPr>
        <w:pStyle w:val="TH"/>
        <w:rPr>
          <w:rFonts w:eastAsia="DengXian"/>
        </w:rPr>
      </w:pPr>
      <w:r w:rsidRPr="001168FE">
        <w:object w:dxaOrig="2319" w:dyaOrig="2604" w14:anchorId="14428DC8">
          <v:shape id="_x0000_i1042" type="#_x0000_t75" style="width:116.25pt;height:130.5pt" o:ole="">
            <v:imagedata r:id="rId44" o:title=""/>
          </v:shape>
          <o:OLEObject Type="Embed" ProgID="Visio.Drawing.15" ShapeID="_x0000_i1042" DrawAspect="Content" ObjectID="_1739243878" r:id="rId45"/>
        </w:object>
      </w:r>
    </w:p>
    <w:p w14:paraId="3F95560B" w14:textId="05D04FEF" w:rsidR="00C14C12" w:rsidRPr="001168FE" w:rsidRDefault="00C14C12" w:rsidP="001168FE">
      <w:pPr>
        <w:pStyle w:val="TF"/>
        <w:rPr>
          <w:rFonts w:eastAsia="DengXian"/>
        </w:rPr>
      </w:pPr>
      <w:r w:rsidRPr="001168FE">
        <w:rPr>
          <w:rFonts w:eastAsia="DengXian"/>
        </w:rPr>
        <w:t>Figure 6.0C.2.4.1-1: Control plane of PINE - PEMC (over direct connection)</w:t>
      </w:r>
    </w:p>
    <w:p w14:paraId="5F12B6CA" w14:textId="79E105C6" w:rsidR="00C14C12" w:rsidRPr="001168FE" w:rsidRDefault="00C14C12" w:rsidP="00C14C12">
      <w:pPr>
        <w:rPr>
          <w:rFonts w:eastAsia="DengXian"/>
        </w:rPr>
      </w:pPr>
      <w:r w:rsidRPr="001168FE">
        <w:rPr>
          <w:rFonts w:eastAsia="DengXian"/>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DengXian"/>
        </w:rPr>
      </w:pPr>
      <w:r w:rsidRPr="001168FE">
        <w:object w:dxaOrig="12556" w:dyaOrig="3669" w14:anchorId="5845E6B4">
          <v:shape id="_x0000_i1043" type="#_x0000_t75" style="width:481.5pt;height:141pt" o:ole="">
            <v:imagedata r:id="rId46" o:title=""/>
          </v:shape>
          <o:OLEObject Type="Embed" ProgID="Visio.Drawing.15" ShapeID="_x0000_i1043" DrawAspect="Content" ObjectID="_1739243879" r:id="rId47"/>
        </w:object>
      </w:r>
    </w:p>
    <w:p w14:paraId="2481B62D" w14:textId="77777777" w:rsidR="00C14C12" w:rsidRPr="001168FE" w:rsidRDefault="00C14C12" w:rsidP="001168FE">
      <w:pPr>
        <w:pStyle w:val="TF"/>
        <w:rPr>
          <w:rFonts w:eastAsia="DengXian"/>
        </w:rPr>
      </w:pPr>
      <w:r w:rsidRPr="001168FE">
        <w:rPr>
          <w:rFonts w:eastAsia="DengXian"/>
        </w:rPr>
        <w:t>Figure 6.0C.2.4.1-2: Control plane of PINE - PEMC (with PINMF)</w:t>
      </w:r>
    </w:p>
    <w:p w14:paraId="1F36ADCC" w14:textId="77777777" w:rsidR="00C14C12" w:rsidRPr="001168FE" w:rsidRDefault="00C14C12" w:rsidP="00C14C12">
      <w:pPr>
        <w:rPr>
          <w:rFonts w:eastAsia="DengXian"/>
        </w:rPr>
      </w:pPr>
      <w:r w:rsidRPr="001168FE">
        <w:rPr>
          <w:rFonts w:eastAsia="DengXian"/>
        </w:rPr>
        <w:t>The following figure 6.0C.2.4.1-3 depicts the control plane between PINE and PEMC, wherein PINE and PEMC is in a LAN.</w:t>
      </w:r>
    </w:p>
    <w:p w14:paraId="0FB62F99" w14:textId="77777777" w:rsidR="00C14C12" w:rsidRPr="001168FE" w:rsidRDefault="00C14C12" w:rsidP="001168FE">
      <w:pPr>
        <w:pStyle w:val="TH"/>
        <w:rPr>
          <w:rFonts w:eastAsia="DengXian"/>
        </w:rPr>
      </w:pPr>
      <w:r w:rsidRPr="001168FE">
        <w:object w:dxaOrig="11116" w:dyaOrig="3669" w14:anchorId="0CB07850">
          <v:shape id="_x0000_i1044" type="#_x0000_t75" style="width:481.5pt;height:159pt" o:ole="">
            <v:imagedata r:id="rId48" o:title=""/>
          </v:shape>
          <o:OLEObject Type="Embed" ProgID="Visio.Drawing.15" ShapeID="_x0000_i1044" DrawAspect="Content" ObjectID="_1739243880" r:id="rId49"/>
        </w:object>
      </w:r>
    </w:p>
    <w:p w14:paraId="5B4CB4CE" w14:textId="77777777" w:rsidR="00C14C12" w:rsidRPr="001168FE" w:rsidRDefault="00C14C12" w:rsidP="001168FE">
      <w:pPr>
        <w:pStyle w:val="TF"/>
        <w:rPr>
          <w:rFonts w:eastAsia="DengXian"/>
        </w:rPr>
      </w:pPr>
      <w:r w:rsidRPr="001168FE">
        <w:rPr>
          <w:rFonts w:eastAsia="DengXian"/>
        </w:rPr>
        <w:t>Figure 6.0C.2.4.1-3: Control plane of PINE - PEMC (within LAN option)</w:t>
      </w:r>
    </w:p>
    <w:p w14:paraId="28C133D4" w14:textId="77777777" w:rsidR="00C14C12" w:rsidRPr="001168FE" w:rsidRDefault="00C14C12" w:rsidP="00C14C12">
      <w:pPr>
        <w:pStyle w:val="Heading5"/>
      </w:pPr>
      <w:bookmarkStart w:id="350" w:name="_Toc125522406"/>
      <w:bookmarkStart w:id="351" w:name="_Toc128629644"/>
      <w:bookmarkStart w:id="352" w:name="_Toc113003185"/>
      <w:r w:rsidRPr="001168FE">
        <w:t>6.0C.2.4.2</w:t>
      </w:r>
      <w:r w:rsidRPr="001168FE">
        <w:tab/>
        <w:t>PINE - PEGC (Pin2)</w:t>
      </w:r>
      <w:bookmarkEnd w:id="350"/>
      <w:bookmarkEnd w:id="351"/>
      <w:bookmarkEnd w:id="352"/>
    </w:p>
    <w:p w14:paraId="16EE2290" w14:textId="77777777" w:rsidR="00C14C12" w:rsidRPr="001168FE" w:rsidRDefault="00C14C12" w:rsidP="00C14C12">
      <w:pPr>
        <w:rPr>
          <w:rFonts w:eastAsia="DengXian"/>
        </w:rPr>
      </w:pPr>
      <w:r w:rsidRPr="001168FE">
        <w:rPr>
          <w:rFonts w:eastAsia="DengXian"/>
        </w:rPr>
        <w:t>The following figure 6.0C.2.4.2-1 depicts the control plane between PINE and PEGC, which is over direct connection.</w:t>
      </w:r>
    </w:p>
    <w:p w14:paraId="48B099EC" w14:textId="21241120" w:rsidR="00C14C12" w:rsidRPr="001168FE" w:rsidRDefault="00C14C12" w:rsidP="001168FE">
      <w:pPr>
        <w:pStyle w:val="TH"/>
        <w:rPr>
          <w:rFonts w:eastAsia="DengXian"/>
        </w:rPr>
      </w:pPr>
      <w:r w:rsidRPr="001168FE">
        <w:object w:dxaOrig="2319" w:dyaOrig="2604" w14:anchorId="69043E45">
          <v:shape id="_x0000_i1045" type="#_x0000_t75" style="width:116.25pt;height:130.5pt" o:ole="">
            <v:imagedata r:id="rId50" o:title=""/>
          </v:shape>
          <o:OLEObject Type="Embed" ProgID="Visio.Drawing.15" ShapeID="_x0000_i1045" DrawAspect="Content" ObjectID="_1739243881" r:id="rId51"/>
        </w:object>
      </w:r>
    </w:p>
    <w:p w14:paraId="3A0DC1A2" w14:textId="77777777" w:rsidR="00C14C12" w:rsidRPr="001168FE" w:rsidRDefault="00C14C12" w:rsidP="001168FE">
      <w:pPr>
        <w:pStyle w:val="TF"/>
        <w:rPr>
          <w:rFonts w:eastAsia="DengXian"/>
        </w:rPr>
      </w:pPr>
      <w:r w:rsidRPr="001168FE">
        <w:rPr>
          <w:rFonts w:eastAsia="DengXian"/>
        </w:rPr>
        <w:t>Figure 6.0C.2.4.2-1: Control plane of PINE - PEGC</w:t>
      </w:r>
    </w:p>
    <w:p w14:paraId="3CCA47F5" w14:textId="77777777" w:rsidR="00C14C12" w:rsidRPr="001168FE" w:rsidRDefault="00C14C12" w:rsidP="00C14C12">
      <w:pPr>
        <w:pStyle w:val="Heading5"/>
      </w:pPr>
      <w:bookmarkStart w:id="353" w:name="_Toc125522407"/>
      <w:bookmarkStart w:id="354" w:name="_Toc128629645"/>
      <w:bookmarkStart w:id="355" w:name="_Toc113003186"/>
      <w:r w:rsidRPr="001168FE">
        <w:t>6.0C.2.4.3</w:t>
      </w:r>
      <w:r w:rsidRPr="001168FE">
        <w:tab/>
        <w:t>PEMC - PINMF (Pin3)</w:t>
      </w:r>
      <w:bookmarkEnd w:id="353"/>
      <w:bookmarkEnd w:id="354"/>
      <w:bookmarkEnd w:id="355"/>
    </w:p>
    <w:p w14:paraId="37374F41" w14:textId="77777777" w:rsidR="00C14C12" w:rsidRPr="001168FE" w:rsidRDefault="00C14C12" w:rsidP="00C14C12">
      <w:pPr>
        <w:rPr>
          <w:rFonts w:eastAsia="DengXian"/>
        </w:rPr>
      </w:pPr>
      <w:r w:rsidRPr="001168FE">
        <w:rPr>
          <w:rFonts w:eastAsia="DengXian"/>
        </w:rPr>
        <w:t>The following figure 6.0C.2.4.3-1 depicts the control plane between PEMC and PINMF without PEGC involved.</w:t>
      </w:r>
    </w:p>
    <w:p w14:paraId="5FE854DE" w14:textId="77777777" w:rsidR="00C14C12" w:rsidRPr="001168FE" w:rsidRDefault="00C14C12" w:rsidP="001168FE">
      <w:pPr>
        <w:pStyle w:val="TH"/>
        <w:rPr>
          <w:rFonts w:eastAsia="DengXian"/>
        </w:rPr>
      </w:pPr>
      <w:r w:rsidRPr="001168FE">
        <w:object w:dxaOrig="7824" w:dyaOrig="3084" w14:anchorId="62D5D985">
          <v:shape id="_x0000_i1046" type="#_x0000_t75" style="width:417.75pt;height:165pt" o:ole="">
            <v:imagedata r:id="rId52" o:title=""/>
          </v:shape>
          <o:OLEObject Type="Embed" ProgID="Visio.Drawing.15" ShapeID="_x0000_i1046" DrawAspect="Content" ObjectID="_1739243882" r:id="rId53"/>
        </w:object>
      </w:r>
    </w:p>
    <w:p w14:paraId="6F0CA3D5" w14:textId="77777777" w:rsidR="00C14C12" w:rsidRPr="001168FE" w:rsidRDefault="00C14C12" w:rsidP="001168FE">
      <w:pPr>
        <w:pStyle w:val="TF"/>
        <w:rPr>
          <w:rFonts w:eastAsia="DengXian"/>
        </w:rPr>
      </w:pPr>
      <w:r w:rsidRPr="001168FE">
        <w:rPr>
          <w:rFonts w:eastAsia="DengXian"/>
        </w:rPr>
        <w:t>Figure 6.0C.2.4.3-1: Control plane of PEMC - PINMF (without PEGC)</w:t>
      </w:r>
    </w:p>
    <w:p w14:paraId="52F624C1" w14:textId="77777777" w:rsidR="00C14C12" w:rsidRPr="001168FE" w:rsidRDefault="00C14C12" w:rsidP="001168FE">
      <w:pPr>
        <w:rPr>
          <w:rFonts w:eastAsia="DengXian"/>
        </w:rPr>
      </w:pPr>
      <w:r w:rsidRPr="001168FE">
        <w:rPr>
          <w:rFonts w:eastAsia="DengXian"/>
        </w:rPr>
        <w:t>The following figure 6.0C.2.4.3-2 depicts the control plane between PEMC and PINMF with PEGC involved.</w:t>
      </w:r>
    </w:p>
    <w:p w14:paraId="47ECDC0D" w14:textId="77777777" w:rsidR="00C14C12" w:rsidRPr="001168FE" w:rsidRDefault="00C14C12" w:rsidP="001168FE">
      <w:pPr>
        <w:pStyle w:val="TH"/>
        <w:rPr>
          <w:rFonts w:eastAsia="DengXian"/>
        </w:rPr>
      </w:pPr>
      <w:r w:rsidRPr="001168FE">
        <w:object w:dxaOrig="6969" w:dyaOrig="3676" w14:anchorId="4106B834">
          <v:shape id="_x0000_i1047" type="#_x0000_t75" style="width:347.25pt;height:184.5pt" o:ole="">
            <v:imagedata r:id="rId54" o:title=""/>
          </v:shape>
          <o:OLEObject Type="Embed" ProgID="Visio.Drawing.15" ShapeID="_x0000_i1047" DrawAspect="Content" ObjectID="_1739243883" r:id="rId55"/>
        </w:object>
      </w:r>
    </w:p>
    <w:p w14:paraId="64C2B3B0" w14:textId="77777777" w:rsidR="00C14C12" w:rsidRPr="001168FE" w:rsidRDefault="00C14C12" w:rsidP="001168FE">
      <w:pPr>
        <w:pStyle w:val="TF"/>
        <w:rPr>
          <w:rFonts w:eastAsia="DengXian"/>
        </w:rPr>
      </w:pPr>
      <w:r w:rsidRPr="001168FE">
        <w:rPr>
          <w:rFonts w:eastAsia="DengXian"/>
        </w:rPr>
        <w:t>Figure 6.0C.2.4.3-2: Control plane of PEMC - PINMF (with PEGC)</w:t>
      </w:r>
    </w:p>
    <w:p w14:paraId="1C746665" w14:textId="77777777" w:rsidR="00C14C12" w:rsidRPr="001168FE" w:rsidRDefault="00C14C12" w:rsidP="00C14C12">
      <w:pPr>
        <w:pStyle w:val="Heading5"/>
      </w:pPr>
      <w:bookmarkStart w:id="356" w:name="_Toc125522408"/>
      <w:bookmarkStart w:id="357" w:name="_Toc128629646"/>
      <w:bookmarkStart w:id="358" w:name="_Toc113003187"/>
      <w:r w:rsidRPr="001168FE">
        <w:t>6.0C.2.4.4</w:t>
      </w:r>
      <w:r w:rsidRPr="001168FE">
        <w:tab/>
        <w:t>PEGC - PINMF (Pin4)</w:t>
      </w:r>
      <w:bookmarkEnd w:id="356"/>
      <w:bookmarkEnd w:id="357"/>
      <w:bookmarkEnd w:id="358"/>
    </w:p>
    <w:p w14:paraId="3888E30B" w14:textId="77777777" w:rsidR="00C14C12" w:rsidRPr="001168FE" w:rsidRDefault="00C14C12" w:rsidP="00C14C12">
      <w:pPr>
        <w:rPr>
          <w:rFonts w:eastAsia="DengXian"/>
        </w:rPr>
      </w:pPr>
      <w:r w:rsidRPr="001168FE">
        <w:rPr>
          <w:rFonts w:eastAsia="DengXian"/>
        </w:rPr>
        <w:t>The following figure 6.0C.2.4.4-1 depicts the control plane between PEGC and PINMF.</w:t>
      </w:r>
    </w:p>
    <w:p w14:paraId="767AF93B" w14:textId="77777777" w:rsidR="00C14C12" w:rsidRPr="001168FE" w:rsidRDefault="00C14C12" w:rsidP="001168FE">
      <w:pPr>
        <w:pStyle w:val="TH"/>
        <w:rPr>
          <w:rFonts w:eastAsia="DengXian"/>
        </w:rPr>
      </w:pPr>
      <w:r w:rsidRPr="001168FE">
        <w:object w:dxaOrig="7824" w:dyaOrig="3084" w14:anchorId="39D58A84">
          <v:shape id="_x0000_i1048" type="#_x0000_t75" style="width:417.75pt;height:165pt" o:ole="">
            <v:imagedata r:id="rId56" o:title=""/>
          </v:shape>
          <o:OLEObject Type="Embed" ProgID="Visio.Drawing.15" ShapeID="_x0000_i1048" DrawAspect="Content" ObjectID="_1739243884" r:id="rId57"/>
        </w:object>
      </w:r>
    </w:p>
    <w:p w14:paraId="66B83D46" w14:textId="77777777" w:rsidR="00C14C12" w:rsidRPr="001168FE" w:rsidRDefault="00C14C12" w:rsidP="001168FE">
      <w:pPr>
        <w:pStyle w:val="TF"/>
        <w:rPr>
          <w:rFonts w:eastAsia="DengXian"/>
        </w:rPr>
      </w:pPr>
      <w:r w:rsidRPr="001168FE">
        <w:rPr>
          <w:rFonts w:eastAsia="DengXian"/>
        </w:rPr>
        <w:t>Figure 6.0C.2.4.4-1: Control plane of PEGC - PINMF</w:t>
      </w:r>
    </w:p>
    <w:p w14:paraId="4513958C" w14:textId="77777777" w:rsidR="00C14C12" w:rsidRPr="001168FE" w:rsidRDefault="00C14C12" w:rsidP="00C14C12">
      <w:pPr>
        <w:pStyle w:val="Heading5"/>
      </w:pPr>
      <w:bookmarkStart w:id="359" w:name="_Toc125522409"/>
      <w:bookmarkStart w:id="360" w:name="_Toc128629647"/>
      <w:bookmarkStart w:id="361" w:name="_Toc113003188"/>
      <w:r w:rsidRPr="001168FE">
        <w:lastRenderedPageBreak/>
        <w:t>6.0C.2.4.5</w:t>
      </w:r>
      <w:r w:rsidRPr="001168FE">
        <w:tab/>
        <w:t>PEMC - PEGC (Pin5)</w:t>
      </w:r>
      <w:bookmarkEnd w:id="359"/>
      <w:bookmarkEnd w:id="360"/>
      <w:bookmarkEnd w:id="361"/>
    </w:p>
    <w:p w14:paraId="1B5D0403" w14:textId="451A551D" w:rsidR="00C14C12" w:rsidRPr="001168FE" w:rsidRDefault="001168FE" w:rsidP="001168FE">
      <w:pPr>
        <w:rPr>
          <w:rFonts w:eastAsia="DengXian"/>
        </w:rPr>
      </w:pPr>
      <w:r>
        <w:rPr>
          <w:rFonts w:eastAsia="DengXian"/>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DengXian"/>
        </w:rPr>
      </w:pPr>
      <w:r w:rsidRPr="001168FE">
        <w:t xml:space="preserve"> </w:t>
      </w:r>
      <w:r w:rsidRPr="001168FE">
        <w:object w:dxaOrig="7546" w:dyaOrig="3444" w14:anchorId="502FCBCF">
          <v:shape id="_x0000_i1049" type="#_x0000_t75" style="width:378pt;height:173.25pt" o:ole="">
            <v:imagedata r:id="rId58" o:title=""/>
          </v:shape>
          <o:OLEObject Type="Embed" ProgID="Visio.Drawing.15" ShapeID="_x0000_i1049" DrawAspect="Content" ObjectID="_1739243885" r:id="rId59"/>
        </w:object>
      </w:r>
    </w:p>
    <w:p w14:paraId="094C9E8A" w14:textId="77777777" w:rsidR="00C14C12" w:rsidRPr="001168FE" w:rsidRDefault="00C14C12" w:rsidP="001168FE">
      <w:pPr>
        <w:pStyle w:val="TF"/>
        <w:rPr>
          <w:rFonts w:eastAsia="DengXian"/>
        </w:rPr>
      </w:pPr>
      <w:r w:rsidRPr="001168FE">
        <w:rPr>
          <w:rFonts w:eastAsia="DengXian"/>
        </w:rPr>
        <w:t xml:space="preserve">Figure 6.0C.2.4.5-1: Control plane of PEMC - </w:t>
      </w:r>
      <w:r w:rsidRPr="001168FE">
        <w:rPr>
          <w:rFonts w:eastAsia="DengXian" w:hint="eastAsia"/>
        </w:rPr>
        <w:t>P</w:t>
      </w:r>
      <w:r w:rsidRPr="001168FE">
        <w:rPr>
          <w:rFonts w:eastAsia="DengXian"/>
        </w:rPr>
        <w:t xml:space="preserve">EGC (with </w:t>
      </w:r>
      <w:r w:rsidRPr="001168FE">
        <w:rPr>
          <w:rFonts w:eastAsia="DengXian" w:hint="eastAsia"/>
        </w:rPr>
        <w:t>LAN</w:t>
      </w:r>
      <w:r w:rsidRPr="001168FE">
        <w:rPr>
          <w:rFonts w:eastAsia="DengXian"/>
        </w:rPr>
        <w:t xml:space="preserve"> option and no additional PEGC)</w:t>
      </w:r>
    </w:p>
    <w:p w14:paraId="5B6AB6D3" w14:textId="60F5D71B" w:rsidR="00C14C12" w:rsidRPr="001168FE" w:rsidRDefault="00C14C12" w:rsidP="00C14C12">
      <w:pPr>
        <w:rPr>
          <w:rFonts w:eastAsia="DengXian"/>
        </w:rPr>
      </w:pPr>
      <w:r w:rsidRPr="001168FE">
        <w:rPr>
          <w:rFonts w:eastAsia="DengXian"/>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DengXian"/>
        </w:rPr>
      </w:pPr>
      <w:r w:rsidRPr="001168FE">
        <w:object w:dxaOrig="9811" w:dyaOrig="3759" w14:anchorId="54AAA694">
          <v:shape id="_x0000_i1050" type="#_x0000_t75" style="width:480.75pt;height:185.25pt" o:ole="">
            <v:imagedata r:id="rId60" o:title=""/>
          </v:shape>
          <o:OLEObject Type="Embed" ProgID="Visio.Drawing.15" ShapeID="_x0000_i1050" DrawAspect="Content" ObjectID="_1739243886" r:id="rId61"/>
        </w:object>
      </w:r>
    </w:p>
    <w:p w14:paraId="6DD0CAD9" w14:textId="77777777" w:rsidR="00C14C12" w:rsidRPr="001168FE" w:rsidRDefault="00C14C12" w:rsidP="001168FE">
      <w:pPr>
        <w:pStyle w:val="TF"/>
        <w:rPr>
          <w:rFonts w:eastAsia="DengXian"/>
        </w:rPr>
      </w:pPr>
      <w:r w:rsidRPr="001168FE">
        <w:rPr>
          <w:rFonts w:eastAsia="DengXian"/>
        </w:rPr>
        <w:t xml:space="preserve">Figure 6.0C.2.4.5-2: Control plane of PEMC - </w:t>
      </w:r>
      <w:r w:rsidRPr="001168FE">
        <w:rPr>
          <w:rFonts w:eastAsia="DengXian" w:hint="eastAsia"/>
        </w:rPr>
        <w:t>P</w:t>
      </w:r>
      <w:r w:rsidRPr="001168FE">
        <w:rPr>
          <w:rFonts w:eastAsia="DengXian"/>
        </w:rPr>
        <w:t>EGC (with LAN option and additional PEGC)</w:t>
      </w:r>
    </w:p>
    <w:p w14:paraId="7E02D439" w14:textId="77777777" w:rsidR="00C14C12" w:rsidRPr="001168FE" w:rsidRDefault="00C14C12" w:rsidP="00C14C12">
      <w:pPr>
        <w:rPr>
          <w:rFonts w:eastAsia="DengXian"/>
        </w:rPr>
      </w:pPr>
      <w:r w:rsidRPr="001168FE">
        <w:rPr>
          <w:rFonts w:eastAsia="DengXian"/>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DengXian"/>
        </w:rPr>
      </w:pPr>
      <w:r w:rsidRPr="001168FE">
        <w:object w:dxaOrig="10359" w:dyaOrig="3669" w14:anchorId="31C56890">
          <v:shape id="_x0000_i1051" type="#_x0000_t75" style="width:481.5pt;height:171pt" o:ole="">
            <v:imagedata r:id="rId62" o:title=""/>
          </v:shape>
          <o:OLEObject Type="Embed" ProgID="Visio.Drawing.15" ShapeID="_x0000_i1051" DrawAspect="Content" ObjectID="_1739243887" r:id="rId63"/>
        </w:object>
      </w:r>
    </w:p>
    <w:p w14:paraId="585AC575" w14:textId="511D7D81" w:rsidR="00C14C12" w:rsidRPr="001168FE" w:rsidRDefault="00C14C12" w:rsidP="001168FE">
      <w:pPr>
        <w:pStyle w:val="TF"/>
        <w:rPr>
          <w:rFonts w:eastAsia="DengXian"/>
        </w:rPr>
      </w:pPr>
      <w:r w:rsidRPr="001168FE">
        <w:rPr>
          <w:rFonts w:eastAsia="DengXian"/>
        </w:rPr>
        <w:t>Figure 6.0C.2.4.5-3: Control plane of PEGC - PEMC (with PINMF)</w:t>
      </w:r>
    </w:p>
    <w:p w14:paraId="2D5603C1" w14:textId="1A424E5D" w:rsidR="00C14C12" w:rsidRPr="001168FE" w:rsidRDefault="00C14C12" w:rsidP="001646C1">
      <w:pPr>
        <w:pStyle w:val="Heading4"/>
      </w:pPr>
      <w:bookmarkStart w:id="362" w:name="_Toc125522410"/>
      <w:bookmarkStart w:id="363" w:name="_Toc128629648"/>
      <w:bookmarkStart w:id="364" w:name="_Toc113003189"/>
      <w:r w:rsidRPr="001168FE">
        <w:t>6.0C.2.5</w:t>
      </w:r>
      <w:r w:rsidRPr="001168FE">
        <w:tab/>
        <w:t>User plane of PIN</w:t>
      </w:r>
      <w:bookmarkEnd w:id="362"/>
      <w:bookmarkEnd w:id="363"/>
      <w:bookmarkEnd w:id="364"/>
    </w:p>
    <w:p w14:paraId="57DACC51" w14:textId="77777777" w:rsidR="00C14C12" w:rsidRPr="001168FE" w:rsidRDefault="00C14C12" w:rsidP="00C14C12">
      <w:pPr>
        <w:pStyle w:val="Heading5"/>
      </w:pPr>
      <w:bookmarkStart w:id="365" w:name="_Toc125522411"/>
      <w:bookmarkStart w:id="366" w:name="_Toc128629649"/>
      <w:bookmarkStart w:id="367" w:name="_Toc113003190"/>
      <w:r w:rsidRPr="001168FE">
        <w:t>6.0C.2.5.1</w:t>
      </w:r>
      <w:r w:rsidRPr="001168FE">
        <w:tab/>
        <w:t>PINE - PINE</w:t>
      </w:r>
      <w:bookmarkEnd w:id="365"/>
      <w:bookmarkEnd w:id="366"/>
      <w:bookmarkEnd w:id="367"/>
    </w:p>
    <w:p w14:paraId="7FDD2B05" w14:textId="77777777" w:rsidR="00C14C12" w:rsidRPr="001168FE" w:rsidRDefault="00C14C12" w:rsidP="00C14C12">
      <w:pPr>
        <w:rPr>
          <w:rFonts w:eastAsia="DengXian"/>
        </w:rPr>
      </w:pPr>
      <w:r w:rsidRPr="001168FE">
        <w:rPr>
          <w:rFonts w:eastAsia="DengXian"/>
        </w:rPr>
        <w:t>The following figure 6.0C.2.5.1-1 depicts the user plane between PINEs.</w:t>
      </w:r>
    </w:p>
    <w:p w14:paraId="62C858B9" w14:textId="29E5CC41" w:rsidR="00C14C12" w:rsidRPr="001168FE" w:rsidRDefault="00C14C12" w:rsidP="001168FE">
      <w:pPr>
        <w:pStyle w:val="TH"/>
        <w:rPr>
          <w:rFonts w:eastAsia="DengXian"/>
        </w:rPr>
      </w:pPr>
      <w:r w:rsidRPr="001168FE">
        <w:object w:dxaOrig="10351" w:dyaOrig="3444" w14:anchorId="7D492C42">
          <v:shape id="_x0000_i1052" type="#_x0000_t75" style="width:482.25pt;height:160.5pt" o:ole="">
            <v:imagedata r:id="rId64" o:title=""/>
          </v:shape>
          <o:OLEObject Type="Embed" ProgID="Visio.Drawing.15" ShapeID="_x0000_i1052" DrawAspect="Content" ObjectID="_1739243888" r:id="rId65"/>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DengXian"/>
        </w:rPr>
      </w:pPr>
      <w:r w:rsidRPr="001168FE">
        <w:rPr>
          <w:rFonts w:eastAsia="DengXian"/>
        </w:rPr>
        <w:t>Figure 6.0C.2.5.1-1: User plane between PINEs</w:t>
      </w:r>
    </w:p>
    <w:p w14:paraId="15CA89FD" w14:textId="77777777" w:rsidR="00C14C12" w:rsidRPr="001168FE" w:rsidRDefault="00C14C12" w:rsidP="00C14C12">
      <w:pPr>
        <w:pStyle w:val="Heading5"/>
      </w:pPr>
      <w:bookmarkStart w:id="368" w:name="_Toc125522412"/>
      <w:bookmarkStart w:id="369" w:name="_Toc128629650"/>
      <w:bookmarkStart w:id="370" w:name="_Toc113003191"/>
      <w:r w:rsidRPr="001168FE">
        <w:t>6.0C.2.5.2</w:t>
      </w:r>
      <w:r w:rsidRPr="001168FE">
        <w:tab/>
        <w:t>PINE - PEMC</w:t>
      </w:r>
      <w:bookmarkEnd w:id="368"/>
      <w:bookmarkEnd w:id="369"/>
      <w:bookmarkEnd w:id="370"/>
    </w:p>
    <w:p w14:paraId="161C7BDD" w14:textId="77777777" w:rsidR="00C14C12" w:rsidRPr="001168FE" w:rsidRDefault="00C14C12" w:rsidP="00C14C12">
      <w:pPr>
        <w:rPr>
          <w:rFonts w:eastAsia="DengXian"/>
        </w:rPr>
      </w:pPr>
      <w:r w:rsidRPr="001168FE">
        <w:rPr>
          <w:rFonts w:eastAsia="DengXian"/>
        </w:rPr>
        <w:t>The following figure 6.0C.2.5.2-1 depicts the user plane between PINE and PEMC.</w:t>
      </w:r>
    </w:p>
    <w:p w14:paraId="5DC895AA" w14:textId="325046C2" w:rsidR="00C14C12" w:rsidRPr="001168FE" w:rsidRDefault="00C14C12" w:rsidP="001168FE">
      <w:pPr>
        <w:pStyle w:val="TH"/>
        <w:rPr>
          <w:rFonts w:eastAsia="DengXian"/>
        </w:rPr>
      </w:pPr>
      <w:r w:rsidRPr="001168FE">
        <w:object w:dxaOrig="10449" w:dyaOrig="3369" w14:anchorId="7B33D8E8">
          <v:shape id="_x0000_i1053" type="#_x0000_t75" style="width:481.5pt;height:156pt" o:ole="">
            <v:imagedata r:id="rId66" o:title=""/>
          </v:shape>
          <o:OLEObject Type="Embed" ProgID="Visio.Drawing.15" ShapeID="_x0000_i1053" DrawAspect="Content" ObjectID="_1739243889" r:id="rId67"/>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DengXian"/>
        </w:rPr>
      </w:pPr>
      <w:r w:rsidRPr="001168FE">
        <w:rPr>
          <w:rFonts w:eastAsia="DengXian"/>
        </w:rPr>
        <w:t>Figure 6.0C.2.5.2-1: User plane of PINE - PEMC</w:t>
      </w:r>
    </w:p>
    <w:p w14:paraId="57FE9AD8" w14:textId="4CB75AB1" w:rsidR="00C14C12" w:rsidRPr="000B72E3" w:rsidRDefault="00C14C12" w:rsidP="00C14C12">
      <w:pPr>
        <w:pStyle w:val="Heading5"/>
      </w:pPr>
      <w:bookmarkStart w:id="371" w:name="_Toc125522413"/>
      <w:bookmarkStart w:id="372" w:name="_Toc128629651"/>
      <w:bookmarkStart w:id="373" w:name="_Toc113003192"/>
      <w:r w:rsidRPr="000B72E3">
        <w:t>6.0C.2.5.3</w:t>
      </w:r>
      <w:r w:rsidRPr="000B72E3">
        <w:tab/>
        <w:t>PINE - external DN</w:t>
      </w:r>
      <w:bookmarkEnd w:id="371"/>
      <w:bookmarkEnd w:id="372"/>
      <w:bookmarkEnd w:id="373"/>
    </w:p>
    <w:p w14:paraId="5D87486D" w14:textId="77777777" w:rsidR="00C14C12" w:rsidRPr="000B72E3" w:rsidRDefault="00C14C12" w:rsidP="00C14C12">
      <w:pPr>
        <w:rPr>
          <w:rFonts w:eastAsia="DengXian"/>
        </w:rPr>
      </w:pPr>
      <w:r w:rsidRPr="000B72E3">
        <w:rPr>
          <w:rFonts w:eastAsia="DengXian"/>
        </w:rPr>
        <w:t>The following figure 6.0C.2.5.3-1 depicts the user plane between PINE and external DN.</w:t>
      </w:r>
    </w:p>
    <w:p w14:paraId="29F27662" w14:textId="0E4754EE" w:rsidR="00C14C12" w:rsidRPr="000B72E3" w:rsidRDefault="00C14C12" w:rsidP="000B72E3">
      <w:pPr>
        <w:pStyle w:val="TH"/>
        <w:rPr>
          <w:rFonts w:eastAsia="DengXian"/>
        </w:rPr>
      </w:pPr>
      <w:r w:rsidRPr="000B72E3">
        <w:t xml:space="preserve"> </w:t>
      </w:r>
      <w:r w:rsidRPr="000B72E3">
        <w:object w:dxaOrig="6946" w:dyaOrig="3234" w14:anchorId="0F154315">
          <v:shape id="_x0000_i1054" type="#_x0000_t75" style="width:347.25pt;height:162pt" o:ole="">
            <v:imagedata r:id="rId68" o:title=""/>
          </v:shape>
          <o:OLEObject Type="Embed" ProgID="Visio.Drawing.15" ShapeID="_x0000_i1054" DrawAspect="Content" ObjectID="_1739243890" r:id="rId69"/>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DengXian"/>
        </w:rPr>
      </w:pPr>
      <w:r w:rsidRPr="000B72E3">
        <w:rPr>
          <w:rFonts w:eastAsia="DengXian"/>
        </w:rPr>
        <w:t>Figure 6.0C.2.5.3-1: User plane of PINE - external DN</w:t>
      </w:r>
    </w:p>
    <w:p w14:paraId="05BF5E4A" w14:textId="331FD6AC" w:rsidR="008652FE" w:rsidRPr="000B72E3" w:rsidRDefault="008652FE" w:rsidP="008652FE">
      <w:pPr>
        <w:pStyle w:val="Heading4"/>
      </w:pPr>
      <w:bookmarkStart w:id="374" w:name="_Toc125522414"/>
      <w:bookmarkStart w:id="375" w:name="_Toc128629652"/>
      <w:bookmarkStart w:id="376" w:name="_Toc113003193"/>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330"/>
      <w:bookmarkEnd w:id="374"/>
      <w:bookmarkEnd w:id="375"/>
      <w:bookmarkEnd w:id="376"/>
    </w:p>
    <w:p w14:paraId="1990FA2D" w14:textId="02996AEF" w:rsidR="008652FE" w:rsidRPr="000B72E3" w:rsidRDefault="008652FE" w:rsidP="008652FE">
      <w:pPr>
        <w:rPr>
          <w:rFonts w:eastAsia="DengXian"/>
        </w:rPr>
      </w:pPr>
      <w:r w:rsidRPr="000B72E3">
        <w:rPr>
          <w:rFonts w:eastAsia="DengXian"/>
        </w:rPr>
        <w:t>The following figure 6.</w:t>
      </w:r>
      <w:r w:rsidR="00EA60EC" w:rsidRPr="000B72E3">
        <w:rPr>
          <w:rFonts w:eastAsia="DengXian"/>
        </w:rPr>
        <w:t>0</w:t>
      </w:r>
      <w:r w:rsidR="00857062" w:rsidRPr="000B72E3">
        <w:rPr>
          <w:rFonts w:eastAsia="DengXian"/>
        </w:rPr>
        <w:t>C</w:t>
      </w:r>
      <w:r w:rsidRPr="000B72E3">
        <w:rPr>
          <w:rFonts w:eastAsia="DengXian"/>
        </w:rPr>
        <w:t>.</w:t>
      </w:r>
      <w:r w:rsidR="00EA60EC" w:rsidRPr="000B72E3">
        <w:rPr>
          <w:rFonts w:eastAsia="DengXian"/>
        </w:rPr>
        <w:t>2</w:t>
      </w:r>
      <w:r w:rsidRPr="000B72E3">
        <w:rPr>
          <w:rFonts w:eastAsia="DengXian"/>
        </w:rPr>
        <w:t>.</w:t>
      </w:r>
      <w:r w:rsidR="002F294E" w:rsidRPr="000B72E3">
        <w:rPr>
          <w:rFonts w:eastAsia="DengXian"/>
        </w:rPr>
        <w:t>6</w:t>
      </w:r>
      <w:r w:rsidRPr="000B72E3">
        <w:rPr>
          <w:rFonts w:eastAsia="DengXian"/>
        </w:rPr>
        <w:t>-1 depicts the reference architecture for PIN.</w:t>
      </w:r>
    </w:p>
    <w:p w14:paraId="2BBD5316" w14:textId="77777777" w:rsidR="0095091F" w:rsidRPr="000B72E3" w:rsidDel="00A80230" w:rsidRDefault="0095091F" w:rsidP="000B72E3">
      <w:pPr>
        <w:pStyle w:val="TH"/>
        <w:rPr>
          <w:rFonts w:eastAsia="DengXian"/>
        </w:rPr>
      </w:pPr>
      <w:r w:rsidRPr="000B72E3" w:rsidDel="00A80230">
        <w:object w:dxaOrig="10809" w:dyaOrig="6159" w14:anchorId="5D4E9BD6">
          <v:shape id="_x0000_i1055" type="#_x0000_t75" style="width:447.75pt;height:255pt" o:ole="">
            <v:imagedata r:id="rId70" o:title=""/>
          </v:shape>
          <o:OLEObject Type="Embed" ProgID="Visio.Drawing.15" ShapeID="_x0000_i1055" DrawAspect="Content" ObjectID="_1739243891" r:id="rId71"/>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DengXian"/>
        </w:rPr>
      </w:pPr>
      <w:r w:rsidRPr="000B72E3">
        <w:rPr>
          <w:rFonts w:eastAsia="DengXian"/>
        </w:rPr>
        <w:t>Figure 6.</w:t>
      </w:r>
      <w:r w:rsidR="003C3C81" w:rsidRPr="000B72E3">
        <w:rPr>
          <w:rFonts w:eastAsia="DengXian"/>
        </w:rPr>
        <w:t>0</w:t>
      </w:r>
      <w:r w:rsidR="00857062" w:rsidRPr="000B72E3">
        <w:rPr>
          <w:rFonts w:eastAsia="DengXian"/>
        </w:rPr>
        <w:t>C</w:t>
      </w:r>
      <w:r w:rsidRPr="000B72E3">
        <w:rPr>
          <w:rFonts w:eastAsia="DengXian"/>
        </w:rPr>
        <w:t>.2.</w:t>
      </w:r>
      <w:r w:rsidR="009B7495" w:rsidRPr="000B72E3">
        <w:rPr>
          <w:rFonts w:eastAsia="DengXian"/>
        </w:rPr>
        <w:t>6</w:t>
      </w:r>
      <w:r w:rsidRPr="000B72E3">
        <w:rPr>
          <w:rFonts w:eastAsia="DengXian"/>
        </w:rPr>
        <w:t>-1: Reference architecture</w:t>
      </w:r>
    </w:p>
    <w:p w14:paraId="2DAAD7F6" w14:textId="2D1D6E63" w:rsidR="008652FE" w:rsidRPr="000B72E3" w:rsidRDefault="008652FE" w:rsidP="008652FE">
      <w:pPr>
        <w:pStyle w:val="Heading4"/>
      </w:pPr>
      <w:bookmarkStart w:id="377" w:name="_Toc104235286"/>
      <w:bookmarkStart w:id="378" w:name="_Toc125522415"/>
      <w:bookmarkStart w:id="379" w:name="_Toc128629653"/>
      <w:bookmarkStart w:id="380" w:name="_Toc113003194"/>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377"/>
      <w:bookmarkEnd w:id="378"/>
      <w:bookmarkEnd w:id="379"/>
      <w:bookmarkEnd w:id="380"/>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381"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Heading4"/>
      </w:pPr>
      <w:bookmarkStart w:id="382" w:name="_Toc125522416"/>
      <w:bookmarkStart w:id="383" w:name="_Toc128629654"/>
      <w:bookmarkStart w:id="384" w:name="_Toc113003195"/>
      <w:r w:rsidRPr="000B72E3">
        <w:t>6.0C.2.8</w:t>
      </w:r>
      <w:r w:rsidRPr="000B72E3">
        <w:tab/>
        <w:t>Network Functions and entities</w:t>
      </w:r>
      <w:bookmarkEnd w:id="382"/>
      <w:bookmarkEnd w:id="383"/>
      <w:bookmarkEnd w:id="384"/>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lastRenderedPageBreak/>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Heading3"/>
      </w:pPr>
      <w:bookmarkStart w:id="385" w:name="_Toc125522417"/>
      <w:bookmarkStart w:id="386" w:name="_Toc128629655"/>
      <w:bookmarkStart w:id="387" w:name="_Toc113003196"/>
      <w:r w:rsidRPr="000B72E3">
        <w:t>6.0</w:t>
      </w:r>
      <w:r w:rsidR="00857062" w:rsidRPr="000B72E3">
        <w:t>C</w:t>
      </w:r>
      <w:r w:rsidRPr="000B72E3">
        <w:t>.3</w:t>
      </w:r>
      <w:r w:rsidRPr="000B72E3">
        <w:tab/>
        <w:t>Impacts on Existing Nodes and Functionality</w:t>
      </w:r>
      <w:bookmarkEnd w:id="381"/>
      <w:bookmarkEnd w:id="385"/>
      <w:bookmarkEnd w:id="386"/>
      <w:bookmarkEnd w:id="387"/>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Heading2"/>
      </w:pPr>
      <w:bookmarkStart w:id="388" w:name="_Toc104235288"/>
      <w:bookmarkStart w:id="389" w:name="_Toc125522418"/>
      <w:bookmarkStart w:id="390" w:name="_Toc128629656"/>
      <w:bookmarkStart w:id="391" w:name="_Toc113003197"/>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388"/>
      <w:bookmarkEnd w:id="389"/>
      <w:bookmarkEnd w:id="390"/>
      <w:bookmarkEnd w:id="391"/>
    </w:p>
    <w:p w14:paraId="0EB61CB1" w14:textId="307AA8AC" w:rsidR="00ED5321" w:rsidRPr="000B72E3" w:rsidRDefault="00ED5321" w:rsidP="00606938">
      <w:pPr>
        <w:pStyle w:val="Heading3"/>
      </w:pPr>
      <w:bookmarkStart w:id="392" w:name="_Toc104235289"/>
      <w:bookmarkStart w:id="393" w:name="_Toc125522419"/>
      <w:bookmarkStart w:id="394" w:name="_Toc128629657"/>
      <w:bookmarkStart w:id="395" w:name="_Toc113003198"/>
      <w:r w:rsidRPr="000B72E3">
        <w:t>6.</w:t>
      </w:r>
      <w:r w:rsidR="00F70F5D" w:rsidRPr="000B72E3">
        <w:t>0</w:t>
      </w:r>
      <w:r w:rsidR="00857062" w:rsidRPr="000B72E3">
        <w:t>D</w:t>
      </w:r>
      <w:r w:rsidRPr="000B72E3">
        <w:t>.1</w:t>
      </w:r>
      <w:r w:rsidRPr="000B72E3">
        <w:tab/>
        <w:t>Description</w:t>
      </w:r>
      <w:bookmarkEnd w:id="392"/>
      <w:bookmarkEnd w:id="393"/>
      <w:bookmarkEnd w:id="394"/>
      <w:bookmarkEnd w:id="395"/>
    </w:p>
    <w:p w14:paraId="59B5C813" w14:textId="41432C77" w:rsidR="00F139F8" w:rsidRPr="00977052" w:rsidRDefault="00F139F8" w:rsidP="00F139F8">
      <w:pPr>
        <w:overflowPunct/>
        <w:autoSpaceDE/>
        <w:autoSpaceDN/>
        <w:adjustRightInd/>
        <w:textAlignment w:val="auto"/>
        <w:rPr>
          <w:rFonts w:eastAsia="SimSun"/>
          <w:lang w:eastAsia="en-US"/>
        </w:rPr>
      </w:pPr>
      <w:bookmarkStart w:id="396" w:name="_Toc104235290"/>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0A7A3B41" w14:textId="77777777" w:rsidR="00F139F8" w:rsidRPr="00977052" w:rsidRDefault="00F139F8" w:rsidP="00F139F8">
      <w:pPr>
        <w:pStyle w:val="Heading3"/>
      </w:pPr>
      <w:bookmarkStart w:id="397" w:name="_Toc125522420"/>
      <w:bookmarkStart w:id="398" w:name="_Toc128629658"/>
      <w:bookmarkStart w:id="399" w:name="_Toc113003199"/>
      <w:r w:rsidRPr="00977052">
        <w:t>6.0D.2</w:t>
      </w:r>
      <w:r w:rsidRPr="00977052">
        <w:tab/>
        <w:t>Procedures</w:t>
      </w:r>
      <w:bookmarkEnd w:id="397"/>
      <w:bookmarkEnd w:id="398"/>
      <w:bookmarkEnd w:id="399"/>
    </w:p>
    <w:p w14:paraId="7B777356" w14:textId="27462BB6" w:rsidR="00ED5321" w:rsidRPr="00977052" w:rsidRDefault="00ED5321" w:rsidP="00222629">
      <w:pPr>
        <w:pStyle w:val="Heading4"/>
        <w:rPr>
          <w:lang w:eastAsia="ja-JP"/>
        </w:rPr>
      </w:pPr>
      <w:bookmarkStart w:id="400" w:name="_Toc125522421"/>
      <w:bookmarkStart w:id="401" w:name="_Toc128629659"/>
      <w:bookmarkStart w:id="402" w:name="_Toc113003200"/>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396"/>
      <w:bookmarkEnd w:id="400"/>
      <w:bookmarkEnd w:id="401"/>
      <w:bookmarkEnd w:id="402"/>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6" type="#_x0000_t75" style="width:427.5pt;height:369pt" o:ole="">
            <v:imagedata r:id="rId72" o:title=""/>
          </v:shape>
          <o:OLEObject Type="Embed" ProgID="Word.Picture.8" ShapeID="_x0000_i1056" DrawAspect="Content" ObjectID="_1739243892" r:id="rId73"/>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Heading4"/>
        <w:rPr>
          <w:lang w:eastAsia="ja-JP"/>
        </w:rPr>
      </w:pPr>
      <w:bookmarkStart w:id="403" w:name="_Toc104235291"/>
      <w:bookmarkStart w:id="404" w:name="_Toc125522422"/>
      <w:bookmarkStart w:id="405" w:name="_Toc128629660"/>
      <w:bookmarkStart w:id="406" w:name="_Toc113003201"/>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403"/>
      <w:bookmarkEnd w:id="404"/>
      <w:bookmarkEnd w:id="405"/>
      <w:bookmarkEnd w:id="406"/>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 xml:space="preserve">5G </w:t>
      </w:r>
      <w:proofErr w:type="spellStart"/>
      <w:r w:rsidRPr="00977052">
        <w:rPr>
          <w:rFonts w:eastAsia="Malgun Gothic"/>
          <w:lang w:eastAsia="en-US"/>
        </w:rPr>
        <w:t>ProSe</w:t>
      </w:r>
      <w:proofErr w:type="spellEnd"/>
      <w:r w:rsidRPr="00977052">
        <w:rPr>
          <w:rFonts w:eastAsia="Malgun Gothic"/>
          <w:lang w:eastAsia="en-US"/>
        </w:rPr>
        <w:t xml:space="preserv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Heading4"/>
        <w:rPr>
          <w:lang w:eastAsia="ja-JP"/>
        </w:rPr>
      </w:pPr>
      <w:bookmarkStart w:id="407" w:name="_Toc104235292"/>
      <w:bookmarkStart w:id="408" w:name="_Toc125522423"/>
      <w:bookmarkStart w:id="409" w:name="_Toc128629661"/>
      <w:bookmarkStart w:id="410" w:name="_Toc113003202"/>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407"/>
      <w:bookmarkEnd w:id="408"/>
      <w:bookmarkEnd w:id="409"/>
      <w:bookmarkEnd w:id="410"/>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Heading3"/>
      </w:pPr>
      <w:bookmarkStart w:id="411" w:name="_Toc104235294"/>
      <w:bookmarkStart w:id="412" w:name="_Toc125522424"/>
      <w:bookmarkStart w:id="413" w:name="_Toc128629662"/>
      <w:bookmarkStart w:id="414" w:name="_Toc113003203"/>
      <w:r w:rsidRPr="00977052">
        <w:t>6.</w:t>
      </w:r>
      <w:r w:rsidR="00F70F5D" w:rsidRPr="00977052">
        <w:t>0</w:t>
      </w:r>
      <w:r w:rsidR="00857062" w:rsidRPr="00977052">
        <w:t>D</w:t>
      </w:r>
      <w:r w:rsidRPr="00977052">
        <w:t>.3</w:t>
      </w:r>
      <w:r w:rsidRPr="00977052">
        <w:tab/>
        <w:t>Impacts on Existing Nodes and Functionality</w:t>
      </w:r>
      <w:bookmarkEnd w:id="411"/>
      <w:bookmarkEnd w:id="412"/>
      <w:bookmarkEnd w:id="413"/>
      <w:bookmarkEnd w:id="414"/>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Heading2"/>
      </w:pPr>
      <w:bookmarkStart w:id="415" w:name="_Toc125522425"/>
      <w:bookmarkStart w:id="416" w:name="_Toc128629663"/>
      <w:bookmarkStart w:id="417" w:name="_Toc104235295"/>
      <w:bookmarkStart w:id="418" w:name="_Toc113003204"/>
      <w:r w:rsidRPr="000B72E3">
        <w:rPr>
          <w:rFonts w:hint="eastAsia"/>
        </w:rPr>
        <w:t>6</w:t>
      </w:r>
      <w:r w:rsidRPr="000B72E3">
        <w:t>.0E</w:t>
      </w:r>
      <w:r w:rsidRPr="000B72E3">
        <w:tab/>
        <w:t>Solution#0E: PIN architecture</w:t>
      </w:r>
      <w:bookmarkEnd w:id="415"/>
      <w:bookmarkEnd w:id="416"/>
      <w:bookmarkEnd w:id="418"/>
    </w:p>
    <w:p w14:paraId="20E97B9E" w14:textId="190B371D" w:rsidR="00203803" w:rsidRPr="000B72E3" w:rsidRDefault="00203803" w:rsidP="00203803">
      <w:pPr>
        <w:pStyle w:val="Heading3"/>
      </w:pPr>
      <w:bookmarkStart w:id="419" w:name="_Toc125522426"/>
      <w:bookmarkStart w:id="420" w:name="_Toc128629664"/>
      <w:bookmarkStart w:id="421" w:name="_Toc104235679"/>
      <w:bookmarkStart w:id="422" w:name="_Toc113003205"/>
      <w:r w:rsidRPr="000B72E3">
        <w:t>6.0E.1</w:t>
      </w:r>
      <w:r w:rsidRPr="000B72E3">
        <w:tab/>
        <w:t>Description</w:t>
      </w:r>
      <w:bookmarkEnd w:id="419"/>
      <w:bookmarkEnd w:id="420"/>
      <w:bookmarkEnd w:id="422"/>
    </w:p>
    <w:p w14:paraId="3838108D" w14:textId="77453E73" w:rsidR="00203803" w:rsidRPr="000B72E3" w:rsidRDefault="00203803" w:rsidP="00203803">
      <w:pPr>
        <w:overflowPunct/>
        <w:autoSpaceDE/>
        <w:autoSpaceDN/>
        <w:adjustRightInd/>
        <w:textAlignment w:val="auto"/>
        <w:rPr>
          <w:rFonts w:eastAsia="SimSun"/>
        </w:rPr>
      </w:pPr>
      <w:r w:rsidRPr="000B72E3">
        <w:rPr>
          <w:rFonts w:eastAsia="SimSun"/>
        </w:rPr>
        <w:t xml:space="preserve">This solution addresses Key Issue #1 </w:t>
      </w:r>
      <w:r w:rsidR="00573640">
        <w:rPr>
          <w:rFonts w:eastAsia="SimSun"/>
        </w:rPr>
        <w:t>"</w:t>
      </w:r>
      <w:r w:rsidRPr="000B72E3">
        <w:rPr>
          <w:rFonts w:eastAsia="SimSun"/>
        </w:rPr>
        <w:t>5GC architecture enhancements to support PIN</w:t>
      </w:r>
      <w:r w:rsidR="00573640">
        <w:rPr>
          <w:rFonts w:eastAsia="SimSun"/>
        </w:rPr>
        <w:t>"</w:t>
      </w:r>
      <w:r w:rsidRPr="000B72E3">
        <w:rPr>
          <w:rFonts w:eastAsia="SimSun"/>
        </w:rPr>
        <w:t>.</w:t>
      </w:r>
    </w:p>
    <w:p w14:paraId="00C76B0C" w14:textId="0EBD8DDB" w:rsidR="0069241D" w:rsidRPr="000B72E3" w:rsidRDefault="0069241D" w:rsidP="0069241D">
      <w:pPr>
        <w:pStyle w:val="Heading3"/>
      </w:pPr>
      <w:bookmarkStart w:id="423" w:name="_Toc125522427"/>
      <w:bookmarkStart w:id="424" w:name="_Toc128629665"/>
      <w:bookmarkStart w:id="425" w:name="_Toc113003206"/>
      <w:r w:rsidRPr="000B72E3">
        <w:lastRenderedPageBreak/>
        <w:t>6.0E.2</w:t>
      </w:r>
      <w:r w:rsidRPr="000B72E3">
        <w:tab/>
        <w:t>Procedures</w:t>
      </w:r>
      <w:bookmarkEnd w:id="423"/>
      <w:bookmarkEnd w:id="424"/>
      <w:bookmarkEnd w:id="425"/>
    </w:p>
    <w:p w14:paraId="095E0705" w14:textId="2E64C6EE" w:rsidR="00B3728B" w:rsidRPr="000B72E3" w:rsidRDefault="00B3728B" w:rsidP="00027769">
      <w:pPr>
        <w:pStyle w:val="Heading4"/>
      </w:pPr>
      <w:bookmarkStart w:id="426" w:name="_Toc125522428"/>
      <w:bookmarkStart w:id="427" w:name="_Toc128629666"/>
      <w:bookmarkStart w:id="428" w:name="_Toc113003207"/>
      <w:r w:rsidRPr="000B72E3">
        <w:t>6.</w:t>
      </w:r>
      <w:r w:rsidR="0069241D" w:rsidRPr="000B72E3">
        <w:t>0E</w:t>
      </w:r>
      <w:r w:rsidRPr="000B72E3">
        <w:t>.2.1</w:t>
      </w:r>
      <w:r w:rsidR="0069241D" w:rsidRPr="000B72E3">
        <w:tab/>
      </w:r>
      <w:r w:rsidRPr="000B72E3">
        <w:t>Architecture of Personal IoT Networks in 5GS</w:t>
      </w:r>
      <w:bookmarkEnd w:id="421"/>
      <w:bookmarkEnd w:id="426"/>
      <w:bookmarkEnd w:id="427"/>
      <w:bookmarkEnd w:id="428"/>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7" type="#_x0000_t75" style="width:259.5pt;height:200.25pt" o:ole="">
            <v:imagedata r:id="rId74" o:title=""/>
          </v:shape>
          <o:OLEObject Type="Embed" ProgID="Visio.Drawing.15" ShapeID="_x0000_i1057" DrawAspect="Content" ObjectID="_1739243893" r:id="rId75"/>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Heading4"/>
      </w:pPr>
      <w:bookmarkStart w:id="429" w:name="_Toc104235680"/>
      <w:bookmarkStart w:id="430" w:name="_Toc125522429"/>
      <w:bookmarkStart w:id="431" w:name="_Toc128629667"/>
      <w:bookmarkStart w:id="432" w:name="_Toc113003208"/>
      <w:r w:rsidRPr="000B72E3">
        <w:t>6.</w:t>
      </w:r>
      <w:r w:rsidR="00027769" w:rsidRPr="000B72E3">
        <w:t>0E</w:t>
      </w:r>
      <w:r w:rsidRPr="000B72E3">
        <w:t>.2.2</w:t>
      </w:r>
      <w:r w:rsidRPr="000B72E3">
        <w:tab/>
        <w:t>Reference points</w:t>
      </w:r>
      <w:bookmarkEnd w:id="429"/>
      <w:bookmarkEnd w:id="430"/>
      <w:bookmarkEnd w:id="431"/>
      <w:bookmarkEnd w:id="432"/>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DengXian"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 xml:space="preserve">5G </w:t>
      </w:r>
      <w:proofErr w:type="spellStart"/>
      <w:r w:rsidRPr="00ED5321">
        <w:rPr>
          <w:rFonts w:eastAsia="Malgun Gothic"/>
          <w:lang w:eastAsia="en-US"/>
        </w:rPr>
        <w:t>ProSe</w:t>
      </w:r>
      <w:proofErr w:type="spellEnd"/>
      <w:r w:rsidRPr="00ED5321">
        <w:rPr>
          <w:rFonts w:eastAsia="Malgun Gothic"/>
          <w:lang w:eastAsia="en-US"/>
        </w:rPr>
        <w:t xml:space="preserve"> Direct Communication</w:t>
      </w:r>
      <w:r w:rsidRPr="00ED5321">
        <w:rPr>
          <w:lang w:eastAsia="en-US"/>
        </w:rPr>
        <w:t>.</w:t>
      </w:r>
    </w:p>
    <w:p w14:paraId="2AF7E9FA" w14:textId="28AFCA5D" w:rsidR="00B3728B" w:rsidRPr="00222629" w:rsidRDefault="00B3728B" w:rsidP="00B3728B">
      <w:pPr>
        <w:pStyle w:val="Heading4"/>
        <w:rPr>
          <w:lang w:eastAsia="ja-JP"/>
        </w:rPr>
      </w:pPr>
      <w:bookmarkStart w:id="433" w:name="_Toc104235681"/>
      <w:bookmarkStart w:id="434" w:name="_Toc125522430"/>
      <w:bookmarkStart w:id="435" w:name="_Toc128629668"/>
      <w:bookmarkStart w:id="436" w:name="_Toc113003209"/>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433"/>
      <w:bookmarkEnd w:id="434"/>
      <w:bookmarkEnd w:id="435"/>
      <w:bookmarkEnd w:id="436"/>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lastRenderedPageBreak/>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Heading3"/>
      </w:pPr>
      <w:bookmarkStart w:id="437" w:name="_Toc125522431"/>
      <w:bookmarkStart w:id="438" w:name="_Toc128629669"/>
      <w:bookmarkStart w:id="439" w:name="_Toc113003210"/>
      <w:r w:rsidRPr="000B72E3">
        <w:t>6.0E.3</w:t>
      </w:r>
      <w:r w:rsidRPr="000B72E3">
        <w:tab/>
        <w:t>Impacts on Existing Nodes and Functionality</w:t>
      </w:r>
      <w:bookmarkEnd w:id="437"/>
      <w:bookmarkEnd w:id="438"/>
      <w:bookmarkEnd w:id="439"/>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Heading2"/>
      </w:pPr>
      <w:bookmarkStart w:id="440" w:name="_Toc125522432"/>
      <w:bookmarkStart w:id="441" w:name="_Toc128629670"/>
      <w:bookmarkStart w:id="442" w:name="_Toc113003211"/>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r w:rsidRPr="000B72E3">
        <w:t xml:space="preserve">PIN and PIN </w:t>
      </w:r>
      <w:r w:rsidR="00714E3C" w:rsidRPr="000B72E3">
        <w:t>e</w:t>
      </w:r>
      <w:r w:rsidRPr="000B72E3">
        <w:t>lement discovery and selection</w:t>
      </w:r>
      <w:bookmarkEnd w:id="256"/>
      <w:bookmarkEnd w:id="257"/>
      <w:bookmarkEnd w:id="417"/>
      <w:bookmarkEnd w:id="440"/>
      <w:bookmarkEnd w:id="441"/>
      <w:bookmarkEnd w:id="442"/>
    </w:p>
    <w:p w14:paraId="63460FE4" w14:textId="20E7441C" w:rsidR="00852F0E" w:rsidRPr="000B72E3" w:rsidRDefault="00852F0E" w:rsidP="00AE3481">
      <w:pPr>
        <w:pStyle w:val="Heading3"/>
      </w:pPr>
      <w:bookmarkStart w:id="443" w:name="_Toc100925314"/>
      <w:bookmarkStart w:id="444" w:name="_Toc100925684"/>
      <w:bookmarkStart w:id="445" w:name="_Toc104235296"/>
      <w:bookmarkStart w:id="446" w:name="_Toc125522433"/>
      <w:bookmarkStart w:id="447" w:name="_Toc128629671"/>
      <w:bookmarkStart w:id="448" w:name="_Toc113003212"/>
      <w:r w:rsidRPr="000B72E3">
        <w:t>6.</w:t>
      </w:r>
      <w:r w:rsidR="008124B9" w:rsidRPr="000B72E3">
        <w:t>1</w:t>
      </w:r>
      <w:r w:rsidRPr="000B72E3">
        <w:t>.1</w:t>
      </w:r>
      <w:r w:rsidR="00F412C3" w:rsidRPr="000B72E3">
        <w:tab/>
      </w:r>
      <w:r w:rsidRPr="000B72E3">
        <w:t>Description</w:t>
      </w:r>
      <w:bookmarkEnd w:id="443"/>
      <w:bookmarkEnd w:id="444"/>
      <w:bookmarkEnd w:id="445"/>
      <w:bookmarkEnd w:id="446"/>
      <w:bookmarkEnd w:id="447"/>
      <w:bookmarkEnd w:id="448"/>
    </w:p>
    <w:p w14:paraId="1F647AAD" w14:textId="54709E84" w:rsidR="0028264C" w:rsidRPr="00977052" w:rsidRDefault="0028264C" w:rsidP="0028264C">
      <w:pPr>
        <w:rPr>
          <w:rFonts w:eastAsia="DengXian"/>
          <w:lang w:eastAsia="zh-CN"/>
        </w:rPr>
      </w:pPr>
      <w:r w:rsidRPr="00977052">
        <w:rPr>
          <w:rFonts w:eastAsia="DengXian"/>
          <w:lang w:eastAsia="zh-CN"/>
        </w:rPr>
        <w:t xml:space="preserve">This solution mainly addresses the Key Issue#2 </w:t>
      </w:r>
      <w:r w:rsidR="00573640">
        <w:rPr>
          <w:rFonts w:eastAsia="DengXian"/>
          <w:lang w:eastAsia="zh-CN"/>
        </w:rPr>
        <w:t>"</w:t>
      </w:r>
      <w:r w:rsidRPr="00977052">
        <w:rPr>
          <w:rFonts w:eastAsia="DengXian"/>
          <w:lang w:eastAsia="zh-CN"/>
        </w:rPr>
        <w:t>PIN and PIN element discovery and selection</w:t>
      </w:r>
      <w:r w:rsidR="00573640">
        <w:rPr>
          <w:rFonts w:eastAsia="DengXian"/>
          <w:lang w:eastAsia="zh-CN"/>
        </w:rPr>
        <w:t>"</w:t>
      </w:r>
      <w:r w:rsidRPr="00977052">
        <w:rPr>
          <w:rFonts w:eastAsia="DengXian"/>
          <w:lang w:eastAsia="zh-CN"/>
        </w:rPr>
        <w:t xml:space="preserve">. This solution also addresses the Key Issue #7 </w:t>
      </w:r>
      <w:r w:rsidR="00573640">
        <w:rPr>
          <w:rFonts w:eastAsia="DengXian"/>
          <w:lang w:eastAsia="zh-CN"/>
        </w:rPr>
        <w:t>"</w:t>
      </w:r>
      <w:r w:rsidRPr="00977052">
        <w:rPr>
          <w:rFonts w:eastAsia="DengXian"/>
          <w:lang w:eastAsia="zh-CN"/>
        </w:rPr>
        <w:t>Identification of PIN and PIN Elements</w:t>
      </w:r>
      <w:r w:rsidR="00573640">
        <w:rPr>
          <w:rFonts w:eastAsia="DengXian"/>
          <w:lang w:eastAsia="zh-CN"/>
        </w:rPr>
        <w:t>"</w:t>
      </w:r>
      <w:r w:rsidRPr="00977052">
        <w:rPr>
          <w:rFonts w:eastAsia="DengXian"/>
          <w:lang w:eastAsia="zh-CN"/>
        </w:rPr>
        <w:t xml:space="preserve"> that PEMC assigns PINE ID to a PINE. This solution addresses part of Key Issue #3 </w:t>
      </w:r>
      <w:r w:rsidR="00573640">
        <w:rPr>
          <w:rFonts w:eastAsia="DengXian"/>
          <w:lang w:eastAsia="zh-CN"/>
        </w:rPr>
        <w:t>"</w:t>
      </w:r>
      <w:r w:rsidRPr="00977052">
        <w:rPr>
          <w:rFonts w:eastAsia="DengXian"/>
          <w:lang w:eastAsia="zh-CN"/>
        </w:rPr>
        <w:t>Management of PIN and PIN Elements</w:t>
      </w:r>
      <w:r w:rsidR="00573640">
        <w:rPr>
          <w:rFonts w:eastAsia="DengXian"/>
          <w:lang w:eastAsia="zh-CN"/>
        </w:rPr>
        <w:t>"</w:t>
      </w:r>
      <w:r w:rsidRPr="00977052">
        <w:rPr>
          <w:rFonts w:eastAsia="DengXian"/>
          <w:lang w:eastAsia="zh-CN"/>
        </w:rPr>
        <w:t xml:space="preserve"> that PEGC informs 5GC for being a member of a PIN.</w:t>
      </w:r>
    </w:p>
    <w:p w14:paraId="0F77F913" w14:textId="77777777" w:rsidR="0028264C" w:rsidRPr="00977052" w:rsidRDefault="0028264C" w:rsidP="0028264C">
      <w:pPr>
        <w:rPr>
          <w:rFonts w:eastAsia="DengXian"/>
          <w:lang w:eastAsia="zh-CN"/>
        </w:rPr>
      </w:pPr>
      <w:r w:rsidRPr="00977052">
        <w:rPr>
          <w:rFonts w:eastAsia="DengXian"/>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DengXian"/>
          <w:lang w:eastAsia="zh-CN"/>
        </w:rPr>
      </w:pPr>
      <w:r w:rsidRPr="00977052">
        <w:rPr>
          <w:rFonts w:eastAsia="DengXian"/>
          <w:lang w:eastAsia="zh-CN"/>
        </w:rPr>
        <w:t>The following are the key aspects of the solution:</w:t>
      </w:r>
    </w:p>
    <w:p w14:paraId="1BE36CBA"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could be configured to support either an open or a restricted discovery.</w:t>
      </w:r>
    </w:p>
    <w:p w14:paraId="09D228BE"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element could set its discoverability level within a PIN.</w:t>
      </w:r>
    </w:p>
    <w:p w14:paraId="4C8DB401"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PEGC assignment is performed by PEMC.</w:t>
      </w:r>
    </w:p>
    <w:p w14:paraId="5541555B" w14:textId="2BD4E96B" w:rsidR="00852F0E" w:rsidRPr="00977052" w:rsidRDefault="00852F0E" w:rsidP="00AE3481">
      <w:pPr>
        <w:pStyle w:val="Heading3"/>
      </w:pPr>
      <w:bookmarkStart w:id="449" w:name="_Toc100925315"/>
      <w:bookmarkStart w:id="450" w:name="_Toc100925685"/>
      <w:bookmarkStart w:id="451" w:name="_Toc104235297"/>
      <w:bookmarkStart w:id="452" w:name="_Toc125522434"/>
      <w:bookmarkStart w:id="453" w:name="_Toc128629672"/>
      <w:bookmarkStart w:id="454" w:name="_Toc113003213"/>
      <w:r w:rsidRPr="00977052">
        <w:t>6.</w:t>
      </w:r>
      <w:r w:rsidR="00150347" w:rsidRPr="00977052">
        <w:t>1</w:t>
      </w:r>
      <w:r w:rsidRPr="00977052">
        <w:t>.2</w:t>
      </w:r>
      <w:r w:rsidRPr="00977052">
        <w:tab/>
        <w:t>Procedures</w:t>
      </w:r>
      <w:bookmarkEnd w:id="449"/>
      <w:bookmarkEnd w:id="450"/>
      <w:bookmarkEnd w:id="451"/>
      <w:bookmarkEnd w:id="452"/>
      <w:bookmarkEnd w:id="453"/>
      <w:bookmarkEnd w:id="454"/>
    </w:p>
    <w:p w14:paraId="46745AD3" w14:textId="2619D7F0" w:rsidR="00852F0E" w:rsidRPr="00977052" w:rsidRDefault="00852F0E" w:rsidP="0073633D">
      <w:pPr>
        <w:pStyle w:val="Heading4"/>
        <w:rPr>
          <w:lang w:eastAsia="ja-JP"/>
        </w:rPr>
      </w:pPr>
      <w:bookmarkStart w:id="455" w:name="_Toc100925316"/>
      <w:bookmarkStart w:id="456" w:name="_Toc100925686"/>
      <w:bookmarkStart w:id="457" w:name="_Toc104235298"/>
      <w:bookmarkStart w:id="458" w:name="_Toc125522435"/>
      <w:bookmarkStart w:id="459" w:name="_Toc128629673"/>
      <w:bookmarkStart w:id="460" w:name="_Toc113003214"/>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455"/>
      <w:bookmarkEnd w:id="456"/>
      <w:bookmarkEnd w:id="457"/>
      <w:bookmarkEnd w:id="458"/>
      <w:bookmarkEnd w:id="459"/>
      <w:bookmarkEnd w:id="460"/>
    </w:p>
    <w:p w14:paraId="73D81EF1" w14:textId="0E9927AF" w:rsidR="00852F0E" w:rsidRPr="00977052" w:rsidRDefault="00B106DD" w:rsidP="00B106DD">
      <w:pPr>
        <w:pStyle w:val="Heading5"/>
        <w:rPr>
          <w:lang w:eastAsia="zh-CN"/>
        </w:rPr>
      </w:pPr>
      <w:bookmarkStart w:id="461" w:name="_Toc100925317"/>
      <w:bookmarkStart w:id="462" w:name="_Toc100925687"/>
      <w:bookmarkStart w:id="463" w:name="_Toc125522436"/>
      <w:bookmarkStart w:id="464" w:name="_Toc128629674"/>
      <w:bookmarkStart w:id="465" w:name="_Toc113003215"/>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461"/>
      <w:bookmarkEnd w:id="462"/>
      <w:bookmarkEnd w:id="463"/>
      <w:bookmarkEnd w:id="464"/>
      <w:bookmarkEnd w:id="465"/>
    </w:p>
    <w:p w14:paraId="17E7EA0E" w14:textId="77777777" w:rsidR="0028264C" w:rsidRPr="00977052" w:rsidRDefault="0028264C" w:rsidP="0028264C">
      <w:pPr>
        <w:rPr>
          <w:rFonts w:eastAsia="DengXian"/>
          <w:lang w:eastAsia="zh-CN"/>
        </w:rPr>
      </w:pPr>
      <w:r w:rsidRPr="00977052">
        <w:rPr>
          <w:rFonts w:eastAsia="DengXian"/>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DengXian"/>
          <w:lang w:eastAsia="zh-CN"/>
        </w:rPr>
      </w:pPr>
      <w:r w:rsidRPr="00977052">
        <w:rPr>
          <w:rFonts w:eastAsia="DengXian"/>
          <w:lang w:eastAsia="zh-CN"/>
        </w:rPr>
        <w:t>There are two methods by which PIN elements discover and join a PIN.</w:t>
      </w:r>
    </w:p>
    <w:p w14:paraId="1565BF96" w14:textId="77777777" w:rsidR="0028264C" w:rsidRPr="00977052" w:rsidRDefault="0028264C" w:rsidP="0028264C">
      <w:pPr>
        <w:rPr>
          <w:rFonts w:eastAsia="DengXian"/>
          <w:lang w:eastAsia="zh-CN"/>
        </w:rPr>
      </w:pPr>
      <w:r w:rsidRPr="00977052">
        <w:rPr>
          <w:rFonts w:eastAsia="DengXian"/>
          <w:lang w:eastAsia="zh-CN"/>
        </w:rPr>
        <w:t xml:space="preserve">Both methods are running on top of Non-3GPP (Bluetooth or </w:t>
      </w:r>
      <w:proofErr w:type="spellStart"/>
      <w:r w:rsidRPr="00977052">
        <w:rPr>
          <w:rFonts w:eastAsia="DengXian"/>
          <w:lang w:eastAsia="zh-CN"/>
        </w:rPr>
        <w:t>WiFi</w:t>
      </w:r>
      <w:proofErr w:type="spellEnd"/>
      <w:r w:rsidRPr="00977052">
        <w:rPr>
          <w:rFonts w:eastAsia="DengXian"/>
          <w:lang w:eastAsia="zh-CN"/>
        </w:rPr>
        <w:t>) connections or on top of NR PC5 Direct Communication.</w:t>
      </w:r>
    </w:p>
    <w:p w14:paraId="2C01F3A4" w14:textId="56769F18" w:rsidR="00852F0E" w:rsidRPr="00977052" w:rsidRDefault="0028264C" w:rsidP="0028264C">
      <w:pPr>
        <w:pStyle w:val="NO"/>
        <w:rPr>
          <w:rFonts w:eastAsia="DengXian"/>
          <w:lang w:eastAsia="zh-CN"/>
        </w:rPr>
      </w:pPr>
      <w:r w:rsidRPr="00977052">
        <w:rPr>
          <w:rFonts w:eastAsia="DengXian"/>
          <w:lang w:eastAsia="zh-CN"/>
        </w:rPr>
        <w:t>NOTE:</w:t>
      </w:r>
      <w:r w:rsidRPr="00977052">
        <w:rPr>
          <w:rFonts w:eastAsia="DengXian"/>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8" type="#_x0000_t75" style="width:282pt;height:117.75pt" o:ole="">
            <v:imagedata r:id="rId76" o:title=""/>
          </v:shape>
          <o:OLEObject Type="Embed" ProgID="Word.Picture.8" ShapeID="_x0000_i1058" DrawAspect="Content" ObjectID="_1739243894" r:id="rId77"/>
        </w:object>
      </w:r>
    </w:p>
    <w:p w14:paraId="0B29EBBC" w14:textId="56E6A29E" w:rsidR="00852F0E" w:rsidRPr="00977052" w:rsidRDefault="00852F0E" w:rsidP="000B62A3">
      <w:pPr>
        <w:pStyle w:val="TF"/>
        <w:rPr>
          <w:rFonts w:eastAsia="DengXian"/>
        </w:rPr>
      </w:pPr>
      <w:r w:rsidRPr="00977052">
        <w:rPr>
          <w:rFonts w:eastAsia="DengXian"/>
        </w:rPr>
        <w:t>Figure 6.</w:t>
      </w:r>
      <w:r w:rsidR="00240469" w:rsidRPr="00977052">
        <w:rPr>
          <w:rFonts w:eastAsia="DengXian"/>
        </w:rPr>
        <w:t>1</w:t>
      </w:r>
      <w:r w:rsidRPr="00977052">
        <w:rPr>
          <w:rFonts w:eastAsia="DengXian"/>
        </w:rPr>
        <w:t>.2.1</w:t>
      </w:r>
      <w:r w:rsidR="00114997" w:rsidRPr="00977052">
        <w:rPr>
          <w:rFonts w:eastAsia="DengXian"/>
        </w:rPr>
        <w:t>.1</w:t>
      </w:r>
      <w:r w:rsidRPr="00977052">
        <w:rPr>
          <w:rFonts w:eastAsia="DengXian"/>
        </w:rPr>
        <w:noBreakHyphen/>
      </w:r>
      <w:r w:rsidR="004955CD" w:rsidRPr="00977052">
        <w:rPr>
          <w:rFonts w:eastAsia="DengXian"/>
        </w:rPr>
        <w:t>1</w:t>
      </w:r>
      <w:r w:rsidR="000B62A3" w:rsidRPr="00977052">
        <w:rPr>
          <w:rFonts w:eastAsia="DengXian"/>
        </w:rPr>
        <w:t>:</w:t>
      </w:r>
      <w:r w:rsidRPr="00977052">
        <w:rPr>
          <w:rFonts w:eastAsia="DengXian"/>
        </w:rPr>
        <w:t xml:space="preserve"> PIN Element function</w:t>
      </w:r>
    </w:p>
    <w:p w14:paraId="62454165" w14:textId="2DE9918E" w:rsidR="00852F0E" w:rsidRPr="00977052" w:rsidRDefault="00852F0E" w:rsidP="00D248C9">
      <w:pPr>
        <w:rPr>
          <w:rFonts w:eastAsia="DengXian"/>
          <w:lang w:eastAsia="zh-CN"/>
        </w:rPr>
      </w:pPr>
      <w:r w:rsidRPr="00977052">
        <w:rPr>
          <w:rFonts w:eastAsia="DengXian"/>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9" type="#_x0000_t75" style="width:445.5pt;height:318pt" o:ole="">
            <v:imagedata r:id="rId78" o:title=""/>
          </v:shape>
          <o:OLEObject Type="Embed" ProgID="Word.Picture.8" ShapeID="_x0000_i1059" DrawAspect="Content" ObjectID="_1739243895" r:id="rId79"/>
        </w:object>
      </w:r>
    </w:p>
    <w:p w14:paraId="53331C90" w14:textId="00ED1D39" w:rsidR="00852F0E" w:rsidRPr="00977052" w:rsidRDefault="00852F0E" w:rsidP="000B62A3">
      <w:pPr>
        <w:pStyle w:val="TF"/>
        <w:rPr>
          <w:rFonts w:eastAsia="DengXian"/>
        </w:rPr>
      </w:pPr>
      <w:r w:rsidRPr="00977052">
        <w:rPr>
          <w:rFonts w:eastAsia="DengXian"/>
        </w:rPr>
        <w:t>Figure 6.</w:t>
      </w:r>
      <w:r w:rsidR="00EB7ED7" w:rsidRPr="00977052">
        <w:rPr>
          <w:rFonts w:eastAsia="DengXian"/>
        </w:rPr>
        <w:t>1</w:t>
      </w:r>
      <w:r w:rsidRPr="00977052">
        <w:rPr>
          <w:rFonts w:eastAsia="DengXian"/>
        </w:rPr>
        <w:t>.2.1</w:t>
      </w:r>
      <w:r w:rsidR="002A5A96" w:rsidRPr="00977052">
        <w:rPr>
          <w:rFonts w:eastAsia="DengXian"/>
        </w:rPr>
        <w:t>.1</w:t>
      </w:r>
      <w:r w:rsidRPr="00977052">
        <w:rPr>
          <w:rFonts w:eastAsia="DengXian"/>
        </w:rPr>
        <w:noBreakHyphen/>
      </w:r>
      <w:r w:rsidR="00A93EBD" w:rsidRPr="00977052">
        <w:rPr>
          <w:rFonts w:eastAsia="DengXian"/>
        </w:rPr>
        <w:t>2</w:t>
      </w:r>
      <w:r w:rsidR="000B62A3" w:rsidRPr="00977052">
        <w:rPr>
          <w:rFonts w:eastAsia="DengXian"/>
        </w:rPr>
        <w:t>:</w:t>
      </w:r>
      <w:r w:rsidRPr="00977052">
        <w:rPr>
          <w:rFonts w:eastAsia="DengXian"/>
        </w:rPr>
        <w:t xml:space="preserve"> PIN </w:t>
      </w:r>
      <w:r w:rsidR="00A44C6D" w:rsidRPr="00977052">
        <w:rPr>
          <w:rFonts w:eastAsia="DengXian"/>
        </w:rPr>
        <w:t>d</w:t>
      </w:r>
      <w:r w:rsidRPr="00977052">
        <w:rPr>
          <w:rFonts w:eastAsia="DengXian"/>
        </w:rPr>
        <w:t>iscovery</w:t>
      </w:r>
    </w:p>
    <w:p w14:paraId="6ADBAA42" w14:textId="4C7306C2" w:rsidR="00852F0E" w:rsidRPr="00977052" w:rsidRDefault="00852F0E" w:rsidP="00D248C9">
      <w:pPr>
        <w:rPr>
          <w:rFonts w:eastAsia="DengXian"/>
          <w:b/>
          <w:bCs/>
          <w:lang w:eastAsia="zh-CN"/>
        </w:rPr>
      </w:pPr>
      <w:r w:rsidRPr="00977052">
        <w:rPr>
          <w:rFonts w:eastAsia="DengXian"/>
          <w:b/>
          <w:bCs/>
        </w:rPr>
        <w:t>Method 1:</w:t>
      </w:r>
    </w:p>
    <w:p w14:paraId="081FA00A" w14:textId="6C2CD07D" w:rsidR="00852F0E" w:rsidRPr="00977052" w:rsidRDefault="00852F0E" w:rsidP="00D248C9">
      <w:pPr>
        <w:rPr>
          <w:rFonts w:eastAsia="DengXian"/>
          <w:lang w:eastAsia="zh-CN"/>
        </w:rPr>
      </w:pPr>
      <w:r w:rsidRPr="00977052">
        <w:rPr>
          <w:rFonts w:eastAsia="DengXian"/>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DengXian"/>
          <w:lang w:eastAsia="zh-CN"/>
        </w:rPr>
      </w:pPr>
      <w:r w:rsidRPr="00977052">
        <w:rPr>
          <w:rFonts w:eastAsia="DengXian"/>
        </w:rPr>
        <w:t>A PIN is created by PEMC. PEMC periodically announces PIN parameters. This could be transmissions on multiple connections (Bluetooth links) or broadcast (</w:t>
      </w:r>
      <w:proofErr w:type="spellStart"/>
      <w:r w:rsidRPr="00977052">
        <w:rPr>
          <w:rFonts w:eastAsia="DengXian"/>
        </w:rPr>
        <w:t>WiFi</w:t>
      </w:r>
      <w:proofErr w:type="spellEnd"/>
      <w:r w:rsidRPr="00977052">
        <w:rPr>
          <w:rFonts w:eastAsia="DengXian"/>
        </w:rPr>
        <w:t>, PC5)</w:t>
      </w:r>
    </w:p>
    <w:p w14:paraId="2424F1D4" w14:textId="4EDA3B36" w:rsidR="00852F0E" w:rsidRPr="00977052" w:rsidRDefault="00852F0E" w:rsidP="00D248C9">
      <w:pPr>
        <w:rPr>
          <w:rFonts w:eastAsia="DengXian"/>
          <w:lang w:eastAsia="zh-CN"/>
        </w:rPr>
      </w:pPr>
      <w:r w:rsidRPr="00977052">
        <w:rPr>
          <w:rFonts w:eastAsia="DengXian"/>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DengXian"/>
          <w:lang w:eastAsia="zh-CN"/>
        </w:rPr>
      </w:pPr>
      <w:r w:rsidRPr="00977052">
        <w:rPr>
          <w:rFonts w:eastAsia="DengXian"/>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DengXian"/>
          <w:b/>
          <w:bCs/>
          <w:lang w:eastAsia="zh-CN"/>
        </w:rPr>
      </w:pPr>
      <w:r w:rsidRPr="00977052">
        <w:rPr>
          <w:rFonts w:eastAsia="DengXian"/>
          <w:b/>
          <w:bCs/>
        </w:rPr>
        <w:t>Method 2:</w:t>
      </w:r>
    </w:p>
    <w:p w14:paraId="17D5FEA2" w14:textId="48573245" w:rsidR="00852F0E" w:rsidRPr="00977052" w:rsidRDefault="000B72E3" w:rsidP="00D248C9">
      <w:pPr>
        <w:rPr>
          <w:rFonts w:eastAsia="DengXian"/>
          <w:lang w:eastAsia="zh-CN"/>
        </w:rPr>
      </w:pPr>
      <w:r>
        <w:rPr>
          <w:rFonts w:eastAsia="DengXian"/>
          <w:lang w:eastAsia="zh-CN"/>
        </w:rPr>
        <w:t xml:space="preserve">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w:t>
      </w:r>
      <w:r w:rsidR="00573640">
        <w:rPr>
          <w:rFonts w:eastAsia="DengXian"/>
          <w:lang w:eastAsia="zh-CN"/>
        </w:rPr>
        <w:t>"</w:t>
      </w:r>
      <w:r>
        <w:rPr>
          <w:rFonts w:eastAsia="DengXian"/>
          <w:lang w:eastAsia="zh-CN"/>
        </w:rPr>
        <w:t>PIN Join</w:t>
      </w:r>
      <w:r w:rsidR="00573640">
        <w:rPr>
          <w:rFonts w:eastAsia="DengXian"/>
          <w:lang w:eastAsia="zh-CN"/>
        </w:rPr>
        <w:t>"</w:t>
      </w:r>
      <w:r>
        <w:rPr>
          <w:rFonts w:eastAsia="DengXian"/>
          <w:lang w:eastAsia="zh-CN"/>
        </w:rPr>
        <w:t xml:space="preserve"> requests from PIN elements. PIN element then sends a PIN Join request as described for Method 1.</w:t>
      </w:r>
    </w:p>
    <w:p w14:paraId="079658FC" w14:textId="7524A93A" w:rsidR="00852F0E" w:rsidRPr="00977052" w:rsidRDefault="00573640" w:rsidP="001C12A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Heading5"/>
        <w:rPr>
          <w:lang w:eastAsia="zh-CN"/>
        </w:rPr>
      </w:pPr>
      <w:bookmarkStart w:id="466" w:name="_Toc100925318"/>
      <w:bookmarkStart w:id="467" w:name="_Toc100925688"/>
      <w:bookmarkStart w:id="468" w:name="_Toc125522437"/>
      <w:bookmarkStart w:id="469" w:name="_Toc128629675"/>
      <w:bookmarkStart w:id="470" w:name="_Toc113003216"/>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466"/>
      <w:bookmarkEnd w:id="467"/>
      <w:bookmarkEnd w:id="468"/>
      <w:bookmarkEnd w:id="469"/>
      <w:bookmarkEnd w:id="470"/>
    </w:p>
    <w:p w14:paraId="10AD2FF4" w14:textId="66A82932" w:rsidR="00852F0E" w:rsidRPr="00977052" w:rsidRDefault="00852F0E" w:rsidP="00D248C9">
      <w:pPr>
        <w:rPr>
          <w:rFonts w:eastAsia="DengXian"/>
          <w:lang w:eastAsia="zh-CN"/>
        </w:rPr>
      </w:pPr>
      <w:r w:rsidRPr="00977052">
        <w:rPr>
          <w:rFonts w:eastAsia="DengXian"/>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DengXian"/>
          <w:lang w:eastAsia="zh-CN"/>
        </w:rPr>
        <w:t>2.</w:t>
      </w:r>
      <w:r w:rsidRPr="00977052">
        <w:rPr>
          <w:rFonts w:eastAsia="DengXian"/>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DengXian"/>
          <w:lang w:eastAsia="zh-CN"/>
        </w:rPr>
      </w:pPr>
      <w:r w:rsidRPr="00977052">
        <w:rPr>
          <w:rFonts w:eastAsia="DengXian"/>
          <w:lang w:eastAsia="zh-CN"/>
        </w:rPr>
        <w:t>3.</w:t>
      </w:r>
      <w:r w:rsidRPr="00977052">
        <w:rPr>
          <w:rFonts w:eastAsia="DengXian"/>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DengXian"/>
          <w:lang w:eastAsia="zh-CN"/>
        </w:rPr>
      </w:pPr>
      <w:r w:rsidRPr="00977052">
        <w:rPr>
          <w:rFonts w:eastAsia="DengXian"/>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Heading4"/>
        <w:rPr>
          <w:lang w:eastAsia="ja-JP"/>
        </w:rPr>
      </w:pPr>
      <w:bookmarkStart w:id="471" w:name="_Toc100925319"/>
      <w:bookmarkStart w:id="472" w:name="_Toc100925689"/>
      <w:bookmarkStart w:id="473" w:name="_Toc104235299"/>
      <w:bookmarkStart w:id="474" w:name="_Toc125522438"/>
      <w:bookmarkStart w:id="475" w:name="_Toc128629676"/>
      <w:bookmarkStart w:id="476" w:name="_Toc113003217"/>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471"/>
      <w:bookmarkEnd w:id="472"/>
      <w:bookmarkEnd w:id="473"/>
      <w:bookmarkEnd w:id="474"/>
      <w:bookmarkEnd w:id="475"/>
      <w:bookmarkEnd w:id="476"/>
    </w:p>
    <w:p w14:paraId="3730CC50" w14:textId="4F5EA06F" w:rsidR="00852F0E" w:rsidRPr="00977052" w:rsidRDefault="00852F0E" w:rsidP="00D248C9">
      <w:pPr>
        <w:rPr>
          <w:rFonts w:eastAsia="DengXian"/>
          <w:lang w:eastAsia="zh-CN"/>
        </w:rPr>
      </w:pPr>
      <w:r w:rsidRPr="00977052">
        <w:rPr>
          <w:rFonts w:eastAsia="DengXian"/>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DengXian"/>
          <w:lang w:eastAsia="zh-CN"/>
        </w:rPr>
      </w:pPr>
      <w:r w:rsidRPr="00977052">
        <w:rPr>
          <w:rFonts w:eastAsia="DengXian"/>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60" type="#_x0000_t75" style="width:468pt;height:421.5pt" o:ole="">
            <v:imagedata r:id="rId80" o:title=""/>
          </v:shape>
          <o:OLEObject Type="Embed" ProgID="Word.Picture.8" ShapeID="_x0000_i1060" DrawAspect="Content" ObjectID="_1739243896" r:id="rId81"/>
        </w:object>
      </w:r>
    </w:p>
    <w:p w14:paraId="7ECD3363" w14:textId="458C7340"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.2.2</w:t>
      </w:r>
      <w:r w:rsidRPr="00977052">
        <w:rPr>
          <w:rFonts w:eastAsia="DengXian"/>
        </w:rPr>
        <w:noBreakHyphen/>
        <w:t>1</w:t>
      </w:r>
      <w:r w:rsidR="000B62A3" w:rsidRPr="00977052">
        <w:rPr>
          <w:rFonts w:eastAsia="DengXian"/>
        </w:rPr>
        <w:t>:</w:t>
      </w:r>
      <w:r w:rsidRPr="00977052">
        <w:rPr>
          <w:rFonts w:eastAsia="DengXian"/>
        </w:rPr>
        <w:t xml:space="preserve"> PIN </w:t>
      </w:r>
      <w:r w:rsidR="00D970B0" w:rsidRPr="00977052">
        <w:rPr>
          <w:rFonts w:eastAsia="DengXian"/>
        </w:rPr>
        <w:t>e</w:t>
      </w:r>
      <w:r w:rsidRPr="00977052">
        <w:rPr>
          <w:rFonts w:eastAsia="DengXian"/>
        </w:rPr>
        <w:t xml:space="preserve">lement </w:t>
      </w:r>
      <w:r w:rsidR="00AF6DED" w:rsidRPr="00977052">
        <w:rPr>
          <w:rFonts w:eastAsia="DengXian"/>
        </w:rPr>
        <w:t>d</w:t>
      </w:r>
      <w:r w:rsidRPr="00977052">
        <w:rPr>
          <w:rFonts w:eastAsia="DengXian"/>
        </w:rPr>
        <w:t>iscovery</w:t>
      </w:r>
    </w:p>
    <w:p w14:paraId="2FB837F4" w14:textId="37805C11" w:rsidR="00852F0E" w:rsidRPr="00977052" w:rsidRDefault="00852F0E" w:rsidP="0073633D">
      <w:pPr>
        <w:pStyle w:val="Heading4"/>
        <w:rPr>
          <w:lang w:eastAsia="ja-JP"/>
        </w:rPr>
      </w:pPr>
      <w:bookmarkStart w:id="477" w:name="_Toc100925320"/>
      <w:bookmarkStart w:id="478" w:name="_Toc100925690"/>
      <w:bookmarkStart w:id="479" w:name="_Toc104235300"/>
      <w:bookmarkStart w:id="480" w:name="_Toc125522439"/>
      <w:bookmarkStart w:id="481" w:name="_Toc128629677"/>
      <w:bookmarkStart w:id="482" w:name="_Toc113003218"/>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477"/>
      <w:bookmarkEnd w:id="478"/>
      <w:bookmarkEnd w:id="479"/>
      <w:bookmarkEnd w:id="480"/>
      <w:bookmarkEnd w:id="481"/>
      <w:bookmarkEnd w:id="482"/>
    </w:p>
    <w:p w14:paraId="4947621C" w14:textId="7683DB86" w:rsidR="00852F0E" w:rsidRPr="00977052" w:rsidRDefault="00852F0E" w:rsidP="00D248C9">
      <w:pPr>
        <w:rPr>
          <w:rFonts w:eastAsia="DengXian"/>
          <w:lang w:eastAsia="zh-CN"/>
        </w:rPr>
      </w:pPr>
      <w:r w:rsidRPr="00977052">
        <w:rPr>
          <w:rFonts w:eastAsia="DengXian"/>
        </w:rPr>
        <w:t>A UE capable of PEGC functionality is authorized for PIN operation by the 5GC.</w:t>
      </w:r>
    </w:p>
    <w:p w14:paraId="6F665850" w14:textId="031334BF" w:rsidR="0098742F" w:rsidRPr="00977052" w:rsidRDefault="0098742F" w:rsidP="00D248C9">
      <w:pPr>
        <w:rPr>
          <w:rFonts w:eastAsia="DengXian"/>
          <w:lang w:eastAsia="zh-CN"/>
        </w:rPr>
      </w:pPr>
      <w:r w:rsidRPr="00977052">
        <w:rPr>
          <w:rFonts w:eastAsia="DengXian"/>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61" type="#_x0000_t75" style="width:404.25pt;height:295.5pt" o:ole="">
            <v:imagedata r:id="rId82" o:title=""/>
          </v:shape>
          <o:OLEObject Type="Embed" ProgID="Word.Picture.8" ShapeID="_x0000_i1061" DrawAspect="Content" ObjectID="_1739243897" r:id="rId83"/>
        </w:object>
      </w:r>
    </w:p>
    <w:p w14:paraId="780CC982" w14:textId="03740E4C"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.2.3</w:t>
      </w:r>
      <w:r w:rsidRPr="00977052">
        <w:rPr>
          <w:rFonts w:eastAsia="DengXian"/>
        </w:rPr>
        <w:noBreakHyphen/>
        <w:t>1</w:t>
      </w:r>
      <w:r w:rsidR="000B62A3" w:rsidRPr="00977052">
        <w:rPr>
          <w:rFonts w:eastAsia="DengXian"/>
        </w:rPr>
        <w:t>:</w:t>
      </w:r>
      <w:r w:rsidRPr="00977052">
        <w:rPr>
          <w:rFonts w:eastAsia="DengXian"/>
        </w:rPr>
        <w:t xml:space="preserve"> PEGC </w:t>
      </w:r>
      <w:r w:rsidR="00453539" w:rsidRPr="00977052">
        <w:rPr>
          <w:rFonts w:eastAsia="DengXian"/>
        </w:rPr>
        <w:t>s</w:t>
      </w:r>
      <w:r w:rsidRPr="00977052">
        <w:rPr>
          <w:rFonts w:eastAsia="DengXian"/>
        </w:rPr>
        <w:t>election</w:t>
      </w:r>
    </w:p>
    <w:p w14:paraId="1D9B7917" w14:textId="76AD07C7" w:rsidR="00852F0E" w:rsidRPr="00977052" w:rsidRDefault="00852F0E" w:rsidP="00D248C9">
      <w:pPr>
        <w:rPr>
          <w:rFonts w:eastAsia="DengXian"/>
          <w:lang w:eastAsia="zh-CN"/>
        </w:rPr>
      </w:pPr>
      <w:r w:rsidRPr="00977052">
        <w:rPr>
          <w:rFonts w:eastAsia="DengXian"/>
        </w:rPr>
        <w:t>A PEMC selects a PEGC depending on whether it is trusted by PEMC. This could be from pre-configurations. A PEMC can be pre-configured with certain UE identifiers for potentially suitable PEGC (3GPP identifiers e.g</w:t>
      </w:r>
      <w:r w:rsidR="000B62A3" w:rsidRPr="00977052">
        <w:rPr>
          <w:rFonts w:eastAsia="DengXian"/>
        </w:rPr>
        <w:t>.</w:t>
      </w:r>
      <w:r w:rsidRPr="00977052">
        <w:rPr>
          <w:rFonts w:eastAsia="DengXian"/>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DengXian"/>
          <w:lang w:eastAsia="zh-CN"/>
        </w:rPr>
      </w:pPr>
      <w:r w:rsidRPr="00977052">
        <w:rPr>
          <w:rFonts w:eastAsia="DengXian"/>
        </w:rPr>
        <w:t>PEMC assigns the role of PEGC by sending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Request to a PIN element capable of Gateway function. Once the PIN element accepts the PEGC assignment, it responds with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DengXian"/>
          <w:lang w:eastAsia="zh-CN"/>
        </w:rPr>
      </w:pPr>
      <w:r w:rsidRPr="00977052">
        <w:rPr>
          <w:rFonts w:eastAsia="DengXian"/>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Request to PEMC. The PEMC will run the PEGC selection procedure again and confirms the role change to the former PEGC with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Confirm.</w:t>
      </w:r>
    </w:p>
    <w:p w14:paraId="144663C5" w14:textId="1F26EA2F" w:rsidR="00852F0E" w:rsidRPr="00977052" w:rsidRDefault="00852F0E" w:rsidP="00AE3481">
      <w:pPr>
        <w:pStyle w:val="Heading3"/>
      </w:pPr>
      <w:bookmarkStart w:id="483" w:name="_Toc100925321"/>
      <w:bookmarkStart w:id="484" w:name="_Toc100925691"/>
      <w:bookmarkStart w:id="485" w:name="_Toc104235301"/>
      <w:bookmarkStart w:id="486" w:name="_Toc125522440"/>
      <w:bookmarkStart w:id="487" w:name="_Toc128629678"/>
      <w:bookmarkStart w:id="488" w:name="_Toc113003219"/>
      <w:r w:rsidRPr="00977052">
        <w:t>6.</w:t>
      </w:r>
      <w:r w:rsidR="00B04800" w:rsidRPr="00977052">
        <w:t>1</w:t>
      </w:r>
      <w:r w:rsidRPr="00977052">
        <w:t>.3</w:t>
      </w:r>
      <w:r w:rsidRPr="00977052">
        <w:tab/>
        <w:t>Impacts on Existing Nodes and Functionality</w:t>
      </w:r>
      <w:bookmarkEnd w:id="483"/>
      <w:bookmarkEnd w:id="484"/>
      <w:bookmarkEnd w:id="485"/>
      <w:bookmarkEnd w:id="486"/>
      <w:bookmarkEnd w:id="487"/>
      <w:bookmarkEnd w:id="488"/>
    </w:p>
    <w:p w14:paraId="6B6E488B" w14:textId="4B33F41B" w:rsidR="00852F0E" w:rsidRPr="00977052" w:rsidRDefault="00573640" w:rsidP="00D248C9">
      <w:pPr>
        <w:pStyle w:val="EditorsNote"/>
      </w:pPr>
      <w:r w:rsidRPr="00ED0C6B">
        <w:t>Editor</w:t>
      </w:r>
      <w:r>
        <w:t>'</w:t>
      </w:r>
      <w:r w:rsidRPr="00ED0C6B">
        <w:t xml:space="preserve">s </w:t>
      </w:r>
      <w:r w:rsidRPr="00ED0C6B">
        <w:rPr>
          <w:lang w:eastAsia="zh-CN"/>
        </w:rPr>
        <w:t>n</w:t>
      </w:r>
      <w:r w:rsidRPr="00ED0C6B">
        <w:t>ote</w:t>
      </w:r>
      <w:r w:rsidR="000B62A3" w:rsidRPr="00977052">
        <w:t>:</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Heading2"/>
        <w:rPr>
          <w:lang w:eastAsia="zh-CN"/>
        </w:rPr>
      </w:pPr>
      <w:bookmarkStart w:id="489" w:name="_Toc100925322"/>
      <w:bookmarkStart w:id="490" w:name="_Toc100925692"/>
      <w:bookmarkStart w:id="491" w:name="_Toc104235302"/>
      <w:bookmarkStart w:id="492" w:name="_Toc125522441"/>
      <w:bookmarkStart w:id="493" w:name="_Toc128629679"/>
      <w:bookmarkStart w:id="494" w:name="_Toc113003220"/>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489"/>
      <w:bookmarkEnd w:id="490"/>
      <w:bookmarkEnd w:id="491"/>
      <w:bookmarkEnd w:id="492"/>
      <w:bookmarkEnd w:id="493"/>
      <w:bookmarkEnd w:id="494"/>
    </w:p>
    <w:p w14:paraId="09E7D7AE" w14:textId="660111E2" w:rsidR="005C0B75" w:rsidRPr="00977052" w:rsidRDefault="005C0B75" w:rsidP="00AE3481">
      <w:pPr>
        <w:pStyle w:val="Heading3"/>
      </w:pPr>
      <w:bookmarkStart w:id="495" w:name="_Toc100925323"/>
      <w:bookmarkStart w:id="496" w:name="_Toc100925693"/>
      <w:bookmarkStart w:id="497" w:name="_Toc104235303"/>
      <w:bookmarkStart w:id="498" w:name="_Toc125522442"/>
      <w:bookmarkStart w:id="499" w:name="_Toc128629680"/>
      <w:bookmarkStart w:id="500" w:name="_Toc113003221"/>
      <w:r w:rsidRPr="00977052">
        <w:t>6.</w:t>
      </w:r>
      <w:r w:rsidR="00B7038A" w:rsidRPr="00977052">
        <w:t>2</w:t>
      </w:r>
      <w:r w:rsidRPr="00977052">
        <w:t>.1</w:t>
      </w:r>
      <w:r w:rsidRPr="00977052">
        <w:tab/>
        <w:t>Description</w:t>
      </w:r>
      <w:bookmarkEnd w:id="495"/>
      <w:bookmarkEnd w:id="496"/>
      <w:bookmarkEnd w:id="497"/>
      <w:bookmarkEnd w:id="498"/>
      <w:bookmarkEnd w:id="499"/>
      <w:bookmarkEnd w:id="500"/>
    </w:p>
    <w:p w14:paraId="1E49D2B4" w14:textId="01B2103C" w:rsidR="005C0B75" w:rsidRPr="00977052" w:rsidRDefault="005C0B75" w:rsidP="0073633D">
      <w:pPr>
        <w:pStyle w:val="Heading4"/>
        <w:rPr>
          <w:lang w:eastAsia="ja-JP"/>
        </w:rPr>
      </w:pPr>
      <w:bookmarkStart w:id="501" w:name="_Toc100925324"/>
      <w:bookmarkStart w:id="502" w:name="_Toc100925694"/>
      <w:bookmarkStart w:id="503" w:name="_Toc104235304"/>
      <w:bookmarkStart w:id="504" w:name="_Toc125522443"/>
      <w:bookmarkStart w:id="505" w:name="_Toc128629681"/>
      <w:bookmarkStart w:id="506" w:name="_Toc113003222"/>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501"/>
      <w:bookmarkEnd w:id="502"/>
      <w:bookmarkEnd w:id="503"/>
      <w:bookmarkEnd w:id="504"/>
      <w:bookmarkEnd w:id="505"/>
      <w:bookmarkEnd w:id="506"/>
    </w:p>
    <w:p w14:paraId="3D435A69" w14:textId="34B6A282" w:rsidR="00AB1047" w:rsidRPr="00977052" w:rsidDel="00F03415" w:rsidRDefault="0028264C" w:rsidP="0028264C">
      <w:pPr>
        <w:rPr>
          <w:rFonts w:eastAsia="SimSun"/>
          <w:lang w:eastAsia="en-US"/>
        </w:rPr>
      </w:pPr>
      <w:r w:rsidRPr="00977052">
        <w:rPr>
          <w:rFonts w:eastAsia="SimSun"/>
          <w:lang w:eastAsia="en-US"/>
        </w:rPr>
        <w:t>This solution is based on the architecture alternative A describe in clause 6.0A.</w:t>
      </w:r>
    </w:p>
    <w:p w14:paraId="1C4582FD" w14:textId="37A0A38D" w:rsidR="005C0B75" w:rsidRPr="00977052" w:rsidRDefault="005C0B75" w:rsidP="0073633D">
      <w:pPr>
        <w:pStyle w:val="Heading4"/>
        <w:rPr>
          <w:lang w:eastAsia="ja-JP"/>
        </w:rPr>
      </w:pPr>
      <w:bookmarkStart w:id="507" w:name="_Toc100925325"/>
      <w:bookmarkStart w:id="508" w:name="_Toc100925695"/>
      <w:bookmarkStart w:id="509" w:name="_Toc104235305"/>
      <w:bookmarkStart w:id="510" w:name="_Toc125522444"/>
      <w:bookmarkStart w:id="511" w:name="_Toc128629682"/>
      <w:bookmarkStart w:id="512" w:name="_Toc113003223"/>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507"/>
      <w:bookmarkEnd w:id="508"/>
      <w:bookmarkEnd w:id="509"/>
      <w:bookmarkEnd w:id="510"/>
      <w:bookmarkEnd w:id="511"/>
      <w:bookmarkEnd w:id="512"/>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2" type="#_x0000_t75" style="width:474pt;height:274.5pt" o:ole="">
            <v:imagedata r:id="rId84" o:title=""/>
          </v:shape>
          <o:OLEObject Type="Embed" ProgID="Word.Picture.8" ShapeID="_x0000_i1062" DrawAspect="Content" ObjectID="_1739243898" r:id="rId85"/>
        </w:object>
      </w:r>
    </w:p>
    <w:p w14:paraId="22F212AB" w14:textId="507E60B1" w:rsidR="005C0B75" w:rsidRPr="00977052" w:rsidRDefault="005C0B75" w:rsidP="000B62A3">
      <w:pPr>
        <w:pStyle w:val="TF"/>
        <w:rPr>
          <w:rFonts w:eastAsia="DengXian"/>
        </w:rPr>
      </w:pPr>
      <w:r w:rsidRPr="00977052">
        <w:rPr>
          <w:rFonts w:eastAsia="DengXian"/>
        </w:rPr>
        <w:t>Figure 6.</w:t>
      </w:r>
      <w:r w:rsidR="00305A98" w:rsidRPr="00977052">
        <w:rPr>
          <w:rFonts w:eastAsia="DengXian"/>
        </w:rPr>
        <w:t>2</w:t>
      </w:r>
      <w:r w:rsidRPr="00977052">
        <w:rPr>
          <w:rFonts w:eastAsia="DengXian"/>
        </w:rPr>
        <w:t>.1</w:t>
      </w:r>
      <w:r w:rsidR="00A90120" w:rsidRPr="00977052">
        <w:rPr>
          <w:rFonts w:eastAsia="DengXian"/>
        </w:rPr>
        <w:t>.2</w:t>
      </w:r>
      <w:r w:rsidRPr="00977052">
        <w:rPr>
          <w:rFonts w:eastAsia="DengXian"/>
        </w:rPr>
        <w:t>-</w:t>
      </w:r>
      <w:r w:rsidR="00023FC6" w:rsidRPr="00977052">
        <w:rPr>
          <w:rFonts w:eastAsia="DengXian"/>
        </w:rPr>
        <w:t>1</w:t>
      </w:r>
      <w:r w:rsidRPr="00977052">
        <w:rPr>
          <w:rFonts w:eastAsia="DengXian"/>
        </w:rPr>
        <w:t xml:space="preserve">: PIN </w:t>
      </w:r>
      <w:r w:rsidR="002A14D5" w:rsidRPr="00977052">
        <w:rPr>
          <w:rFonts w:eastAsia="DengXian"/>
        </w:rPr>
        <w:t xml:space="preserve">and PIN element </w:t>
      </w:r>
      <w:r w:rsidRPr="00977052">
        <w:rPr>
          <w:rFonts w:eastAsia="DengXian"/>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1A879936" w:rsidR="005C0B75" w:rsidRPr="00977052" w:rsidRDefault="005C0B75" w:rsidP="005C0B75">
      <w:r w:rsidRPr="00977052">
        <w:rPr>
          <w:b/>
          <w:bCs/>
          <w:u w:val="single"/>
        </w:rPr>
        <w:t xml:space="preserve">PEMC Identification: </w:t>
      </w:r>
      <w:r w:rsidRPr="00977052">
        <w:t xml:space="preserve">A NAS capable UE will register with the 5GS with </w:t>
      </w:r>
      <w:r w:rsidR="00573640">
        <w:t>"</w:t>
      </w:r>
      <w:r w:rsidRPr="00977052">
        <w:t>PIN capable</w:t>
      </w:r>
      <w:r w:rsidR="00573640">
        <w:t>"</w:t>
      </w:r>
      <w:r w:rsidRPr="00977052">
        <w:t xml:space="preserve"> in the initial registration message to be authorized to form the PIN. 5GC architecture enhancements to support PIN are described in the solution for KI#1. Based on the </w:t>
      </w:r>
      <w:r w:rsidR="00573640">
        <w:t>"</w:t>
      </w:r>
      <w:r w:rsidRPr="00977052">
        <w:t>PIN control function</w:t>
      </w:r>
      <w:r w:rsidR="00573640">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t>
      </w:r>
      <w:proofErr w:type="spellStart"/>
      <w:r w:rsidRPr="00977052">
        <w:t>WiFi</w:t>
      </w:r>
      <w:proofErr w:type="spellEnd"/>
      <w:r w:rsidRPr="00977052">
        <w:t xml:space="preserve">, Bluetooth, </w:t>
      </w:r>
      <w:proofErr w:type="spellStart"/>
      <w:r w:rsidRPr="00977052">
        <w:t>WiGi</w:t>
      </w:r>
      <w:proofErr w:type="spellEnd"/>
      <w:r w:rsidRPr="00977052">
        <w:t xml:space="preserve">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65779400" w:rsidR="005C0B75" w:rsidRPr="00977052" w:rsidRDefault="00573640" w:rsidP="000E69C7">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The scenario of PEGC and PEMC not in same location is FFS</w:t>
      </w:r>
    </w:p>
    <w:p w14:paraId="3A46C81D" w14:textId="6F1D1E53" w:rsidR="005C0B75" w:rsidRPr="00977052" w:rsidRDefault="005C0B75" w:rsidP="00AE3481">
      <w:pPr>
        <w:pStyle w:val="Heading3"/>
      </w:pPr>
      <w:bookmarkStart w:id="513" w:name="_Toc100925326"/>
      <w:bookmarkStart w:id="514" w:name="_Toc100925696"/>
      <w:bookmarkStart w:id="515" w:name="_Toc104235306"/>
      <w:bookmarkStart w:id="516" w:name="_Toc125522445"/>
      <w:bookmarkStart w:id="517" w:name="_Toc128629683"/>
      <w:bookmarkStart w:id="518" w:name="_Toc113003224"/>
      <w:r w:rsidRPr="00977052">
        <w:t>6.</w:t>
      </w:r>
      <w:r w:rsidR="00E76948" w:rsidRPr="00977052">
        <w:t>2</w:t>
      </w:r>
      <w:r w:rsidRPr="00977052">
        <w:t>.2</w:t>
      </w:r>
      <w:r w:rsidRPr="00977052">
        <w:tab/>
        <w:t>Procedures</w:t>
      </w:r>
      <w:bookmarkEnd w:id="513"/>
      <w:bookmarkEnd w:id="514"/>
      <w:bookmarkEnd w:id="515"/>
      <w:bookmarkEnd w:id="516"/>
      <w:bookmarkEnd w:id="517"/>
      <w:bookmarkEnd w:id="518"/>
    </w:p>
    <w:p w14:paraId="4877C4CB" w14:textId="392ED082" w:rsidR="005C0B75" w:rsidRPr="00977052" w:rsidRDefault="00573640" w:rsidP="000D240F">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 xml:space="preserve">Detailed </w:t>
      </w:r>
      <w:r w:rsidR="007528C2" w:rsidRPr="00977052">
        <w:t>p</w:t>
      </w:r>
      <w:r w:rsidR="005C0B75" w:rsidRPr="00977052">
        <w:t>rocedure is FFS.</w:t>
      </w:r>
    </w:p>
    <w:p w14:paraId="35C58BCB" w14:textId="3899C830" w:rsidR="005C0B75" w:rsidRPr="00977052" w:rsidRDefault="005C0B75" w:rsidP="00AE3481">
      <w:pPr>
        <w:pStyle w:val="Heading3"/>
      </w:pPr>
      <w:bookmarkStart w:id="519" w:name="_Toc100925327"/>
      <w:bookmarkStart w:id="520" w:name="_Toc100925697"/>
      <w:bookmarkStart w:id="521" w:name="_Toc104235307"/>
      <w:bookmarkStart w:id="522" w:name="_Toc125522446"/>
      <w:bookmarkStart w:id="523" w:name="_Toc128629684"/>
      <w:bookmarkStart w:id="524" w:name="_Toc113003225"/>
      <w:r w:rsidRPr="00977052">
        <w:t>6.</w:t>
      </w:r>
      <w:r w:rsidR="00E76948" w:rsidRPr="00977052">
        <w:t>2</w:t>
      </w:r>
      <w:r w:rsidRPr="00977052">
        <w:t>.3</w:t>
      </w:r>
      <w:r w:rsidRPr="00977052">
        <w:tab/>
        <w:t>Impacts on services, entities and interfaces</w:t>
      </w:r>
      <w:bookmarkEnd w:id="519"/>
      <w:bookmarkEnd w:id="520"/>
      <w:bookmarkEnd w:id="521"/>
      <w:bookmarkEnd w:id="522"/>
      <w:bookmarkEnd w:id="523"/>
      <w:bookmarkEnd w:id="524"/>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Add new Network Function (PINCTL) to the NAS in 5GS</w:t>
      </w:r>
    </w:p>
    <w:p w14:paraId="4F0B6B52" w14:textId="23CB269D"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p>
    <w:p w14:paraId="068C91F8" w14:textId="223B8352" w:rsidR="008C5549" w:rsidRPr="00977052" w:rsidRDefault="008C5549" w:rsidP="008C5549">
      <w:pPr>
        <w:pStyle w:val="B1"/>
        <w:rPr>
          <w:rFonts w:eastAsia="DengXian"/>
          <w:lang w:eastAsia="zh-CN"/>
        </w:rPr>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p>
    <w:p w14:paraId="350355C0" w14:textId="7288BCB8" w:rsidR="00D41745" w:rsidRPr="00977052" w:rsidRDefault="00D41745" w:rsidP="00AE3481">
      <w:pPr>
        <w:pStyle w:val="Heading2"/>
        <w:rPr>
          <w:lang w:eastAsia="zh-CN"/>
        </w:rPr>
      </w:pPr>
      <w:bookmarkStart w:id="525" w:name="_Toc100925328"/>
      <w:bookmarkStart w:id="526" w:name="_Toc100925698"/>
      <w:bookmarkStart w:id="527" w:name="_Toc104235308"/>
      <w:bookmarkStart w:id="528" w:name="_Toc125522447"/>
      <w:bookmarkStart w:id="529" w:name="_Toc128629685"/>
      <w:bookmarkStart w:id="530" w:name="_Toc50130739"/>
      <w:bookmarkStart w:id="531" w:name="_Toc50134053"/>
      <w:bookmarkStart w:id="532" w:name="_Toc50134393"/>
      <w:bookmarkStart w:id="533" w:name="_Toc50557345"/>
      <w:bookmarkStart w:id="534" w:name="_Toc50549031"/>
      <w:bookmarkStart w:id="535" w:name="_Toc55202340"/>
      <w:bookmarkStart w:id="536" w:name="_Toc57209964"/>
      <w:bookmarkStart w:id="537" w:name="_Toc57366355"/>
      <w:bookmarkStart w:id="538" w:name="_Toc113003226"/>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525"/>
      <w:bookmarkEnd w:id="526"/>
      <w:bookmarkEnd w:id="527"/>
      <w:bookmarkEnd w:id="528"/>
      <w:bookmarkEnd w:id="529"/>
      <w:bookmarkEnd w:id="538"/>
    </w:p>
    <w:p w14:paraId="5BFD6743" w14:textId="2D28187A" w:rsidR="00D41745" w:rsidRPr="00977052" w:rsidRDefault="00D41745" w:rsidP="00AE3481">
      <w:pPr>
        <w:pStyle w:val="Heading3"/>
      </w:pPr>
      <w:bookmarkStart w:id="539" w:name="_Toc100925329"/>
      <w:bookmarkStart w:id="540" w:name="_Toc100925699"/>
      <w:bookmarkStart w:id="541" w:name="_Toc104235309"/>
      <w:bookmarkStart w:id="542" w:name="_Toc125522448"/>
      <w:bookmarkStart w:id="543" w:name="_Toc128629686"/>
      <w:bookmarkStart w:id="544" w:name="_Toc50130740"/>
      <w:bookmarkStart w:id="545" w:name="_Toc50134054"/>
      <w:bookmarkStart w:id="546" w:name="_Toc50134394"/>
      <w:bookmarkStart w:id="547" w:name="_Toc50557346"/>
      <w:bookmarkStart w:id="548" w:name="_Toc50549032"/>
      <w:bookmarkStart w:id="549" w:name="_Toc55202341"/>
      <w:bookmarkStart w:id="550" w:name="_Toc57209965"/>
      <w:bookmarkStart w:id="551" w:name="_Toc57366356"/>
      <w:bookmarkStart w:id="552" w:name="_Toc113003227"/>
      <w:bookmarkEnd w:id="530"/>
      <w:bookmarkEnd w:id="531"/>
      <w:bookmarkEnd w:id="532"/>
      <w:bookmarkEnd w:id="533"/>
      <w:bookmarkEnd w:id="534"/>
      <w:bookmarkEnd w:id="535"/>
      <w:bookmarkEnd w:id="536"/>
      <w:bookmarkEnd w:id="537"/>
      <w:r w:rsidRPr="00977052">
        <w:t>6.</w:t>
      </w:r>
      <w:r w:rsidR="00721128" w:rsidRPr="00977052">
        <w:t>3</w:t>
      </w:r>
      <w:r w:rsidRPr="00977052">
        <w:t>.1</w:t>
      </w:r>
      <w:r w:rsidRPr="00977052">
        <w:tab/>
        <w:t>Description</w:t>
      </w:r>
      <w:bookmarkEnd w:id="539"/>
      <w:bookmarkEnd w:id="540"/>
      <w:bookmarkEnd w:id="541"/>
      <w:bookmarkEnd w:id="542"/>
      <w:bookmarkEnd w:id="543"/>
      <w:bookmarkEnd w:id="552"/>
    </w:p>
    <w:p w14:paraId="5755E1EE" w14:textId="3D065AE2" w:rsidR="009127E8" w:rsidRPr="00977052" w:rsidRDefault="0028264C" w:rsidP="009127E8">
      <w:r w:rsidRPr="00977052">
        <w:t xml:space="preserve">This solution addresses Key Issue #2 </w:t>
      </w:r>
      <w:r w:rsidR="00573640">
        <w:t>"</w:t>
      </w:r>
      <w:r w:rsidRPr="00977052">
        <w:t>PIN and PIN Element discovery and selection</w:t>
      </w:r>
      <w:r w:rsidR="00573640">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w:t>
      </w:r>
      <w:proofErr w:type="spellStart"/>
      <w:r w:rsidRPr="00977052">
        <w:t>PIN_join</w:t>
      </w:r>
      <w:proofErr w:type="spellEnd"/>
      <w:r w:rsidRPr="00977052">
        <w:t xml:space="preserve"> request to join the PIN.</w:t>
      </w:r>
    </w:p>
    <w:p w14:paraId="027F2F64" w14:textId="3ACD83AD" w:rsidR="00D41745" w:rsidRPr="00977052" w:rsidRDefault="00EB6B00" w:rsidP="00D41745">
      <w:r w:rsidRPr="00977052">
        <w:t xml:space="preserve">The </w:t>
      </w:r>
      <w:proofErr w:type="spellStart"/>
      <w:r w:rsidRPr="00977052">
        <w:t>PIN_join</w:t>
      </w:r>
      <w:proofErr w:type="spellEnd"/>
      <w:r w:rsidRPr="00977052">
        <w:t xml:space="preserve"> message contains the PIN Information as described in the clause 6.3.3.</w:t>
      </w:r>
    </w:p>
    <w:p w14:paraId="6449D203" w14:textId="7A7A043D" w:rsidR="00D41745" w:rsidRPr="00977052" w:rsidRDefault="00D41745" w:rsidP="00D41745">
      <w:r w:rsidRPr="00977052">
        <w:t xml:space="preserve">Based on the PIN information and available subscription information with PEMC, the PEMC decides whether to add the PINE into the PIN, in response PEMC may provide </w:t>
      </w:r>
      <w:proofErr w:type="spellStart"/>
      <w:r w:rsidRPr="00977052">
        <w:t>PEGC_name</w:t>
      </w:r>
      <w:proofErr w:type="spellEnd"/>
      <w:r w:rsidRPr="00977052">
        <w:t xml:space="preserve"> to the PIN in </w:t>
      </w:r>
      <w:proofErr w:type="spellStart"/>
      <w:r w:rsidRPr="00977052">
        <w:t>PIN_join_response</w:t>
      </w:r>
      <w:proofErr w:type="spellEnd"/>
      <w:r w:rsidRPr="00977052">
        <w:t xml:space="preserv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Heading3"/>
      </w:pPr>
      <w:bookmarkStart w:id="553" w:name="_Toc100925330"/>
      <w:bookmarkStart w:id="554" w:name="_Toc100925700"/>
      <w:bookmarkStart w:id="555" w:name="_Toc104235310"/>
      <w:bookmarkStart w:id="556" w:name="_Toc125522449"/>
      <w:bookmarkStart w:id="557" w:name="_Toc128629687"/>
      <w:bookmarkStart w:id="558" w:name="_Toc113003228"/>
      <w:r w:rsidRPr="00977052">
        <w:lastRenderedPageBreak/>
        <w:t>6.</w:t>
      </w:r>
      <w:r w:rsidR="003D3921" w:rsidRPr="00977052">
        <w:t>3</w:t>
      </w:r>
      <w:r w:rsidRPr="00977052">
        <w:t>.2</w:t>
      </w:r>
      <w:r w:rsidRPr="00977052">
        <w:tab/>
        <w:t>Procedures</w:t>
      </w:r>
      <w:bookmarkEnd w:id="553"/>
      <w:bookmarkEnd w:id="554"/>
      <w:bookmarkEnd w:id="555"/>
      <w:bookmarkEnd w:id="556"/>
      <w:bookmarkEnd w:id="557"/>
      <w:bookmarkEnd w:id="558"/>
    </w:p>
    <w:p w14:paraId="3EABDF17" w14:textId="4D22E952" w:rsidR="00D41745" w:rsidRPr="00977052" w:rsidRDefault="0015559B" w:rsidP="000B62A3">
      <w:pPr>
        <w:pStyle w:val="TH"/>
      </w:pPr>
      <w:r w:rsidRPr="00977052">
        <w:object w:dxaOrig="6849" w:dyaOrig="4658" w14:anchorId="72578A9B">
          <v:shape id="_x0000_i1063" type="#_x0000_t75" style="width:300.75pt;height:204.75pt" o:ole="">
            <v:imagedata r:id="rId86" o:title=""/>
          </v:shape>
          <o:OLEObject Type="Embed" ProgID="Visio.Drawing.15" ShapeID="_x0000_i1063" DrawAspect="Content" ObjectID="_1739243899" r:id="rId87"/>
        </w:object>
      </w:r>
    </w:p>
    <w:p w14:paraId="629A3BDC" w14:textId="1EB5E6EE" w:rsidR="00D41745" w:rsidRPr="00977052" w:rsidRDefault="00D41745" w:rsidP="000B62A3">
      <w:pPr>
        <w:pStyle w:val="TF"/>
        <w:rPr>
          <w:rFonts w:eastAsia="DengXian"/>
        </w:rPr>
      </w:pPr>
      <w:r w:rsidRPr="00977052">
        <w:rPr>
          <w:rFonts w:eastAsia="DengXian"/>
        </w:rPr>
        <w:t>Figure 6.</w:t>
      </w:r>
      <w:r w:rsidR="00BF0DE4" w:rsidRPr="00977052">
        <w:rPr>
          <w:rFonts w:eastAsia="DengXian"/>
        </w:rPr>
        <w:t>3</w:t>
      </w:r>
      <w:r w:rsidRPr="00977052">
        <w:rPr>
          <w:rFonts w:eastAsia="DengXian"/>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 xml:space="preserve">user. The PINE is configured with </w:t>
      </w:r>
      <w:proofErr w:type="spellStart"/>
      <w:r w:rsidRPr="00977052">
        <w:rPr>
          <w:lang w:eastAsia="zh-CN"/>
        </w:rPr>
        <w:t>PEMC_name</w:t>
      </w:r>
      <w:proofErr w:type="spellEnd"/>
      <w:r w:rsidRPr="00977052">
        <w:rPr>
          <w:lang w:eastAsia="zh-CN"/>
        </w:rPr>
        <w:t xml:space="preserv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 xml:space="preserve">PINE sends </w:t>
      </w:r>
      <w:proofErr w:type="spellStart"/>
      <w:r w:rsidRPr="00977052">
        <w:rPr>
          <w:lang w:eastAsia="zh-CN"/>
        </w:rPr>
        <w:t>PIN_join</w:t>
      </w:r>
      <w:proofErr w:type="spellEnd"/>
      <w:r w:rsidRPr="00977052">
        <w:rPr>
          <w:lang w:eastAsia="zh-CN"/>
        </w:rPr>
        <w:t xml:space="preserve">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 xml:space="preserve">PEMC based on the PIN information decides whether to add the PINE in the respective PIN. If authorization of the PINE is successful following the solution selected as part of the KI#5, the PINE is added to the PIN by the PEMC, in this case PEMC may provide </w:t>
      </w:r>
      <w:proofErr w:type="spellStart"/>
      <w:r w:rsidRPr="00977052">
        <w:rPr>
          <w:lang w:eastAsia="zh-CN"/>
        </w:rPr>
        <w:t>PEGC_name</w:t>
      </w:r>
      <w:proofErr w:type="spellEnd"/>
      <w:r w:rsidRPr="00977052">
        <w:rPr>
          <w:lang w:eastAsia="zh-CN"/>
        </w:rPr>
        <w:t xml:space="preserve"> to the PINE as part of the </w:t>
      </w:r>
      <w:proofErr w:type="spellStart"/>
      <w:r w:rsidRPr="00977052">
        <w:rPr>
          <w:lang w:eastAsia="zh-CN"/>
        </w:rPr>
        <w:t>PIN_join_accept</w:t>
      </w:r>
      <w:proofErr w:type="spellEnd"/>
      <w:r w:rsidRPr="00977052">
        <w:rPr>
          <w:lang w:eastAsia="zh-CN"/>
        </w:rPr>
        <w:t xml:space="preserve">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 xml:space="preserve">Based on PIN information if the PEMC is not able to select the PIN for example the respective service is not supported by any of the PINs or the PIN for respective group ID is not yet active then </w:t>
      </w:r>
      <w:proofErr w:type="spellStart"/>
      <w:r w:rsidRPr="00977052">
        <w:rPr>
          <w:lang w:eastAsia="zh-CN"/>
        </w:rPr>
        <w:t>PIN_join_reject</w:t>
      </w:r>
      <w:proofErr w:type="spellEnd"/>
      <w:r w:rsidRPr="00977052">
        <w:rPr>
          <w:lang w:eastAsia="zh-CN"/>
        </w:rPr>
        <w:t xml:space="preserve">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Heading3"/>
      </w:pPr>
      <w:bookmarkStart w:id="559" w:name="_Toc100925331"/>
      <w:bookmarkStart w:id="560" w:name="_Toc100925701"/>
      <w:bookmarkStart w:id="561" w:name="_Toc104235311"/>
      <w:bookmarkStart w:id="562" w:name="_Toc125522450"/>
      <w:bookmarkStart w:id="563" w:name="_Toc128629688"/>
      <w:bookmarkStart w:id="564" w:name="_Toc113003229"/>
      <w:r w:rsidRPr="00977052">
        <w:t>6.</w:t>
      </w:r>
      <w:r w:rsidR="003E05AD" w:rsidRPr="00977052">
        <w:t>3</w:t>
      </w:r>
      <w:r w:rsidRPr="00977052">
        <w:t>.3</w:t>
      </w:r>
      <w:r w:rsidRPr="00977052">
        <w:tab/>
        <w:t>Impacts on Existing Nodes and Functionality</w:t>
      </w:r>
      <w:bookmarkEnd w:id="559"/>
      <w:bookmarkEnd w:id="560"/>
      <w:bookmarkEnd w:id="561"/>
      <w:bookmarkEnd w:id="562"/>
      <w:bookmarkEnd w:id="563"/>
      <w:bookmarkEnd w:id="564"/>
    </w:p>
    <w:bookmarkEnd w:id="544"/>
    <w:bookmarkEnd w:id="545"/>
    <w:bookmarkEnd w:id="546"/>
    <w:bookmarkEnd w:id="547"/>
    <w:bookmarkEnd w:id="548"/>
    <w:bookmarkEnd w:id="549"/>
    <w:bookmarkEnd w:id="550"/>
    <w:bookmarkEnd w:id="551"/>
    <w:p w14:paraId="7DEB6128" w14:textId="64FD4E88" w:rsidR="00D41745" w:rsidRPr="00977052" w:rsidRDefault="00573640" w:rsidP="00C24EB5">
      <w:pPr>
        <w:pStyle w:val="EditorsNote"/>
      </w:pPr>
      <w:r w:rsidRPr="00ED0C6B">
        <w:t>Editor</w:t>
      </w:r>
      <w:r>
        <w:t>'</w:t>
      </w:r>
      <w:r w:rsidRPr="00ED0C6B">
        <w:t xml:space="preserve">s </w:t>
      </w:r>
      <w:r w:rsidRPr="00ED0C6B">
        <w:rPr>
          <w:lang w:eastAsia="zh-CN"/>
        </w:rPr>
        <w:t>n</w:t>
      </w:r>
      <w:r w:rsidRPr="00ED0C6B">
        <w:t>ote</w:t>
      </w:r>
      <w:r w:rsidR="00D41745" w:rsidRPr="00977052">
        <w:t>:</w:t>
      </w:r>
      <w:r w:rsidR="000B62A3" w:rsidRPr="00977052">
        <w:tab/>
      </w:r>
      <w:r w:rsidR="00D41745" w:rsidRPr="00977052">
        <w:t>This clause captures impacts on existing 3GPP nodes and functional elements.</w:t>
      </w:r>
    </w:p>
    <w:p w14:paraId="4A6EB769" w14:textId="6091748A" w:rsidR="004053C6" w:rsidRPr="00977052" w:rsidRDefault="004053C6" w:rsidP="00AE3481">
      <w:pPr>
        <w:pStyle w:val="Heading2"/>
        <w:rPr>
          <w:lang w:eastAsia="zh-CN"/>
        </w:rPr>
      </w:pPr>
      <w:bookmarkStart w:id="565" w:name="_Toc100925332"/>
      <w:bookmarkStart w:id="566" w:name="_Toc100925702"/>
      <w:bookmarkStart w:id="567" w:name="_Toc104235312"/>
      <w:bookmarkStart w:id="568" w:name="_Toc125522451"/>
      <w:bookmarkStart w:id="569" w:name="_Toc128629689"/>
      <w:bookmarkStart w:id="570" w:name="_Toc113003230"/>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565"/>
      <w:bookmarkEnd w:id="566"/>
      <w:bookmarkEnd w:id="567"/>
      <w:bookmarkEnd w:id="568"/>
      <w:bookmarkEnd w:id="569"/>
      <w:bookmarkEnd w:id="570"/>
    </w:p>
    <w:p w14:paraId="682BD731" w14:textId="4730BF3A" w:rsidR="004053C6" w:rsidRPr="00977052" w:rsidRDefault="004053C6" w:rsidP="00AE3481">
      <w:pPr>
        <w:pStyle w:val="Heading3"/>
      </w:pPr>
      <w:bookmarkStart w:id="571" w:name="_Toc326248710"/>
      <w:bookmarkStart w:id="572" w:name="_Toc22286588"/>
      <w:bookmarkStart w:id="573" w:name="_Toc23317649"/>
      <w:bookmarkStart w:id="574" w:name="_Toc92987388"/>
      <w:bookmarkStart w:id="575" w:name="_Toc100925333"/>
      <w:bookmarkStart w:id="576" w:name="_Toc100925703"/>
      <w:bookmarkStart w:id="577" w:name="_Toc104235313"/>
      <w:bookmarkStart w:id="578" w:name="_Toc125522452"/>
      <w:bookmarkStart w:id="579" w:name="_Toc128629690"/>
      <w:bookmarkStart w:id="580" w:name="_Toc113003231"/>
      <w:r w:rsidRPr="00977052">
        <w:t>6.</w:t>
      </w:r>
      <w:r w:rsidR="00227C2F" w:rsidRPr="00977052">
        <w:t>4</w:t>
      </w:r>
      <w:r w:rsidR="00687DCA" w:rsidRPr="00977052">
        <w:t>A</w:t>
      </w:r>
      <w:r w:rsidRPr="00977052">
        <w:t>.1</w:t>
      </w:r>
      <w:r w:rsidRPr="00977052">
        <w:tab/>
      </w:r>
      <w:bookmarkEnd w:id="571"/>
      <w:r w:rsidRPr="00977052">
        <w:t>Description</w:t>
      </w:r>
      <w:bookmarkEnd w:id="572"/>
      <w:bookmarkEnd w:id="573"/>
      <w:bookmarkEnd w:id="574"/>
      <w:bookmarkEnd w:id="575"/>
      <w:bookmarkEnd w:id="576"/>
      <w:bookmarkEnd w:id="577"/>
      <w:bookmarkEnd w:id="578"/>
      <w:bookmarkEnd w:id="579"/>
      <w:bookmarkEnd w:id="580"/>
    </w:p>
    <w:p w14:paraId="74EB6FEE" w14:textId="1FF0C925" w:rsidR="004053C6" w:rsidRPr="00977052" w:rsidRDefault="004053C6" w:rsidP="004053C6">
      <w:pPr>
        <w:rPr>
          <w:lang w:eastAsia="zh-CN"/>
        </w:rPr>
      </w:pPr>
      <w:bookmarkStart w:id="581" w:name="_Toc509873782"/>
      <w:bookmarkStart w:id="582" w:name="_Toc509905232"/>
      <w:bookmarkStart w:id="583" w:name="_Toc22286589"/>
      <w:r w:rsidRPr="00977052">
        <w:rPr>
          <w:lang w:eastAsia="zh-CN"/>
        </w:rPr>
        <w:t xml:space="preserve">This solution resolves aspects of Key Issue #2 </w:t>
      </w:r>
      <w:r w:rsidR="00573640">
        <w:rPr>
          <w:lang w:eastAsia="zh-CN"/>
        </w:rPr>
        <w:t>"</w:t>
      </w:r>
      <w:r w:rsidRPr="00977052">
        <w:rPr>
          <w:lang w:eastAsia="zh-CN"/>
        </w:rPr>
        <w:t>PIN and PIN Element discovery and selection</w:t>
      </w:r>
      <w:r w:rsidR="00573640">
        <w:rPr>
          <w:lang w:eastAsia="zh-CN"/>
        </w:rPr>
        <w:t>"</w:t>
      </w:r>
      <w:r w:rsidRPr="00977052">
        <w:rPr>
          <w:lang w:eastAsia="zh-CN"/>
        </w:rPr>
        <w:t xml:space="preserve"> that relate to </w:t>
      </w:r>
      <w:r w:rsidRPr="00977052">
        <w:rPr>
          <w:rFonts w:eastAsia="DengXian"/>
          <w:lang w:eastAsia="ko-KR"/>
        </w:rPr>
        <w:t>how to discover PIN Elements in a PIN</w:t>
      </w:r>
      <w:r w:rsidRPr="00977052">
        <w:rPr>
          <w:lang w:eastAsia="zh-CN"/>
        </w:rPr>
        <w:t>.</w:t>
      </w:r>
    </w:p>
    <w:p w14:paraId="0731E457" w14:textId="0A79B648" w:rsidR="004053C6" w:rsidRPr="00977052" w:rsidRDefault="004053C6" w:rsidP="004053C6">
      <w:pPr>
        <w:rPr>
          <w:rFonts w:eastAsia="DengXian"/>
          <w:lang w:eastAsia="zh-CN"/>
        </w:rPr>
      </w:pPr>
      <w:r w:rsidRPr="00977052">
        <w:rPr>
          <w:lang w:eastAsia="zh-CN"/>
        </w:rPr>
        <w:t xml:space="preserve">In this solution, connections between PINEs depends on lower layer </w:t>
      </w:r>
      <w:r w:rsidRPr="00977052">
        <w:rPr>
          <w:rFonts w:eastAsia="DengXian"/>
          <w:lang w:eastAsia="zh-CN"/>
        </w:rPr>
        <w:t xml:space="preserve">(e.g. WIFI, Bluetooth), which is out of 3GPP scope. The PINEs (including PEMC and PEGC) communicate </w:t>
      </w:r>
      <w:r w:rsidR="00F87F7D" w:rsidRPr="00977052">
        <w:rPr>
          <w:rFonts w:eastAsia="DengXian"/>
          <w:lang w:eastAsia="zh-CN"/>
        </w:rPr>
        <w:t xml:space="preserve">with </w:t>
      </w:r>
      <w:r w:rsidRPr="00977052">
        <w:rPr>
          <w:rFonts w:eastAsia="DengXian"/>
          <w:lang w:eastAsia="zh-CN"/>
        </w:rPr>
        <w:t>each other for PIN discovery via established connections.</w:t>
      </w:r>
    </w:p>
    <w:p w14:paraId="5F3C4A2D" w14:textId="7A52A392" w:rsidR="004053C6" w:rsidRPr="00977052" w:rsidRDefault="004053C6" w:rsidP="00AE3481">
      <w:pPr>
        <w:pStyle w:val="Heading3"/>
      </w:pPr>
      <w:bookmarkStart w:id="584" w:name="_Toc23317650"/>
      <w:bookmarkStart w:id="585" w:name="_Toc92987389"/>
      <w:bookmarkStart w:id="586" w:name="_Toc100925334"/>
      <w:bookmarkStart w:id="587" w:name="_Toc100925704"/>
      <w:bookmarkStart w:id="588" w:name="_Toc104235314"/>
      <w:bookmarkStart w:id="589" w:name="_Toc125522453"/>
      <w:bookmarkStart w:id="590" w:name="_Toc128629691"/>
      <w:bookmarkStart w:id="591" w:name="_Toc113003232"/>
      <w:r w:rsidRPr="00977052">
        <w:t>6.</w:t>
      </w:r>
      <w:r w:rsidR="00DC78B9" w:rsidRPr="00977052">
        <w:t>4</w:t>
      </w:r>
      <w:r w:rsidR="00687DCA" w:rsidRPr="00977052">
        <w:t>A</w:t>
      </w:r>
      <w:r w:rsidRPr="00977052">
        <w:t>.2</w:t>
      </w:r>
      <w:r w:rsidRPr="00977052">
        <w:tab/>
        <w:t>Procedures</w:t>
      </w:r>
      <w:bookmarkEnd w:id="581"/>
      <w:bookmarkEnd w:id="582"/>
      <w:bookmarkEnd w:id="583"/>
      <w:bookmarkEnd w:id="584"/>
      <w:bookmarkEnd w:id="585"/>
      <w:bookmarkEnd w:id="586"/>
      <w:bookmarkEnd w:id="587"/>
      <w:bookmarkEnd w:id="588"/>
      <w:bookmarkEnd w:id="589"/>
      <w:bookmarkEnd w:id="590"/>
      <w:bookmarkEnd w:id="591"/>
    </w:p>
    <w:bookmarkStart w:id="592" w:name="_Toc22286590"/>
    <w:p w14:paraId="26F68547" w14:textId="0D896F61" w:rsidR="004053C6" w:rsidRPr="00977052" w:rsidRDefault="00781489" w:rsidP="000B62A3">
      <w:pPr>
        <w:pStyle w:val="TH"/>
        <w:rPr>
          <w:rFonts w:eastAsia="DengXian"/>
          <w:lang w:eastAsia="zh-CN"/>
        </w:rPr>
      </w:pPr>
      <w:r w:rsidRPr="00977052">
        <w:object w:dxaOrig="7538" w:dyaOrig="5461" w14:anchorId="26EDAE2F">
          <v:shape id="_x0000_i1064" type="#_x0000_t75" style="width:376.5pt;height:273pt" o:ole="">
            <v:imagedata r:id="rId88" o:title=""/>
          </v:shape>
          <o:OLEObject Type="Embed" ProgID="Visio.Drawing.15" ShapeID="_x0000_i1064" DrawAspect="Content" ObjectID="_1739243900" r:id="rId89"/>
        </w:object>
      </w:r>
    </w:p>
    <w:p w14:paraId="5A63C1F8" w14:textId="4F5A19D0" w:rsidR="004053C6" w:rsidRPr="00977052" w:rsidRDefault="004053C6" w:rsidP="000B62A3">
      <w:pPr>
        <w:pStyle w:val="TF"/>
        <w:rPr>
          <w:rFonts w:eastAsia="DengXian"/>
        </w:rPr>
      </w:pPr>
      <w:r w:rsidRPr="00977052">
        <w:rPr>
          <w:rFonts w:eastAsia="DengXian"/>
        </w:rPr>
        <w:t>Figure 6.</w:t>
      </w:r>
      <w:r w:rsidR="009F2102" w:rsidRPr="00977052">
        <w:rPr>
          <w:rFonts w:eastAsia="DengXian"/>
        </w:rPr>
        <w:t>4</w:t>
      </w:r>
      <w:r w:rsidR="00687DCA" w:rsidRPr="00977052">
        <w:rPr>
          <w:rFonts w:eastAsia="DengXian"/>
        </w:rPr>
        <w:t>A</w:t>
      </w:r>
      <w:r w:rsidRPr="00977052">
        <w:rPr>
          <w:rFonts w:eastAsia="DengXian"/>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t>
      </w:r>
      <w:proofErr w:type="spellStart"/>
      <w:r w:rsidRPr="00977052">
        <w:t>WiFi</w:t>
      </w:r>
      <w:proofErr w:type="spellEnd"/>
      <w:r w:rsidRPr="00977052">
        <w:t xml:space="preserve">,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 xml:space="preserve">PIN ID may be broadcasted as SSID in </w:t>
      </w:r>
      <w:proofErr w:type="spellStart"/>
      <w:r w:rsidRPr="00977052">
        <w:t>WiFi</w:t>
      </w:r>
      <w:proofErr w:type="spellEnd"/>
      <w:r w:rsidRPr="00977052">
        <w:t xml:space="preserve">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t>
      </w:r>
      <w:proofErr w:type="spellStart"/>
      <w:r w:rsidRPr="00977052">
        <w:t>WiFi</w:t>
      </w:r>
      <w:proofErr w:type="spellEnd"/>
      <w:r w:rsidRPr="00977052">
        <w:t xml:space="preserve">, </w:t>
      </w:r>
      <w:r w:rsidR="00472E53" w:rsidRPr="00977052">
        <w:t>Bluetooth</w:t>
      </w:r>
      <w:r w:rsidRPr="00977052">
        <w:t>), which is out of 3GPP scope.</w:t>
      </w:r>
    </w:p>
    <w:p w14:paraId="48ECFBF6" w14:textId="34C492B2" w:rsidR="004053C6" w:rsidRPr="00977052" w:rsidRDefault="004053C6" w:rsidP="00D248C9">
      <w:pPr>
        <w:pStyle w:val="B1"/>
        <w:rPr>
          <w:rFonts w:eastAsia="DengXian"/>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DengXian"/>
        </w:rPr>
        <w:t xml:space="preserve">PIN ID and PIN information to be requested, e.g. PINEs in the PIN and corresponding capability, </w:t>
      </w:r>
      <w:r w:rsidRPr="00977052">
        <w:t>availability, reachability and services</w:t>
      </w:r>
      <w:r w:rsidRPr="00977052">
        <w:rPr>
          <w:rFonts w:eastAsia="DengXian"/>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Heading3"/>
      </w:pPr>
      <w:bookmarkStart w:id="593" w:name="_Toc100925335"/>
      <w:bookmarkStart w:id="594" w:name="_Toc100925705"/>
      <w:bookmarkStart w:id="595" w:name="_Toc104235315"/>
      <w:bookmarkStart w:id="596" w:name="_Toc125522454"/>
      <w:bookmarkStart w:id="597" w:name="_Toc128629692"/>
      <w:bookmarkStart w:id="598" w:name="_Toc97192646"/>
      <w:bookmarkStart w:id="599" w:name="_Toc113003233"/>
      <w:bookmarkEnd w:id="592"/>
      <w:r w:rsidRPr="00977052">
        <w:t>6.4</w:t>
      </w:r>
      <w:r w:rsidR="00687DCA" w:rsidRPr="00977052">
        <w:t>A</w:t>
      </w:r>
      <w:r w:rsidRPr="00977052">
        <w:t>.3</w:t>
      </w:r>
      <w:r w:rsidRPr="00977052">
        <w:tab/>
        <w:t>Impacts on Existing Nodes and Functionality</w:t>
      </w:r>
      <w:bookmarkEnd w:id="593"/>
      <w:bookmarkEnd w:id="594"/>
      <w:bookmarkEnd w:id="595"/>
      <w:bookmarkEnd w:id="596"/>
      <w:bookmarkEnd w:id="597"/>
      <w:bookmarkEnd w:id="599"/>
    </w:p>
    <w:p w14:paraId="6B47173D" w14:textId="77777777" w:rsidR="00546CE2" w:rsidRPr="00977052" w:rsidRDefault="00546CE2" w:rsidP="00546CE2">
      <w:pPr>
        <w:rPr>
          <w:lang w:eastAsia="ko-KR"/>
        </w:rPr>
      </w:pPr>
      <w:bookmarkStart w:id="600" w:name="_Toc100925336"/>
      <w:bookmarkStart w:id="601"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Heading2"/>
        <w:rPr>
          <w:lang w:eastAsia="zh-CN"/>
        </w:rPr>
      </w:pPr>
      <w:bookmarkStart w:id="602" w:name="_Toc104235316"/>
      <w:bookmarkStart w:id="603" w:name="_Toc125522455"/>
      <w:bookmarkStart w:id="604" w:name="_Toc128629693"/>
      <w:bookmarkStart w:id="605" w:name="_Toc113003234"/>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600"/>
      <w:bookmarkEnd w:id="601"/>
      <w:bookmarkEnd w:id="602"/>
      <w:bookmarkEnd w:id="603"/>
      <w:bookmarkEnd w:id="604"/>
      <w:bookmarkEnd w:id="605"/>
    </w:p>
    <w:p w14:paraId="26766871" w14:textId="50AB35F8" w:rsidR="0064326A" w:rsidRPr="00977052" w:rsidRDefault="0064326A" w:rsidP="00AE3481">
      <w:pPr>
        <w:pStyle w:val="Heading3"/>
      </w:pPr>
      <w:bookmarkStart w:id="606" w:name="_Toc100925337"/>
      <w:bookmarkStart w:id="607" w:name="_Toc100925707"/>
      <w:bookmarkStart w:id="608" w:name="_Toc104235317"/>
      <w:bookmarkStart w:id="609" w:name="_Toc125522456"/>
      <w:bookmarkStart w:id="610" w:name="_Toc128629694"/>
      <w:bookmarkStart w:id="611" w:name="_Toc113003235"/>
      <w:r w:rsidRPr="00977052">
        <w:t>6.4</w:t>
      </w:r>
      <w:r w:rsidR="00687DCA" w:rsidRPr="00977052">
        <w:t>B</w:t>
      </w:r>
      <w:r w:rsidRPr="00977052">
        <w:t>.1</w:t>
      </w:r>
      <w:r w:rsidRPr="00977052">
        <w:tab/>
        <w:t>Description</w:t>
      </w:r>
      <w:bookmarkEnd w:id="606"/>
      <w:bookmarkEnd w:id="607"/>
      <w:bookmarkEnd w:id="608"/>
      <w:bookmarkEnd w:id="609"/>
      <w:bookmarkEnd w:id="610"/>
      <w:bookmarkEnd w:id="611"/>
    </w:p>
    <w:p w14:paraId="53E66D6F" w14:textId="534254BE" w:rsidR="004053C6" w:rsidRPr="00977052" w:rsidRDefault="004053C6" w:rsidP="00AF127D">
      <w:pPr>
        <w:pStyle w:val="Heading4"/>
        <w:rPr>
          <w:lang w:eastAsia="ja-JP"/>
        </w:rPr>
      </w:pPr>
      <w:bookmarkStart w:id="612" w:name="_Toc23236015"/>
      <w:bookmarkStart w:id="613" w:name="_Toc43392637"/>
      <w:bookmarkStart w:id="614" w:name="_Toc43475433"/>
      <w:bookmarkStart w:id="615" w:name="_Toc50559044"/>
      <w:bookmarkStart w:id="616" w:name="_Toc54940399"/>
      <w:bookmarkStart w:id="617" w:name="_Toc54952114"/>
      <w:bookmarkStart w:id="618" w:name="_Toc57233562"/>
      <w:bookmarkStart w:id="619" w:name="_Toc68068874"/>
      <w:bookmarkStart w:id="620" w:name="_Toc100925338"/>
      <w:bookmarkStart w:id="621" w:name="_Toc100925708"/>
      <w:bookmarkStart w:id="622" w:name="_Toc104235318"/>
      <w:bookmarkStart w:id="623" w:name="_Toc125522457"/>
      <w:bookmarkStart w:id="624" w:name="_Toc128629695"/>
      <w:bookmarkStart w:id="625" w:name="_Toc113003236"/>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A010F3E" w14:textId="32B9DB36" w:rsidR="004053C6" w:rsidRPr="00977052" w:rsidRDefault="004053C6" w:rsidP="004053C6">
      <w:pPr>
        <w:rPr>
          <w:rFonts w:eastAsia="DengXian"/>
        </w:rPr>
      </w:pPr>
      <w:r w:rsidRPr="00977052">
        <w:rPr>
          <w:rFonts w:eastAsia="DengXian"/>
        </w:rPr>
        <w:t>The aspect of the key issue #2 that is addressed by this solution is how to discover and select PIN Elements with Gateway Capability (PEGC).</w:t>
      </w:r>
      <w:r w:rsidR="00B864BD" w:rsidRPr="00977052">
        <w:rPr>
          <w:rFonts w:eastAsia="DengXian"/>
        </w:rPr>
        <w:t xml:space="preserve"> This solution also partly addresses Key Issue #6 for PEGC selection parameters provisioning to PEMC via 5GC.</w:t>
      </w:r>
    </w:p>
    <w:p w14:paraId="25B2A826" w14:textId="04882F76" w:rsidR="004053C6" w:rsidRPr="00977052" w:rsidRDefault="004053C6" w:rsidP="004053C6">
      <w:pPr>
        <w:rPr>
          <w:rFonts w:eastAsia="DengXian"/>
        </w:rPr>
      </w:pPr>
      <w:r w:rsidRPr="00977052">
        <w:rPr>
          <w:rFonts w:eastAsia="DengXian"/>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573640">
        <w:rPr>
          <w:rFonts w:eastAsia="DengXian"/>
        </w:rPr>
        <w:t>'</w:t>
      </w:r>
      <w:r w:rsidRPr="00977052">
        <w:rPr>
          <w:rFonts w:eastAsia="DengXian"/>
        </w:rPr>
        <w:t>s to communicate with the different core networks to access required services.</w:t>
      </w:r>
    </w:p>
    <w:p w14:paraId="51E97F7D" w14:textId="77777777" w:rsidR="004053C6" w:rsidRPr="00977052" w:rsidRDefault="004053C6" w:rsidP="004053C6">
      <w:pPr>
        <w:rPr>
          <w:rFonts w:eastAsia="DengXian"/>
        </w:rPr>
      </w:pPr>
      <w:r w:rsidRPr="00977052">
        <w:rPr>
          <w:rFonts w:eastAsia="DengXian"/>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DengXian"/>
        </w:rPr>
      </w:pPr>
      <w:r w:rsidRPr="00977052">
        <w:rPr>
          <w:rFonts w:eastAsia="DengXian"/>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DengXian"/>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DengXian"/>
          <w:lang w:eastAsia="zh-CN"/>
        </w:rPr>
        <w:t>(e.g</w:t>
      </w:r>
      <w:r w:rsidR="000B62A3" w:rsidRPr="00977052">
        <w:rPr>
          <w:rFonts w:eastAsia="DengXian"/>
          <w:lang w:eastAsia="zh-CN"/>
        </w:rPr>
        <w:t>.</w:t>
      </w:r>
      <w:r w:rsidRPr="00977052">
        <w:rPr>
          <w:rFonts w:eastAsia="DengXian"/>
          <w:lang w:eastAsia="zh-CN"/>
        </w:rPr>
        <w:t xml:space="preserve"> WIFI, Bluetooth), which is out of 3GPP scope. The PINEs (including PEMC and PEGC) communicate </w:t>
      </w:r>
      <w:r w:rsidR="00280B5B" w:rsidRPr="00977052">
        <w:rPr>
          <w:rFonts w:eastAsia="DengXian"/>
          <w:lang w:eastAsia="zh-CN"/>
        </w:rPr>
        <w:t xml:space="preserve">with </w:t>
      </w:r>
      <w:r w:rsidRPr="00977052">
        <w:rPr>
          <w:rFonts w:eastAsia="DengXian"/>
          <w:lang w:eastAsia="zh-CN"/>
        </w:rPr>
        <w:t>each other for PIN discovery via established connections.</w:t>
      </w:r>
    </w:p>
    <w:p w14:paraId="60E4BF47" w14:textId="1F1B6675" w:rsidR="004053C6" w:rsidRPr="00977052" w:rsidRDefault="004053C6" w:rsidP="00AF127D">
      <w:pPr>
        <w:pStyle w:val="Heading4"/>
        <w:rPr>
          <w:lang w:eastAsia="ja-JP"/>
        </w:rPr>
      </w:pPr>
      <w:bookmarkStart w:id="626" w:name="_Toc23236016"/>
      <w:bookmarkStart w:id="627" w:name="_Toc43392638"/>
      <w:bookmarkStart w:id="628" w:name="_Toc43475434"/>
      <w:bookmarkStart w:id="629" w:name="_Toc50559045"/>
      <w:bookmarkStart w:id="630" w:name="_Toc54940400"/>
      <w:bookmarkStart w:id="631" w:name="_Toc54952115"/>
      <w:bookmarkStart w:id="632" w:name="_Toc57233563"/>
      <w:bookmarkStart w:id="633" w:name="_Toc68068875"/>
      <w:bookmarkStart w:id="634" w:name="_Toc100925339"/>
      <w:bookmarkStart w:id="635" w:name="_Toc100925709"/>
      <w:bookmarkStart w:id="636" w:name="_Toc104235319"/>
      <w:bookmarkStart w:id="637" w:name="_Toc125522458"/>
      <w:bookmarkStart w:id="638" w:name="_Toc128629696"/>
      <w:bookmarkStart w:id="639" w:name="_Toc113003237"/>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428AED25" w14:textId="7936670C" w:rsidR="004053C6" w:rsidRPr="00977052" w:rsidRDefault="004053C6" w:rsidP="004053C6">
      <w:pPr>
        <w:rPr>
          <w:rFonts w:eastAsia="DengXian"/>
        </w:rPr>
      </w:pPr>
      <w:r w:rsidRPr="00977052">
        <w:rPr>
          <w:rFonts w:eastAsia="DengXian"/>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DengXian"/>
        </w:rPr>
      </w:pPr>
      <w:r w:rsidRPr="00977052">
        <w:rPr>
          <w:rFonts w:eastAsia="DengXian"/>
        </w:rPr>
        <w:lastRenderedPageBreak/>
        <w:t xml:space="preserve">To make selection of most appropriate PEGC, the PEMC can consider PINEs </w:t>
      </w:r>
      <w:r w:rsidR="00EB6B00" w:rsidRPr="00977052">
        <w:rPr>
          <w:rFonts w:eastAsia="DengXian"/>
        </w:rPr>
        <w:t>characteristics</w:t>
      </w:r>
      <w:r w:rsidRPr="00977052">
        <w:rPr>
          <w:rFonts w:eastAsia="DengXian"/>
        </w:rPr>
        <w:t xml:space="preserve"> (PIN Types supported, CN Connectivity, Power source, QoS support, network slice) or PIN type (Sensor Type, AR/VR, smart light, plug, UE</w:t>
      </w:r>
      <w:r w:rsidR="00EB6B00" w:rsidRPr="00977052">
        <w:rPr>
          <w:rFonts w:eastAsia="DengXian"/>
        </w:rPr>
        <w:t>,</w:t>
      </w:r>
      <w:r w:rsidRPr="00977052">
        <w:rPr>
          <w:rFonts w:eastAsia="DengXian"/>
        </w:rPr>
        <w:t xml:space="preserve"> etc.). The PEMC could be configured with the identities, capabilities, and prioritization information for PEGCs as follows.</w:t>
      </w:r>
    </w:p>
    <w:p w14:paraId="445136D8" w14:textId="0050759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DengXian"/>
        </w:rPr>
        <w:t xml:space="preserve">The PEMC device could be configured by the application layer/user interface with required information for PEGC selection. This could be something as </w:t>
      </w:r>
      <w:r w:rsidR="00573640">
        <w:rPr>
          <w:rFonts w:eastAsia="DengXian"/>
        </w:rPr>
        <w:t>"</w:t>
      </w:r>
      <w:r w:rsidRPr="00977052">
        <w:rPr>
          <w:rFonts w:eastAsia="DengXian"/>
        </w:rPr>
        <w:t>user defined prioritized list of PEGCs</w:t>
      </w:r>
      <w:r w:rsidR="00573640">
        <w:rPr>
          <w:rFonts w:eastAsia="DengXian"/>
        </w:rPr>
        <w:t>"</w:t>
      </w:r>
      <w:r w:rsidRPr="00977052">
        <w:rPr>
          <w:rFonts w:eastAsia="DengXian"/>
        </w:rPr>
        <w:t xml:space="preserve"> along with the PEGC capabilities i.e</w:t>
      </w:r>
      <w:r w:rsidR="000B62A3" w:rsidRPr="00977052">
        <w:rPr>
          <w:rFonts w:eastAsia="DengXian"/>
        </w:rPr>
        <w:t>.</w:t>
      </w:r>
      <w:r w:rsidRPr="00977052">
        <w:rPr>
          <w:rFonts w:eastAsia="DengXian"/>
        </w:rPr>
        <w:t xml:space="preserve"> PEGC ID, PIN Type supported, QoS Support, 5G CN </w:t>
      </w:r>
      <w:r w:rsidR="00EB6B00" w:rsidRPr="00977052">
        <w:rPr>
          <w:rFonts w:eastAsia="DengXian"/>
        </w:rPr>
        <w:t>Identifier</w:t>
      </w:r>
      <w:r w:rsidRPr="00977052">
        <w:rPr>
          <w:rFonts w:eastAsia="DengXian"/>
        </w:rPr>
        <w:t>, Network slice</w:t>
      </w:r>
      <w:r w:rsidR="00EB6B00" w:rsidRPr="00977052">
        <w:rPr>
          <w:rFonts w:eastAsia="DengXian"/>
        </w:rPr>
        <w:t>,</w:t>
      </w:r>
      <w:r w:rsidRPr="00977052">
        <w:rPr>
          <w:rFonts w:eastAsia="DengXian"/>
        </w:rPr>
        <w:t xml:space="preserve"> etc.</w:t>
      </w:r>
    </w:p>
    <w:p w14:paraId="710F986E" w14:textId="33E961E0" w:rsidR="00911728" w:rsidRPr="00977052" w:rsidRDefault="00911728" w:rsidP="00911728">
      <w:pPr>
        <w:pStyle w:val="B1"/>
        <w:rPr>
          <w:rFonts w:eastAsia="DengXian"/>
          <w:lang w:eastAsia="zh-CN"/>
        </w:rPr>
      </w:pPr>
      <w:r w:rsidRPr="00977052">
        <w:rPr>
          <w:rFonts w:eastAsia="DengXian"/>
          <w:lang w:eastAsia="zh-CN"/>
        </w:rPr>
        <w:t>2.</w:t>
      </w:r>
      <w:r w:rsidRPr="00977052">
        <w:rPr>
          <w:rFonts w:eastAsia="DengXian"/>
          <w:lang w:eastAsia="zh-CN"/>
        </w:rPr>
        <w:tab/>
      </w:r>
      <w:r w:rsidRPr="00977052">
        <w:rPr>
          <w:rFonts w:eastAsia="DengXian"/>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Heading3"/>
      </w:pPr>
      <w:bookmarkStart w:id="640" w:name="_Toc100925340"/>
      <w:bookmarkStart w:id="641" w:name="_Toc100925710"/>
      <w:bookmarkStart w:id="642" w:name="_Toc104235320"/>
      <w:bookmarkStart w:id="643" w:name="_Toc125522459"/>
      <w:bookmarkStart w:id="644" w:name="_Toc128629697"/>
      <w:bookmarkStart w:id="645" w:name="_Toc23326576"/>
      <w:bookmarkStart w:id="646" w:name="_Toc31114324"/>
      <w:bookmarkStart w:id="647" w:name="_Toc43392603"/>
      <w:bookmarkStart w:id="648" w:name="_Toc43475399"/>
      <w:bookmarkStart w:id="649" w:name="_Toc50559010"/>
      <w:bookmarkStart w:id="650" w:name="_Toc54940365"/>
      <w:bookmarkStart w:id="651" w:name="_Toc54952080"/>
      <w:bookmarkStart w:id="652" w:name="_Toc57233528"/>
      <w:bookmarkStart w:id="653" w:name="_Toc68068840"/>
      <w:bookmarkStart w:id="654" w:name="_Toc113003238"/>
      <w:r w:rsidRPr="00977052">
        <w:t>6.4</w:t>
      </w:r>
      <w:r w:rsidR="00687DCA" w:rsidRPr="00977052">
        <w:t>B</w:t>
      </w:r>
      <w:r w:rsidRPr="00977052">
        <w:t>.2</w:t>
      </w:r>
      <w:r w:rsidRPr="00977052">
        <w:tab/>
      </w:r>
      <w:r w:rsidR="001140C3" w:rsidRPr="00977052">
        <w:t>Procedures</w:t>
      </w:r>
      <w:bookmarkEnd w:id="640"/>
      <w:bookmarkEnd w:id="641"/>
      <w:bookmarkEnd w:id="642"/>
      <w:bookmarkEnd w:id="643"/>
      <w:bookmarkEnd w:id="644"/>
      <w:bookmarkEnd w:id="654"/>
    </w:p>
    <w:bookmarkEnd w:id="645"/>
    <w:bookmarkEnd w:id="646"/>
    <w:bookmarkEnd w:id="647"/>
    <w:bookmarkEnd w:id="648"/>
    <w:bookmarkEnd w:id="649"/>
    <w:bookmarkEnd w:id="650"/>
    <w:bookmarkEnd w:id="651"/>
    <w:bookmarkEnd w:id="652"/>
    <w:bookmarkEnd w:id="653"/>
    <w:p w14:paraId="7FB6885A" w14:textId="77777777" w:rsidR="004053C6" w:rsidRPr="00977052" w:rsidRDefault="004053C6" w:rsidP="004053C6">
      <w:pPr>
        <w:rPr>
          <w:rFonts w:eastAsia="DengXian"/>
        </w:rPr>
      </w:pPr>
      <w:r w:rsidRPr="00977052">
        <w:rPr>
          <w:rFonts w:eastAsia="DengXian"/>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5" type="#_x0000_t75" style="width:354.75pt;height:178.5pt" o:ole="">
            <v:imagedata r:id="rId90" o:title=""/>
          </v:shape>
          <o:OLEObject Type="Embed" ProgID="Visio.Drawing.15" ShapeID="_x0000_i1065" DrawAspect="Content" ObjectID="_1739243901" r:id="rId91"/>
        </w:object>
      </w:r>
    </w:p>
    <w:p w14:paraId="64E066DA" w14:textId="5B9913EA" w:rsidR="004053C6" w:rsidRPr="00977052" w:rsidRDefault="004053C6" w:rsidP="000B62A3">
      <w:pPr>
        <w:pStyle w:val="TF"/>
        <w:rPr>
          <w:rFonts w:eastAsia="DengXian"/>
        </w:rPr>
      </w:pPr>
      <w:r w:rsidRPr="00977052">
        <w:rPr>
          <w:rFonts w:eastAsia="DengXian"/>
        </w:rPr>
        <w:t xml:space="preserve">Figure </w:t>
      </w:r>
      <w:r w:rsidR="009250EA" w:rsidRPr="00977052">
        <w:rPr>
          <w:rFonts w:eastAsia="DengXian"/>
        </w:rPr>
        <w:t>6.4</w:t>
      </w:r>
      <w:r w:rsidR="00687DCA" w:rsidRPr="00977052">
        <w:rPr>
          <w:rFonts w:eastAsia="DengXian"/>
        </w:rPr>
        <w:t>B</w:t>
      </w:r>
      <w:r w:rsidR="009250EA" w:rsidRPr="00977052">
        <w:rPr>
          <w:rFonts w:eastAsia="DengXian"/>
        </w:rPr>
        <w:t>.2-1</w:t>
      </w:r>
      <w:r w:rsidRPr="00977052">
        <w:rPr>
          <w:rFonts w:eastAsia="DengXian"/>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DengXian"/>
        </w:rPr>
        <w:t>PEMC has successfully established connection with the PINEs via lower layers (i.e</w:t>
      </w:r>
      <w:r w:rsidR="000B62A3" w:rsidRPr="00977052">
        <w:rPr>
          <w:rFonts w:eastAsia="DengXian"/>
        </w:rPr>
        <w:t>.</w:t>
      </w:r>
      <w:r w:rsidRPr="00977052">
        <w:rPr>
          <w:rFonts w:eastAsia="DengXian"/>
        </w:rPr>
        <w:t xml:space="preserve"> </w:t>
      </w:r>
      <w:proofErr w:type="spellStart"/>
      <w:r w:rsidRPr="00977052">
        <w:rPr>
          <w:rFonts w:eastAsia="DengXian"/>
        </w:rPr>
        <w:t>WiFi</w:t>
      </w:r>
      <w:proofErr w:type="spellEnd"/>
      <w:r w:rsidRPr="00977052">
        <w:rPr>
          <w:rFonts w:eastAsia="DengXian"/>
        </w:rPr>
        <w:t>,</w:t>
      </w:r>
      <w:r w:rsidR="00D536D4" w:rsidRPr="00977052">
        <w:rPr>
          <w:rFonts w:eastAsia="DengXian"/>
        </w:rPr>
        <w:t xml:space="preserve"> </w:t>
      </w:r>
      <w:r w:rsidRPr="00977052">
        <w:rPr>
          <w:rFonts w:eastAsia="DengXian"/>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DengXian"/>
        </w:rPr>
      </w:pPr>
      <w:r w:rsidRPr="00977052">
        <w:rPr>
          <w:rFonts w:eastAsiaTheme="minorEastAsia"/>
          <w:lang w:eastAsia="ko-KR"/>
        </w:rPr>
        <w:t>2.</w:t>
      </w:r>
      <w:r w:rsidRPr="00977052">
        <w:rPr>
          <w:rFonts w:eastAsiaTheme="minorEastAsia"/>
          <w:lang w:eastAsia="ko-KR"/>
        </w:rPr>
        <w:tab/>
      </w:r>
      <w:r w:rsidRPr="00977052">
        <w:rPr>
          <w:rFonts w:eastAsia="DengXian"/>
        </w:rPr>
        <w:t>The UE sends registration request messages and indicates its support as PEMC in the 5GMM Capability information element and provides PEMC capabilities (PIN Type, size, QoS requirements etc.).</w:t>
      </w:r>
    </w:p>
    <w:p w14:paraId="6C4F186E" w14:textId="235E2B80"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DengXian"/>
        </w:rPr>
        <w:t xml:space="preserve">The AMF sends a registration accept message including </w:t>
      </w:r>
      <w:r w:rsidR="00573640">
        <w:rPr>
          <w:rFonts w:eastAsia="DengXian"/>
        </w:rPr>
        <w:t>"</w:t>
      </w:r>
      <w:r w:rsidRPr="00977052">
        <w:rPr>
          <w:rFonts w:eastAsia="DengXian"/>
        </w:rPr>
        <w:t>network provided prioritized list of PEGCs</w:t>
      </w:r>
      <w:r w:rsidR="00573640">
        <w:rPr>
          <w:rFonts w:eastAsia="DengXian"/>
        </w:rPr>
        <w:t>"</w:t>
      </w:r>
      <w:r w:rsidRPr="00977052">
        <w:rPr>
          <w:rFonts w:eastAsia="DengXian"/>
        </w:rPr>
        <w:t xml:space="preserve"> list along with the PEGC capabilities i.e</w:t>
      </w:r>
      <w:r w:rsidR="000B62A3" w:rsidRPr="00977052">
        <w:rPr>
          <w:rFonts w:eastAsia="DengXian"/>
        </w:rPr>
        <w:t>.</w:t>
      </w:r>
      <w:r w:rsidRPr="00977052">
        <w:rPr>
          <w:rFonts w:eastAsia="DengXian"/>
        </w:rPr>
        <w:t xml:space="preserve"> PEGC IDs, PIN Type supported, CN </w:t>
      </w:r>
      <w:r w:rsidR="00E90548" w:rsidRPr="00977052">
        <w:rPr>
          <w:rFonts w:eastAsia="DengXian"/>
        </w:rPr>
        <w:t>Connectivity</w:t>
      </w:r>
      <w:r w:rsidRPr="00977052">
        <w:rPr>
          <w:rFonts w:eastAsia="DengXian"/>
        </w:rPr>
        <w:t xml:space="preserve"> parameters, QoS Support, 5G CN Identifier, Network slice etc.</w:t>
      </w:r>
    </w:p>
    <w:p w14:paraId="5ECAC9F8" w14:textId="1A9DF092" w:rsidR="004053C6" w:rsidRPr="00977052" w:rsidRDefault="004053C6" w:rsidP="00AE3481">
      <w:pPr>
        <w:pStyle w:val="Heading3"/>
      </w:pPr>
      <w:bookmarkStart w:id="655" w:name="_Toc100925341"/>
      <w:bookmarkStart w:id="656" w:name="_Toc100925711"/>
      <w:bookmarkStart w:id="657" w:name="_Toc104235321"/>
      <w:bookmarkStart w:id="658" w:name="_Toc125522460"/>
      <w:bookmarkStart w:id="659" w:name="_Toc128629698"/>
      <w:bookmarkStart w:id="660" w:name="_Toc113003239"/>
      <w:r w:rsidRPr="00977052">
        <w:t>6.</w:t>
      </w:r>
      <w:r w:rsidR="00E1713F" w:rsidRPr="00977052">
        <w:t>4</w:t>
      </w:r>
      <w:r w:rsidR="00687DCA" w:rsidRPr="00977052">
        <w:t>B</w:t>
      </w:r>
      <w:r w:rsidRPr="00977052">
        <w:t>.3</w:t>
      </w:r>
      <w:r w:rsidRPr="00977052">
        <w:tab/>
        <w:t>Impacts on Existing Nodes and Functionality</w:t>
      </w:r>
      <w:bookmarkEnd w:id="598"/>
      <w:bookmarkEnd w:id="655"/>
      <w:bookmarkEnd w:id="656"/>
      <w:bookmarkEnd w:id="657"/>
      <w:bookmarkEnd w:id="658"/>
      <w:bookmarkEnd w:id="659"/>
      <w:bookmarkEnd w:id="660"/>
    </w:p>
    <w:p w14:paraId="45A5BD33" w14:textId="77777777" w:rsidR="0028264C" w:rsidRPr="00977052" w:rsidRDefault="0028264C" w:rsidP="0028264C">
      <w:pPr>
        <w:rPr>
          <w:rFonts w:eastAsia="Malgun Gothic"/>
          <w:lang w:eastAsia="ja-JP"/>
        </w:rPr>
      </w:pPr>
      <w:bookmarkStart w:id="661" w:name="_Toc97293660"/>
      <w:bookmarkStart w:id="662" w:name="_Toc100925342"/>
      <w:bookmarkStart w:id="663"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Heading2"/>
        <w:rPr>
          <w:lang w:eastAsia="zh-CN"/>
        </w:rPr>
      </w:pPr>
      <w:bookmarkStart w:id="664" w:name="_Toc104235322"/>
      <w:bookmarkStart w:id="665" w:name="_Toc125522461"/>
      <w:bookmarkStart w:id="666" w:name="_Toc128629699"/>
      <w:bookmarkStart w:id="667" w:name="_Toc113003240"/>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661"/>
      <w:r w:rsidRPr="00977052">
        <w:rPr>
          <w:lang w:eastAsia="zh-CN"/>
        </w:rPr>
        <w:t>Solution for authorization and management of PIN and PIN Elements</w:t>
      </w:r>
      <w:bookmarkEnd w:id="662"/>
      <w:bookmarkEnd w:id="663"/>
      <w:bookmarkEnd w:id="664"/>
      <w:bookmarkEnd w:id="665"/>
      <w:bookmarkEnd w:id="666"/>
      <w:bookmarkEnd w:id="667"/>
    </w:p>
    <w:p w14:paraId="0D6C79A9" w14:textId="0AEB1A04" w:rsidR="00023755" w:rsidRPr="00977052" w:rsidRDefault="00023755" w:rsidP="00AE3481">
      <w:pPr>
        <w:pStyle w:val="Heading3"/>
      </w:pPr>
      <w:bookmarkStart w:id="668" w:name="_Toc97293661"/>
      <w:bookmarkStart w:id="669" w:name="_Toc100925343"/>
      <w:bookmarkStart w:id="670" w:name="_Toc100925713"/>
      <w:bookmarkStart w:id="671" w:name="_Toc104235323"/>
      <w:bookmarkStart w:id="672" w:name="_Toc125522462"/>
      <w:bookmarkStart w:id="673" w:name="_Toc128629700"/>
      <w:bookmarkStart w:id="674" w:name="_Toc113003241"/>
      <w:r w:rsidRPr="00977052">
        <w:t>6.</w:t>
      </w:r>
      <w:r w:rsidR="006055B5" w:rsidRPr="00977052">
        <w:t>5</w:t>
      </w:r>
      <w:r w:rsidRPr="00977052">
        <w:t>.1</w:t>
      </w:r>
      <w:r w:rsidRPr="00977052">
        <w:tab/>
        <w:t>Description</w:t>
      </w:r>
      <w:bookmarkEnd w:id="668"/>
      <w:bookmarkEnd w:id="669"/>
      <w:bookmarkEnd w:id="670"/>
      <w:bookmarkEnd w:id="671"/>
      <w:bookmarkEnd w:id="672"/>
      <w:bookmarkEnd w:id="673"/>
      <w:bookmarkEnd w:id="674"/>
    </w:p>
    <w:p w14:paraId="01E90B29" w14:textId="77777777" w:rsidR="00AB65A7" w:rsidRPr="00977052" w:rsidRDefault="00AB65A7" w:rsidP="00691683">
      <w:pPr>
        <w:pStyle w:val="Heading4"/>
        <w:rPr>
          <w:rFonts w:eastAsia="SimSun"/>
          <w:lang w:eastAsia="ja-JP"/>
        </w:rPr>
      </w:pPr>
      <w:bookmarkStart w:id="675" w:name="_Toc125522463"/>
      <w:bookmarkStart w:id="676" w:name="_Toc128629701"/>
      <w:bookmarkStart w:id="677" w:name="_Toc100925344"/>
      <w:bookmarkStart w:id="678" w:name="_Toc100925714"/>
      <w:bookmarkStart w:id="679" w:name="_Toc113003242"/>
      <w:r w:rsidRPr="00691683">
        <w:rPr>
          <w:rFonts w:eastAsia="SimSun"/>
        </w:rPr>
        <w:t>6.5.1.0</w:t>
      </w:r>
      <w:r w:rsidRPr="00691683">
        <w:rPr>
          <w:rFonts w:eastAsia="SimSun"/>
        </w:rPr>
        <w:tab/>
        <w:t>General</w:t>
      </w:r>
      <w:bookmarkEnd w:id="675"/>
      <w:bookmarkEnd w:id="676"/>
      <w:bookmarkEnd w:id="679"/>
    </w:p>
    <w:p w14:paraId="645DDDBD" w14:textId="611A0555" w:rsidR="00AB65A7" w:rsidRPr="00977052" w:rsidRDefault="0028264C" w:rsidP="0028264C">
      <w:pPr>
        <w:rPr>
          <w:rFonts w:eastAsia="DengXian"/>
          <w:lang w:eastAsia="ja-JP"/>
        </w:rPr>
      </w:pPr>
      <w:r w:rsidRPr="00977052">
        <w:rPr>
          <w:rFonts w:eastAsia="DengXian"/>
          <w:lang w:eastAsia="ja-JP"/>
        </w:rPr>
        <w:t xml:space="preserve">This solution mainly addresses Key Issue #3 </w:t>
      </w:r>
      <w:r w:rsidR="00573640">
        <w:rPr>
          <w:rFonts w:eastAsia="DengXian"/>
          <w:lang w:eastAsia="ja-JP"/>
        </w:rPr>
        <w:t>"</w:t>
      </w:r>
      <w:r w:rsidRPr="00977052">
        <w:rPr>
          <w:rFonts w:eastAsia="DengXian"/>
          <w:lang w:eastAsia="ja-JP"/>
        </w:rPr>
        <w:t>Management of PIN and PIN Elements</w:t>
      </w:r>
      <w:r w:rsidR="00573640">
        <w:rPr>
          <w:rFonts w:eastAsia="DengXian"/>
          <w:lang w:eastAsia="ja-JP"/>
        </w:rPr>
        <w:t>"</w:t>
      </w:r>
      <w:r w:rsidRPr="00977052">
        <w:rPr>
          <w:rFonts w:eastAsia="DengXian"/>
          <w:lang w:eastAsia="ja-JP"/>
        </w:rPr>
        <w:t xml:space="preserve">, also partly addresses Key Issue #4 </w:t>
      </w:r>
      <w:r w:rsidR="00573640">
        <w:rPr>
          <w:rFonts w:eastAsia="DengXian"/>
          <w:lang w:eastAsia="ja-JP"/>
        </w:rPr>
        <w:t>"</w:t>
      </w:r>
      <w:r w:rsidRPr="00977052">
        <w:rPr>
          <w:rFonts w:eastAsia="DengXian"/>
          <w:lang w:eastAsia="ja-JP"/>
        </w:rPr>
        <w:t>Communication of PIN</w:t>
      </w:r>
      <w:r w:rsidR="00573640">
        <w:rPr>
          <w:rFonts w:eastAsia="DengXian"/>
          <w:lang w:eastAsia="ja-JP"/>
        </w:rPr>
        <w:t>"</w:t>
      </w:r>
      <w:r w:rsidRPr="00977052">
        <w:rPr>
          <w:rFonts w:eastAsia="DengXian"/>
          <w:lang w:eastAsia="ja-JP"/>
        </w:rPr>
        <w:t xml:space="preserve"> for PINE visiting 5GC via PEGC.</w:t>
      </w:r>
    </w:p>
    <w:p w14:paraId="1584035E" w14:textId="3E5738E8" w:rsidR="00023755" w:rsidRPr="00977052" w:rsidRDefault="00023755" w:rsidP="00AF127D">
      <w:pPr>
        <w:pStyle w:val="Heading4"/>
        <w:rPr>
          <w:lang w:eastAsia="ja-JP"/>
        </w:rPr>
      </w:pPr>
      <w:bookmarkStart w:id="680" w:name="_Toc104235324"/>
      <w:bookmarkStart w:id="681" w:name="_Toc125522464"/>
      <w:bookmarkStart w:id="682" w:name="_Toc128629702"/>
      <w:bookmarkStart w:id="683" w:name="_Toc113003243"/>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677"/>
      <w:bookmarkEnd w:id="678"/>
      <w:bookmarkEnd w:id="680"/>
      <w:bookmarkEnd w:id="681"/>
      <w:bookmarkEnd w:id="682"/>
      <w:bookmarkEnd w:id="683"/>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Heading4"/>
        <w:rPr>
          <w:lang w:eastAsia="ja-JP"/>
        </w:rPr>
      </w:pPr>
      <w:bookmarkStart w:id="684" w:name="_Toc100925345"/>
      <w:bookmarkStart w:id="685" w:name="_Toc100925715"/>
      <w:bookmarkStart w:id="686" w:name="_Toc104235325"/>
      <w:bookmarkStart w:id="687" w:name="_Toc125522465"/>
      <w:bookmarkStart w:id="688" w:name="_Toc128629703"/>
      <w:bookmarkStart w:id="689" w:name="_Toc113003244"/>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684"/>
      <w:bookmarkEnd w:id="685"/>
      <w:bookmarkEnd w:id="686"/>
      <w:bookmarkEnd w:id="687"/>
      <w:bookmarkEnd w:id="688"/>
      <w:bookmarkEnd w:id="689"/>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Heading3"/>
      </w:pPr>
      <w:bookmarkStart w:id="690" w:name="_Toc97293662"/>
      <w:bookmarkStart w:id="691" w:name="_Toc100925346"/>
      <w:bookmarkStart w:id="692" w:name="_Toc100925716"/>
      <w:bookmarkStart w:id="693" w:name="_Toc104235326"/>
      <w:bookmarkStart w:id="694" w:name="_Toc125522466"/>
      <w:bookmarkStart w:id="695" w:name="_Toc128629704"/>
      <w:bookmarkStart w:id="696" w:name="_Toc113003245"/>
      <w:r w:rsidRPr="00977052">
        <w:t>6.</w:t>
      </w:r>
      <w:r w:rsidR="006055B5" w:rsidRPr="00977052">
        <w:t>5</w:t>
      </w:r>
      <w:r w:rsidRPr="00977052">
        <w:t>.2</w:t>
      </w:r>
      <w:r w:rsidRPr="00977052">
        <w:tab/>
        <w:t>Procedures</w:t>
      </w:r>
      <w:bookmarkEnd w:id="690"/>
      <w:bookmarkEnd w:id="691"/>
      <w:bookmarkEnd w:id="692"/>
      <w:bookmarkEnd w:id="693"/>
      <w:bookmarkEnd w:id="694"/>
      <w:bookmarkEnd w:id="695"/>
      <w:bookmarkEnd w:id="696"/>
    </w:p>
    <w:p w14:paraId="599CE7E9" w14:textId="30A0545D" w:rsidR="00023755" w:rsidRPr="00977052" w:rsidRDefault="00023755" w:rsidP="00AF127D">
      <w:pPr>
        <w:pStyle w:val="Heading4"/>
        <w:rPr>
          <w:lang w:eastAsia="ja-JP"/>
        </w:rPr>
      </w:pPr>
      <w:bookmarkStart w:id="697" w:name="_Toc100925347"/>
      <w:bookmarkStart w:id="698" w:name="_Toc100925717"/>
      <w:bookmarkStart w:id="699" w:name="_Toc104235327"/>
      <w:bookmarkStart w:id="700" w:name="_Toc125522467"/>
      <w:bookmarkStart w:id="701" w:name="_Toc128629705"/>
      <w:bookmarkStart w:id="702" w:name="_Toc113003246"/>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697"/>
      <w:bookmarkEnd w:id="698"/>
      <w:bookmarkEnd w:id="699"/>
      <w:bookmarkEnd w:id="700"/>
      <w:bookmarkEnd w:id="701"/>
      <w:bookmarkEnd w:id="702"/>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DengXian"/>
        </w:rPr>
      </w:pPr>
      <w:r w:rsidRPr="00691683">
        <w:object w:dxaOrig="10809" w:dyaOrig="6384" w14:anchorId="4F1B5B15">
          <v:shape id="_x0000_i1066" type="#_x0000_t75" style="width:403.5pt;height:240pt" o:ole="">
            <v:imagedata r:id="rId92" o:title=""/>
          </v:shape>
          <o:OLEObject Type="Embed" ProgID="Visio.Drawing.15" ShapeID="_x0000_i1066" DrawAspect="Content" ObjectID="_1739243902" r:id="rId93"/>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13B03149" w:rsidR="00EB6B00" w:rsidRPr="00977052" w:rsidRDefault="00EB6B00" w:rsidP="00EB6B00">
      <w:pPr>
        <w:pStyle w:val="B1"/>
        <w:rPr>
          <w:lang w:eastAsia="ja-JP"/>
        </w:rPr>
      </w:pPr>
      <w:bookmarkStart w:id="703" w:name="_Toc100925348"/>
      <w:bookmarkStart w:id="704" w:name="_Toc100925718"/>
      <w:r w:rsidRPr="00977052">
        <w:rPr>
          <w:lang w:eastAsia="ja-JP"/>
        </w:rPr>
        <w:t>1-3.</w:t>
      </w:r>
      <w:r w:rsidRPr="00977052">
        <w:rPr>
          <w:lang w:eastAsia="ja-JP"/>
        </w:rPr>
        <w:tab/>
        <w:t xml:space="preserve">Registration of the PIN Elements (e.g. PINE, PEGC, PEMC) to the PIN, includes authentication and authorization of PIN Element, reporting of PIN Element ID and PIN Element profile to the PIN AS. </w:t>
      </w:r>
      <w:del w:id="705" w:author="Diff_v100-200" w:date="2023-03-02T06:18:00Z">
        <w:r w:rsidRPr="00977052">
          <w:rPr>
            <w:lang w:eastAsia="ja-JP"/>
          </w:rPr>
          <w:delText>It</w:delText>
        </w:r>
        <w:r w:rsidR="000B72E3">
          <w:rPr>
            <w:lang w:eastAsia="ja-JP"/>
          </w:rPr>
          <w:delText>'</w:delText>
        </w:r>
        <w:r w:rsidRPr="00977052">
          <w:rPr>
            <w:lang w:eastAsia="ja-JP"/>
          </w:rPr>
          <w:delText>s</w:delText>
        </w:r>
      </w:del>
      <w:ins w:id="706" w:author="Diff_v100-200" w:date="2023-03-02T06:18:00Z">
        <w:r w:rsidRPr="00977052">
          <w:rPr>
            <w:lang w:eastAsia="ja-JP"/>
          </w:rPr>
          <w:t>It</w:t>
        </w:r>
        <w:r w:rsidR="00573640">
          <w:rPr>
            <w:lang w:eastAsia="ja-JP"/>
          </w:rPr>
          <w:t xml:space="preserve"> i</w:t>
        </w:r>
        <w:r w:rsidRPr="00977052">
          <w:rPr>
            <w:lang w:eastAsia="ja-JP"/>
          </w:rPr>
          <w:t>s</w:t>
        </w:r>
      </w:ins>
      <w:r w:rsidRPr="00977052">
        <w:rPr>
          <w:lang w:eastAsia="ja-JP"/>
        </w:rPr>
        <w:t xml:space="preserve">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Heading4"/>
        <w:rPr>
          <w:lang w:eastAsia="ja-JP"/>
        </w:rPr>
      </w:pPr>
      <w:bookmarkStart w:id="707" w:name="_Toc104235328"/>
      <w:bookmarkStart w:id="708" w:name="_Toc125522468"/>
      <w:bookmarkStart w:id="709" w:name="_Toc128629706"/>
      <w:bookmarkStart w:id="710" w:name="_Toc113003247"/>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703"/>
      <w:bookmarkEnd w:id="704"/>
      <w:bookmarkEnd w:id="707"/>
      <w:bookmarkEnd w:id="708"/>
      <w:bookmarkEnd w:id="709"/>
      <w:bookmarkEnd w:id="710"/>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7" type="#_x0000_t75" style="width:465pt;height:272.25pt" o:ole="">
            <v:imagedata r:id="rId94" o:title=""/>
          </v:shape>
          <o:OLEObject Type="Embed" ProgID="Visio.Drawing.15" ShapeID="_x0000_i1067" DrawAspect="Content" ObjectID="_1739243903" r:id="rId95"/>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Heading3"/>
      </w:pPr>
      <w:bookmarkStart w:id="711" w:name="_Toc97293663"/>
      <w:bookmarkStart w:id="712" w:name="_Toc100925349"/>
      <w:bookmarkStart w:id="713" w:name="_Toc100925719"/>
      <w:bookmarkStart w:id="714" w:name="_Toc104235329"/>
      <w:bookmarkStart w:id="715" w:name="_Toc125522469"/>
      <w:bookmarkStart w:id="716" w:name="_Toc128629707"/>
      <w:bookmarkStart w:id="717" w:name="_Toc113003248"/>
      <w:r w:rsidRPr="00977052">
        <w:lastRenderedPageBreak/>
        <w:t>6.</w:t>
      </w:r>
      <w:r w:rsidR="00B7290F" w:rsidRPr="00977052">
        <w:t>5</w:t>
      </w:r>
      <w:r w:rsidRPr="00977052">
        <w:t>.3</w:t>
      </w:r>
      <w:r w:rsidRPr="00977052">
        <w:tab/>
        <w:t>Impacts on Existing Nodes and Functionality</w:t>
      </w:r>
      <w:bookmarkEnd w:id="711"/>
      <w:bookmarkEnd w:id="712"/>
      <w:bookmarkEnd w:id="713"/>
      <w:bookmarkEnd w:id="714"/>
      <w:bookmarkEnd w:id="715"/>
      <w:bookmarkEnd w:id="716"/>
      <w:bookmarkEnd w:id="717"/>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Heading2"/>
        <w:rPr>
          <w:lang w:eastAsia="zh-CN"/>
        </w:rPr>
      </w:pPr>
      <w:bookmarkStart w:id="718" w:name="_Toc435670433"/>
      <w:bookmarkStart w:id="719" w:name="_Toc436124703"/>
      <w:bookmarkStart w:id="720" w:name="_Toc509905226"/>
      <w:bookmarkStart w:id="721" w:name="_Toc510604403"/>
      <w:bookmarkStart w:id="722" w:name="_Toc22214904"/>
      <w:bookmarkStart w:id="723" w:name="_Toc23254037"/>
      <w:bookmarkStart w:id="724" w:name="_Toc100925350"/>
      <w:bookmarkStart w:id="725" w:name="_Toc100925720"/>
      <w:bookmarkStart w:id="726" w:name="_Toc104235330"/>
      <w:bookmarkStart w:id="727" w:name="_Toc125522470"/>
      <w:bookmarkStart w:id="728" w:name="_Toc128629708"/>
      <w:bookmarkStart w:id="729" w:name="_Toc113003249"/>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718"/>
      <w:bookmarkEnd w:id="719"/>
      <w:bookmarkEnd w:id="720"/>
      <w:bookmarkEnd w:id="721"/>
      <w:bookmarkEnd w:id="722"/>
      <w:bookmarkEnd w:id="723"/>
      <w:r w:rsidRPr="00977052">
        <w:rPr>
          <w:lang w:eastAsia="zh-CN"/>
        </w:rPr>
        <w:t>Management of PIN and PIN Elements</w:t>
      </w:r>
      <w:bookmarkEnd w:id="724"/>
      <w:bookmarkEnd w:id="725"/>
      <w:bookmarkEnd w:id="726"/>
      <w:bookmarkEnd w:id="727"/>
      <w:bookmarkEnd w:id="728"/>
      <w:bookmarkEnd w:id="729"/>
    </w:p>
    <w:p w14:paraId="25AFBBB0" w14:textId="04AF4D53" w:rsidR="00591213" w:rsidRPr="00977052" w:rsidRDefault="00591213" w:rsidP="00AE3481">
      <w:pPr>
        <w:pStyle w:val="Heading3"/>
      </w:pPr>
      <w:bookmarkStart w:id="730" w:name="_Toc22214905"/>
      <w:bookmarkStart w:id="731" w:name="_Toc23254038"/>
      <w:bookmarkStart w:id="732" w:name="_Toc100925351"/>
      <w:bookmarkStart w:id="733" w:name="_Toc100925721"/>
      <w:bookmarkStart w:id="734" w:name="_Toc104235331"/>
      <w:bookmarkStart w:id="735" w:name="_Toc125522471"/>
      <w:bookmarkStart w:id="736" w:name="_Toc128629709"/>
      <w:bookmarkStart w:id="737" w:name="_Toc113003250"/>
      <w:r w:rsidRPr="00977052">
        <w:t>6.</w:t>
      </w:r>
      <w:r w:rsidR="003F4B5F" w:rsidRPr="00977052">
        <w:t>6</w:t>
      </w:r>
      <w:r w:rsidRPr="00977052">
        <w:t>.1</w:t>
      </w:r>
      <w:r w:rsidRPr="00977052">
        <w:tab/>
        <w:t>Description</w:t>
      </w:r>
      <w:bookmarkEnd w:id="730"/>
      <w:bookmarkEnd w:id="731"/>
      <w:bookmarkEnd w:id="732"/>
      <w:bookmarkEnd w:id="733"/>
      <w:bookmarkEnd w:id="734"/>
      <w:bookmarkEnd w:id="735"/>
      <w:bookmarkEnd w:id="736"/>
      <w:bookmarkEnd w:id="737"/>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3B20DA5B" w:rsidR="0028264C" w:rsidRPr="00977052" w:rsidRDefault="0028264C" w:rsidP="00EB6B00">
      <w:pPr>
        <w:rPr>
          <w:rFonts w:eastAsia="Malgun Gothic"/>
        </w:rPr>
      </w:pPr>
      <w:r w:rsidRPr="00977052">
        <w:rPr>
          <w:rFonts w:eastAsia="Malgun Gothic"/>
        </w:rPr>
        <w:t xml:space="preserve">This solution mainly addresses to Key Issue #3 </w:t>
      </w:r>
      <w:r w:rsidR="00573640">
        <w:rPr>
          <w:rFonts w:eastAsia="Malgun Gothic"/>
        </w:rPr>
        <w:t>"</w:t>
      </w:r>
      <w:r w:rsidRPr="00977052">
        <w:rPr>
          <w:rFonts w:eastAsia="Malgun Gothic"/>
        </w:rPr>
        <w:t>Management of PIN and PIN Elements</w:t>
      </w:r>
      <w:r w:rsidR="00573640">
        <w:rPr>
          <w:rFonts w:eastAsia="Malgun Gothic"/>
        </w:rPr>
        <w:t>"</w:t>
      </w:r>
      <w:r w:rsidRPr="00977052">
        <w:rPr>
          <w:rFonts w:eastAsia="Malgun Gothic"/>
        </w:rPr>
        <w:t xml:space="preserve">. This solution also partly addresses Key Issue #5 </w:t>
      </w:r>
      <w:r w:rsidR="00573640">
        <w:rPr>
          <w:rFonts w:eastAsia="Malgun Gothic"/>
        </w:rPr>
        <w:t>"</w:t>
      </w:r>
      <w:r w:rsidRPr="00977052">
        <w:rPr>
          <w:rFonts w:eastAsia="Malgun Gothic"/>
        </w:rPr>
        <w:t>Authorization for PIN</w:t>
      </w:r>
      <w:r w:rsidR="00573640">
        <w:rPr>
          <w:rFonts w:eastAsia="Malgun Gothic"/>
        </w:rPr>
        <w:t>"</w:t>
      </w:r>
      <w:r w:rsidRPr="00977052">
        <w:rPr>
          <w:rFonts w:eastAsia="Malgun Gothic"/>
        </w:rPr>
        <w:t xml:space="preserve"> and Key Issue #7 </w:t>
      </w:r>
      <w:r w:rsidR="00573640">
        <w:rPr>
          <w:rFonts w:eastAsia="Malgun Gothic"/>
        </w:rPr>
        <w:t>"</w:t>
      </w:r>
      <w:r w:rsidRPr="00977052">
        <w:rPr>
          <w:rFonts w:eastAsia="Malgun Gothic"/>
        </w:rPr>
        <w:t>Identification of PIN and PIN Elements</w:t>
      </w:r>
      <w:r w:rsidR="00573640">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w:t>
      </w:r>
      <w:proofErr w:type="spellStart"/>
      <w:r w:rsidRPr="00977052">
        <w:rPr>
          <w:rFonts w:eastAsia="Malgun Gothic"/>
        </w:rPr>
        <w:t>ProSe</w:t>
      </w:r>
      <w:proofErr w:type="spellEnd"/>
      <w:r w:rsidRPr="00977052">
        <w:rPr>
          <w:rFonts w:eastAsia="Malgun Gothic"/>
        </w:rPr>
        <w:t xml:space="preserv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proofErr w:type="spellStart"/>
      <w:r w:rsidRPr="00977052">
        <w:rPr>
          <w:rFonts w:eastAsia="Malgun Gothic"/>
        </w:rPr>
        <w:t>i</w:t>
      </w:r>
      <w:proofErr w:type="spellEnd"/>
      <w:r w:rsidRPr="00977052">
        <w:rPr>
          <w:rFonts w:eastAsia="Malgun Gothic"/>
        </w:rPr>
        <w:t>)</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Heading3"/>
      </w:pPr>
      <w:bookmarkStart w:id="738" w:name="_Toc100925352"/>
      <w:bookmarkStart w:id="739" w:name="_Toc100925722"/>
      <w:bookmarkStart w:id="740" w:name="_Toc104235332"/>
      <w:bookmarkStart w:id="741" w:name="_Toc125522472"/>
      <w:bookmarkStart w:id="742" w:name="_Toc128629710"/>
      <w:bookmarkStart w:id="743" w:name="_Toc113003251"/>
      <w:r w:rsidRPr="00977052">
        <w:t>6.</w:t>
      </w:r>
      <w:r w:rsidR="0068248B" w:rsidRPr="00977052">
        <w:t>6</w:t>
      </w:r>
      <w:r w:rsidRPr="00977052">
        <w:t>.2</w:t>
      </w:r>
      <w:r w:rsidRPr="00977052">
        <w:tab/>
        <w:t>Procedures</w:t>
      </w:r>
      <w:bookmarkEnd w:id="738"/>
      <w:bookmarkEnd w:id="739"/>
      <w:bookmarkEnd w:id="740"/>
      <w:bookmarkEnd w:id="741"/>
      <w:bookmarkEnd w:id="742"/>
      <w:bookmarkEnd w:id="743"/>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Heading4"/>
        <w:rPr>
          <w:lang w:eastAsia="ja-JP"/>
        </w:rPr>
      </w:pPr>
      <w:bookmarkStart w:id="744" w:name="_Toc100925353"/>
      <w:bookmarkStart w:id="745" w:name="_Toc100925723"/>
      <w:bookmarkStart w:id="746" w:name="_Toc104235333"/>
      <w:bookmarkStart w:id="747" w:name="_Toc125522473"/>
      <w:bookmarkStart w:id="748" w:name="_Toc128629711"/>
      <w:bookmarkStart w:id="749" w:name="_Toc113003252"/>
      <w:r w:rsidRPr="00977052">
        <w:rPr>
          <w:lang w:eastAsia="ja-JP"/>
        </w:rPr>
        <w:t>6.6.2.1</w:t>
      </w:r>
      <w:r w:rsidRPr="00977052">
        <w:rPr>
          <w:lang w:eastAsia="ja-JP"/>
        </w:rPr>
        <w:tab/>
        <w:t>PIN creation</w:t>
      </w:r>
      <w:bookmarkEnd w:id="744"/>
      <w:bookmarkEnd w:id="745"/>
      <w:bookmarkEnd w:id="746"/>
      <w:bookmarkEnd w:id="747"/>
      <w:bookmarkEnd w:id="748"/>
      <w:bookmarkEnd w:id="749"/>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1068" type="#_x0000_t75" style="width:480pt;height:381pt" o:ole="">
            <v:imagedata r:id="rId96" o:title=""/>
          </v:shape>
          <o:OLEObject Type="Embed" ProgID="Word.Picture.8" ShapeID="_x0000_i1068" DrawAspect="Content" ObjectID="_1739243904" r:id="rId97"/>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Heading4"/>
        <w:rPr>
          <w:lang w:eastAsia="ja-JP"/>
        </w:rPr>
      </w:pPr>
      <w:bookmarkStart w:id="750" w:name="_Toc100925354"/>
      <w:bookmarkStart w:id="751" w:name="_Toc100925724"/>
      <w:bookmarkStart w:id="752" w:name="_Toc104235334"/>
      <w:bookmarkStart w:id="753" w:name="_Toc125522474"/>
      <w:bookmarkStart w:id="754" w:name="_Toc128629712"/>
      <w:bookmarkStart w:id="755" w:name="_Toc113003253"/>
      <w:r w:rsidRPr="00977052">
        <w:rPr>
          <w:lang w:eastAsia="ja-JP"/>
        </w:rPr>
        <w:t>6.6.2.2</w:t>
      </w:r>
      <w:r w:rsidRPr="00977052">
        <w:rPr>
          <w:lang w:eastAsia="ja-JP"/>
        </w:rPr>
        <w:tab/>
        <w:t>PINE authentication and registration</w:t>
      </w:r>
      <w:bookmarkEnd w:id="750"/>
      <w:bookmarkEnd w:id="751"/>
      <w:bookmarkEnd w:id="752"/>
      <w:bookmarkEnd w:id="753"/>
      <w:bookmarkEnd w:id="754"/>
      <w:bookmarkEnd w:id="755"/>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756" w:name="_MON_1715081449"/>
    <w:bookmarkEnd w:id="756"/>
    <w:p w14:paraId="53A1CA38" w14:textId="41393C20" w:rsidR="00ED4BC6" w:rsidRPr="00977052" w:rsidRDefault="00ED4BC6" w:rsidP="009127E8">
      <w:pPr>
        <w:pStyle w:val="TH"/>
      </w:pPr>
      <w:r w:rsidRPr="00977052">
        <w:object w:dxaOrig="9781" w:dyaOrig="5242" w14:anchorId="0F97F514">
          <v:shape id="_x0000_i1069" type="#_x0000_t75" style="width:480pt;height:260.25pt" o:ole="">
            <v:imagedata r:id="rId98" o:title=""/>
          </v:shape>
          <o:OLEObject Type="Embed" ProgID="Word.Picture.8" ShapeID="_x0000_i1069" DrawAspect="Content" ObjectID="_1739243905" r:id="rId99"/>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66263B41"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400579AA"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detailed description of PIN authentication procedure is in SA</w:t>
      </w:r>
      <w:r w:rsidR="000C6693" w:rsidRPr="00977052">
        <w:t> WG</w:t>
      </w:r>
      <w:r w:rsidR="000C6693"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 xml:space="preserve">The AMF forwards the PIN message to P-NF in </w:t>
      </w:r>
      <w:proofErr w:type="spellStart"/>
      <w:r w:rsidRPr="00977052">
        <w:rPr>
          <w:rFonts w:eastAsia="Malgun Gothic"/>
          <w:lang w:eastAsia="ja-JP"/>
        </w:rPr>
        <w:t>Npnf_Notify</w:t>
      </w:r>
      <w:proofErr w:type="spellEnd"/>
      <w:r w:rsidRPr="00977052">
        <w:rPr>
          <w:rFonts w:eastAsia="Malgun Gothic"/>
          <w:lang w:eastAsia="ja-JP"/>
        </w:rPr>
        <w:t>.</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3F47B8A4" w:rsidR="00591213" w:rsidRPr="00977052" w:rsidRDefault="00573640" w:rsidP="0066407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Heading3"/>
      </w:pPr>
      <w:bookmarkStart w:id="757" w:name="_Toc100925355"/>
      <w:bookmarkStart w:id="758" w:name="_Toc100925725"/>
      <w:bookmarkStart w:id="759" w:name="_Toc104235335"/>
      <w:bookmarkStart w:id="760" w:name="_Toc125522475"/>
      <w:bookmarkStart w:id="761" w:name="_Toc128629713"/>
      <w:bookmarkStart w:id="762" w:name="_Toc113003254"/>
      <w:r w:rsidRPr="00977052">
        <w:t>6.</w:t>
      </w:r>
      <w:r w:rsidR="0068248B" w:rsidRPr="00977052">
        <w:t>6</w:t>
      </w:r>
      <w:r w:rsidRPr="00977052">
        <w:t>.3</w:t>
      </w:r>
      <w:r w:rsidRPr="00977052">
        <w:tab/>
        <w:t>Impacts on services, entities, and interfaces</w:t>
      </w:r>
      <w:bookmarkEnd w:id="757"/>
      <w:bookmarkEnd w:id="758"/>
      <w:bookmarkEnd w:id="759"/>
      <w:bookmarkEnd w:id="760"/>
      <w:bookmarkEnd w:id="761"/>
      <w:bookmarkEnd w:id="762"/>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Heading2"/>
        <w:rPr>
          <w:lang w:eastAsia="zh-CN"/>
        </w:rPr>
      </w:pPr>
      <w:bookmarkStart w:id="763" w:name="_Toc97269610"/>
      <w:bookmarkStart w:id="764" w:name="_Toc100925356"/>
      <w:bookmarkStart w:id="765" w:name="_Toc100925726"/>
      <w:bookmarkStart w:id="766" w:name="_Toc104235336"/>
      <w:bookmarkStart w:id="767" w:name="_Toc125522476"/>
      <w:bookmarkStart w:id="768" w:name="_Toc128629714"/>
      <w:bookmarkStart w:id="769" w:name="_Toc113003255"/>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770" w:name="_Toc97269611"/>
      <w:bookmarkEnd w:id="763"/>
      <w:r w:rsidRPr="00977052">
        <w:rPr>
          <w:lang w:eastAsia="zh-CN"/>
        </w:rPr>
        <w:t>PIN Management</w:t>
      </w:r>
      <w:r w:rsidR="005B1EB2" w:rsidRPr="005B1EB2">
        <w:rPr>
          <w:lang w:eastAsia="zh-CN"/>
        </w:rPr>
        <w:t xml:space="preserve"> </w:t>
      </w:r>
      <w:r w:rsidR="005B1EB2">
        <w:rPr>
          <w:lang w:eastAsia="zh-CN"/>
        </w:rPr>
        <w:t>and Communication</w:t>
      </w:r>
      <w:bookmarkEnd w:id="764"/>
      <w:bookmarkEnd w:id="765"/>
      <w:bookmarkEnd w:id="766"/>
      <w:bookmarkEnd w:id="767"/>
      <w:bookmarkEnd w:id="768"/>
      <w:bookmarkEnd w:id="769"/>
    </w:p>
    <w:p w14:paraId="0BEE540D" w14:textId="6F753A97" w:rsidR="00AA7021" w:rsidRPr="00977052" w:rsidRDefault="00AA7021" w:rsidP="00AE3481">
      <w:pPr>
        <w:pStyle w:val="Heading3"/>
      </w:pPr>
      <w:bookmarkStart w:id="771" w:name="_Toc100925357"/>
      <w:bookmarkStart w:id="772" w:name="_Toc100925727"/>
      <w:bookmarkStart w:id="773" w:name="_Toc104235337"/>
      <w:bookmarkStart w:id="774" w:name="_Toc125522477"/>
      <w:bookmarkStart w:id="775" w:name="_Toc128629715"/>
      <w:bookmarkStart w:id="776" w:name="_Toc113003256"/>
      <w:r w:rsidRPr="00977052">
        <w:t>6.</w:t>
      </w:r>
      <w:r w:rsidR="00A66361" w:rsidRPr="00977052">
        <w:t>7</w:t>
      </w:r>
      <w:r w:rsidRPr="00977052">
        <w:t>.1</w:t>
      </w:r>
      <w:r w:rsidRPr="00977052">
        <w:tab/>
        <w:t>Description</w:t>
      </w:r>
      <w:bookmarkEnd w:id="770"/>
      <w:bookmarkEnd w:id="771"/>
      <w:bookmarkEnd w:id="772"/>
      <w:bookmarkEnd w:id="773"/>
      <w:bookmarkEnd w:id="774"/>
      <w:bookmarkEnd w:id="775"/>
      <w:bookmarkEnd w:id="776"/>
    </w:p>
    <w:p w14:paraId="52DEB524" w14:textId="5A63539C" w:rsidR="000C6693" w:rsidRPr="00F52FE8" w:rsidRDefault="000C6693" w:rsidP="000C6693">
      <w:pPr>
        <w:rPr>
          <w:rFonts w:eastAsia="DengXian"/>
        </w:rPr>
      </w:pPr>
      <w:r w:rsidRPr="00F52FE8">
        <w:rPr>
          <w:rFonts w:eastAsia="DengXian"/>
        </w:rPr>
        <w:t xml:space="preserve">This solution mainly addresses Key Issue #3 </w:t>
      </w:r>
      <w:r w:rsidR="00573640">
        <w:rPr>
          <w:rFonts w:eastAsia="DengXian"/>
        </w:rPr>
        <w:t>"</w:t>
      </w:r>
      <w:r w:rsidRPr="00F52FE8">
        <w:rPr>
          <w:rFonts w:eastAsia="DengXian"/>
        </w:rPr>
        <w:t>Management of PIN and PIN Elements</w:t>
      </w:r>
      <w:r w:rsidR="00573640">
        <w:rPr>
          <w:rFonts w:eastAsia="DengXian"/>
        </w:rPr>
        <w:t>"</w:t>
      </w:r>
      <w:r w:rsidR="0072728A" w:rsidRPr="00F52FE8">
        <w:rPr>
          <w:rFonts w:eastAsia="DengXian"/>
        </w:rPr>
        <w:t xml:space="preserve"> and Key Issue #4 </w:t>
      </w:r>
      <w:r w:rsidR="00573640">
        <w:rPr>
          <w:rFonts w:eastAsia="DengXian"/>
        </w:rPr>
        <w:t>"</w:t>
      </w:r>
      <w:r w:rsidR="0072728A" w:rsidRPr="00F52FE8">
        <w:rPr>
          <w:rFonts w:eastAsia="DengXian"/>
        </w:rPr>
        <w:t>Communication of PIN</w:t>
      </w:r>
      <w:r w:rsidR="00573640">
        <w:rPr>
          <w:rFonts w:eastAsia="DengXian"/>
        </w:rPr>
        <w:t>"</w:t>
      </w:r>
      <w:r w:rsidRPr="00F52FE8">
        <w:rPr>
          <w:rFonts w:eastAsia="DengXian"/>
        </w:rPr>
        <w:t>.</w:t>
      </w:r>
    </w:p>
    <w:p w14:paraId="102061CB" w14:textId="07D4314B" w:rsidR="0024572F" w:rsidRPr="00977052" w:rsidRDefault="008B3AA5" w:rsidP="0024572F">
      <w:pPr>
        <w:pStyle w:val="Heading3"/>
      </w:pPr>
      <w:bookmarkStart w:id="777" w:name="_Toc97269612"/>
      <w:bookmarkStart w:id="778" w:name="_Toc100925358"/>
      <w:bookmarkStart w:id="779" w:name="_Toc100925728"/>
      <w:bookmarkStart w:id="780" w:name="_Toc104235338"/>
      <w:bookmarkStart w:id="781" w:name="_Toc125522478"/>
      <w:bookmarkStart w:id="782" w:name="_Toc128629716"/>
      <w:bookmarkStart w:id="783" w:name="_Toc113003257"/>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777"/>
      <w:bookmarkEnd w:id="778"/>
      <w:bookmarkEnd w:id="779"/>
      <w:bookmarkEnd w:id="780"/>
      <w:bookmarkEnd w:id="781"/>
      <w:bookmarkEnd w:id="782"/>
      <w:bookmarkEnd w:id="783"/>
    </w:p>
    <w:p w14:paraId="2E90C379" w14:textId="7A97AF62" w:rsidR="00332A47" w:rsidRPr="00F52FE8" w:rsidRDefault="00332A47" w:rsidP="00372B59">
      <w:pPr>
        <w:pStyle w:val="Heading4"/>
      </w:pPr>
      <w:bookmarkStart w:id="784" w:name="_Toc125522479"/>
      <w:bookmarkStart w:id="785" w:name="_Toc128629717"/>
      <w:bookmarkStart w:id="786" w:name="_Toc113003258"/>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784"/>
      <w:bookmarkEnd w:id="785"/>
      <w:bookmarkEnd w:id="786"/>
    </w:p>
    <w:p w14:paraId="50188EE8" w14:textId="5F16DA84" w:rsidR="00AA7021" w:rsidRPr="00152D40" w:rsidRDefault="00E57697" w:rsidP="00ED4BC6">
      <w:pPr>
        <w:pStyle w:val="TH"/>
        <w:rPr>
          <w:rFonts w:eastAsia="DengXian"/>
          <w:lang w:eastAsia="ja-JP"/>
        </w:rPr>
      </w:pPr>
      <w:r w:rsidRPr="00977052">
        <w:rPr>
          <w:b w:val="0"/>
        </w:rPr>
        <w:object w:dxaOrig="10930" w:dyaOrig="6280" w14:anchorId="7F3117F2">
          <v:shape id="_x0000_i1070" type="#_x0000_t75" style="width:476.25pt;height:274.5pt" o:ole="">
            <v:imagedata r:id="rId100" o:title=""/>
          </v:shape>
          <o:OLEObject Type="Embed" ProgID="Visio.Drawing.15" ShapeID="_x0000_i1070" DrawAspect="Content" ObjectID="_1739243906" r:id="rId101"/>
        </w:object>
      </w:r>
    </w:p>
    <w:p w14:paraId="592F2EB9" w14:textId="0AC9E7F4" w:rsidR="00AA7021" w:rsidRPr="00977052" w:rsidRDefault="00AA7021" w:rsidP="00ED4BC6">
      <w:pPr>
        <w:pStyle w:val="TF"/>
        <w:rPr>
          <w:rFonts w:eastAsia="DengXian"/>
          <w:lang w:eastAsia="ja-JP"/>
        </w:rPr>
      </w:pPr>
      <w:r w:rsidRPr="00977052">
        <w:rPr>
          <w:rFonts w:eastAsia="DengXian"/>
          <w:lang w:eastAsia="ja-JP"/>
        </w:rPr>
        <w:t>Fig</w:t>
      </w:r>
      <w:r w:rsidR="00ED4BC6" w:rsidRPr="00977052">
        <w:rPr>
          <w:rFonts w:eastAsia="DengXian"/>
          <w:lang w:eastAsia="ja-JP"/>
        </w:rPr>
        <w:t>ure</w:t>
      </w:r>
      <w:r w:rsidRPr="00977052">
        <w:rPr>
          <w:rFonts w:eastAsia="DengXian"/>
          <w:lang w:eastAsia="ja-JP"/>
        </w:rPr>
        <w:t xml:space="preserve"> 6.</w:t>
      </w:r>
      <w:r w:rsidR="00A66361" w:rsidRPr="00977052">
        <w:rPr>
          <w:rFonts w:eastAsia="DengXian"/>
          <w:lang w:eastAsia="ja-JP"/>
        </w:rPr>
        <w:t>7</w:t>
      </w:r>
      <w:r w:rsidRPr="00977052">
        <w:rPr>
          <w:rFonts w:eastAsia="DengXian"/>
          <w:lang w:eastAsia="ja-JP"/>
        </w:rPr>
        <w:t>.2</w:t>
      </w:r>
      <w:r w:rsidR="00372B59">
        <w:rPr>
          <w:rFonts w:eastAsia="DengXian"/>
          <w:lang w:eastAsia="ja-JP"/>
        </w:rPr>
        <w:t>.1</w:t>
      </w:r>
      <w:r w:rsidRPr="00977052">
        <w:rPr>
          <w:rFonts w:eastAsia="DengXian"/>
          <w:lang w:eastAsia="ja-JP"/>
        </w:rPr>
        <w:t xml:space="preserve">-1: </w:t>
      </w:r>
      <w:r w:rsidR="003D4390" w:rsidRPr="00977052">
        <w:rPr>
          <w:rFonts w:eastAsia="DengXian"/>
        </w:rPr>
        <w:t>P</w:t>
      </w:r>
      <w:r w:rsidR="003D4390">
        <w:rPr>
          <w:rFonts w:eastAsia="DengXian"/>
        </w:rPr>
        <w:t>EGC UE</w:t>
      </w:r>
      <w:r w:rsidR="003D4390" w:rsidRPr="00977052">
        <w:rPr>
          <w:rFonts w:eastAsia="DengXian"/>
        </w:rPr>
        <w:t xml:space="preserve"> </w:t>
      </w:r>
      <w:r w:rsidRPr="00977052">
        <w:rPr>
          <w:rFonts w:eastAsia="DengXian"/>
          <w:lang w:eastAsia="ja-JP"/>
        </w:rPr>
        <w:t>Registration with 5GS</w:t>
      </w:r>
    </w:p>
    <w:p w14:paraId="02206440" w14:textId="7033A5AF" w:rsidR="00AA7021" w:rsidRDefault="00ED4BC6" w:rsidP="00ED4BC6">
      <w:pPr>
        <w:rPr>
          <w:rFonts w:eastAsia="DengXian"/>
        </w:rPr>
      </w:pPr>
      <w:r w:rsidRPr="00977052">
        <w:rPr>
          <w:rFonts w:eastAsia="DengXian"/>
        </w:rPr>
        <w:t xml:space="preserve">The PEGC UE registers with the 5GS, with the following changes to the Registration procedure defined in clause 4.2.2.2.2 of </w:t>
      </w:r>
      <w:r w:rsidR="00D61666" w:rsidRPr="00977052">
        <w:rPr>
          <w:rFonts w:eastAsia="DengXian"/>
        </w:rPr>
        <w:t>TS</w:t>
      </w:r>
      <w:r w:rsidR="00D61666">
        <w:rPr>
          <w:rFonts w:eastAsia="DengXian"/>
        </w:rPr>
        <w:t> </w:t>
      </w:r>
      <w:r w:rsidR="00D61666" w:rsidRPr="00977052">
        <w:rPr>
          <w:rFonts w:eastAsia="DengXian"/>
        </w:rPr>
        <w:t>23.502</w:t>
      </w:r>
      <w:r w:rsidR="00D61666">
        <w:rPr>
          <w:rFonts w:eastAsia="DengXian"/>
        </w:rPr>
        <w:t> </w:t>
      </w:r>
      <w:r w:rsidR="00D61666" w:rsidRPr="00977052">
        <w:rPr>
          <w:rFonts w:eastAsia="DengXian"/>
        </w:rPr>
        <w:t>[</w:t>
      </w:r>
      <w:r w:rsidRPr="00977052">
        <w:rPr>
          <w:rFonts w:eastAsia="DengXian"/>
        </w:rPr>
        <w:t>3]:</w:t>
      </w:r>
    </w:p>
    <w:p w14:paraId="7B94B2EB" w14:textId="77777777" w:rsidR="00F52FE8" w:rsidRDefault="00F52FE8" w:rsidP="00F52FE8">
      <w:pPr>
        <w:pStyle w:val="B1"/>
        <w:rPr>
          <w:rFonts w:eastAsia="DengXian"/>
        </w:rPr>
      </w:pPr>
      <w:r>
        <w:rPr>
          <w:rFonts w:eastAsia="DengXian"/>
        </w:rPr>
        <w:t>-</w:t>
      </w:r>
      <w:r>
        <w:rPr>
          <w:rFonts w:eastAsia="DengXian"/>
        </w:rPr>
        <w:tab/>
        <w:t>In the Registration message the PEGC indicates PIN Gateway capability.</w:t>
      </w:r>
    </w:p>
    <w:p w14:paraId="413133C4" w14:textId="06C22FC3" w:rsidR="00F52FE8" w:rsidRDefault="00F52FE8" w:rsidP="00F52FE8">
      <w:pPr>
        <w:pStyle w:val="B1"/>
        <w:rPr>
          <w:rFonts w:eastAsia="DengXian"/>
        </w:rPr>
      </w:pPr>
      <w:r>
        <w:rPr>
          <w:rFonts w:eastAsia="DengXian"/>
        </w:rPr>
        <w:t>-</w:t>
      </w:r>
      <w:r>
        <w:rPr>
          <w:rFonts w:eastAsia="DengXian"/>
        </w:rPr>
        <w:tab/>
        <w:t>AMF gets the PEGC UE</w:t>
      </w:r>
      <w:r w:rsidR="00573640">
        <w:rPr>
          <w:rFonts w:eastAsia="DengXian"/>
        </w:rPr>
        <w:t>'</w:t>
      </w:r>
      <w:r>
        <w:rPr>
          <w:rFonts w:eastAsia="DengXian"/>
        </w:rPr>
        <w:t>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DengXian"/>
        </w:rPr>
      </w:pPr>
      <w:r>
        <w:rPr>
          <w:rFonts w:eastAsia="DengXian"/>
        </w:rPr>
        <w:t>-</w:t>
      </w:r>
      <w:r>
        <w:rPr>
          <w:rFonts w:eastAsia="DengXian"/>
        </w:rPr>
        <w:tab/>
        <w:t>If the subscription does not allow the UE to act as a PEGC the AMF may reject the registration with a new cause code.</w:t>
      </w:r>
    </w:p>
    <w:p w14:paraId="3D0C821C" w14:textId="6FC09BE4" w:rsidR="00AA7021" w:rsidRPr="00977052" w:rsidRDefault="00AA7021" w:rsidP="00ED4BC6">
      <w:pPr>
        <w:rPr>
          <w:rFonts w:eastAsia="DengXian"/>
          <w:lang w:eastAsia="ja-JP"/>
        </w:rPr>
      </w:pPr>
      <w:r w:rsidRPr="00977052">
        <w:rPr>
          <w:rFonts w:eastAsia="DengXian"/>
          <w:lang w:eastAsia="ja-JP"/>
        </w:rPr>
        <w:t xml:space="preserve">After the expiry of the PIN duration indicated to the PEGC by the AMF during the registration, AMF </w:t>
      </w:r>
      <w:r w:rsidR="00004FDE">
        <w:rPr>
          <w:rFonts w:eastAsia="DengXian"/>
        </w:rPr>
        <w:t>may</w:t>
      </w:r>
      <w:r w:rsidR="00004FDE" w:rsidRPr="00977052">
        <w:rPr>
          <w:rFonts w:eastAsia="DengXian"/>
        </w:rPr>
        <w:t xml:space="preserve"> </w:t>
      </w:r>
      <w:r w:rsidRPr="00977052">
        <w:rPr>
          <w:rFonts w:eastAsia="DengXian"/>
          <w:lang w:eastAsia="ja-JP"/>
        </w:rPr>
        <w:t>initiate Network triggered de-registration procedure towards PEGC, as defined in</w:t>
      </w:r>
      <w:r w:rsidR="00F52FE8">
        <w:rPr>
          <w:rFonts w:eastAsia="DengXian"/>
          <w:lang w:eastAsia="ja-JP"/>
        </w:rPr>
        <w:t xml:space="preserve"> clause 4.2.2.3.3 of</w:t>
      </w:r>
      <w:r w:rsidRPr="00977052">
        <w:rPr>
          <w:rFonts w:eastAsia="DengXian"/>
          <w:lang w:eastAsia="ja-JP"/>
        </w:rPr>
        <w:t xml:space="preserve"> </w:t>
      </w:r>
      <w:r w:rsidR="00D61666" w:rsidRPr="00977052">
        <w:rPr>
          <w:rFonts w:eastAsia="DengXian"/>
          <w:lang w:eastAsia="ja-JP"/>
        </w:rPr>
        <w:t>TS</w:t>
      </w:r>
      <w:r w:rsidR="00D61666">
        <w:rPr>
          <w:rFonts w:eastAsia="DengXian"/>
          <w:lang w:eastAsia="ja-JP"/>
        </w:rPr>
        <w:t> </w:t>
      </w:r>
      <w:r w:rsidR="00D61666" w:rsidRPr="00977052">
        <w:rPr>
          <w:rFonts w:eastAsia="DengXian"/>
          <w:lang w:eastAsia="ja-JP"/>
        </w:rPr>
        <w:t>23.502</w:t>
      </w:r>
      <w:r w:rsidR="00D61666">
        <w:rPr>
          <w:rFonts w:eastAsia="DengXian"/>
          <w:lang w:eastAsia="ja-JP"/>
        </w:rPr>
        <w:t> </w:t>
      </w:r>
      <w:r w:rsidR="00D61666" w:rsidRPr="00977052">
        <w:rPr>
          <w:rFonts w:eastAsia="DengXian"/>
          <w:lang w:eastAsia="ja-JP"/>
        </w:rPr>
        <w:t>[</w:t>
      </w:r>
      <w:r w:rsidR="002A6B59" w:rsidRPr="00977052">
        <w:rPr>
          <w:rFonts w:eastAsia="DengXian"/>
          <w:lang w:eastAsia="ja-JP"/>
        </w:rPr>
        <w:t>3]</w:t>
      </w:r>
      <w:r w:rsidRPr="00977052">
        <w:rPr>
          <w:rFonts w:eastAsia="DengXian"/>
          <w:lang w:eastAsia="ja-JP"/>
        </w:rPr>
        <w:t>.</w:t>
      </w:r>
    </w:p>
    <w:p w14:paraId="32138BA8" w14:textId="7137146D" w:rsidR="00F52FE8" w:rsidRDefault="00F52FE8" w:rsidP="00F52FE8">
      <w:pPr>
        <w:pStyle w:val="NO"/>
        <w:rPr>
          <w:rFonts w:eastAsia="DengXian"/>
        </w:rPr>
      </w:pPr>
      <w:bookmarkStart w:id="787" w:name="_Toc97269613"/>
      <w:bookmarkStart w:id="788" w:name="_Toc100925359"/>
      <w:bookmarkStart w:id="789" w:name="_Toc100925729"/>
      <w:bookmarkStart w:id="790" w:name="_Toc104235339"/>
      <w:r>
        <w:rPr>
          <w:rFonts w:eastAsia="DengXian"/>
        </w:rPr>
        <w:t>NOTE 1:</w:t>
      </w:r>
      <w:r>
        <w:rPr>
          <w:rFonts w:eastAsia="DengXian"/>
        </w:rPr>
        <w:tab/>
        <w:t>PINE management within PIN is managed by the PEMC without involvement of 5GS.</w:t>
      </w:r>
    </w:p>
    <w:p w14:paraId="0E97C7AE" w14:textId="06893407" w:rsidR="00F52FE8" w:rsidRDefault="00F52FE8" w:rsidP="00F52FE8">
      <w:pPr>
        <w:pStyle w:val="NO"/>
        <w:rPr>
          <w:rFonts w:eastAsia="DengXian"/>
        </w:rPr>
      </w:pPr>
      <w:r>
        <w:rPr>
          <w:rFonts w:eastAsia="DengXian"/>
        </w:rPr>
        <w:t>NOTE 2:</w:t>
      </w:r>
      <w:r>
        <w:rPr>
          <w:rFonts w:eastAsia="DengXian"/>
        </w:rPr>
        <w:tab/>
        <w:t>The validity duration for individual PINE is handled at the application level by the PEMC or the PIN Application Server.</w:t>
      </w:r>
    </w:p>
    <w:p w14:paraId="4C3A4249" w14:textId="2F588C98" w:rsidR="007633AD" w:rsidRPr="00F52FE8" w:rsidRDefault="007633AD" w:rsidP="007167C3">
      <w:pPr>
        <w:pStyle w:val="Heading4"/>
      </w:pPr>
      <w:bookmarkStart w:id="791" w:name="_Toc125522480"/>
      <w:bookmarkStart w:id="792" w:name="_Toc128629718"/>
      <w:bookmarkStart w:id="793" w:name="_Toc113003259"/>
      <w:r w:rsidRPr="00F52FE8">
        <w:t>6.7.</w:t>
      </w:r>
      <w:r w:rsidR="009E199F" w:rsidRPr="00F52FE8">
        <w:t>2.2</w:t>
      </w:r>
      <w:r w:rsidRPr="00F52FE8">
        <w:tab/>
        <w:t>PIN communication via PEGC and 5GS</w:t>
      </w:r>
      <w:bookmarkEnd w:id="791"/>
      <w:bookmarkEnd w:id="792"/>
      <w:bookmarkEnd w:id="793"/>
    </w:p>
    <w:p w14:paraId="720DCF25" w14:textId="0D537109" w:rsidR="007633AD" w:rsidRPr="00F52FE8" w:rsidRDefault="007633AD" w:rsidP="00563594">
      <w:pPr>
        <w:pStyle w:val="Heading5"/>
      </w:pPr>
      <w:bookmarkStart w:id="794" w:name="_Toc125522481"/>
      <w:bookmarkStart w:id="795" w:name="_Toc128629719"/>
      <w:bookmarkStart w:id="796" w:name="_Toc113003260"/>
      <w:r w:rsidRPr="00F52FE8">
        <w:t>6.7.</w:t>
      </w:r>
      <w:r w:rsidR="007167C3" w:rsidRPr="00F52FE8">
        <w:t>2.2</w:t>
      </w:r>
      <w:r w:rsidRPr="00F52FE8">
        <w:t>.1</w:t>
      </w:r>
      <w:r w:rsidRPr="00F52FE8">
        <w:tab/>
        <w:t>Description</w:t>
      </w:r>
      <w:bookmarkEnd w:id="794"/>
      <w:bookmarkEnd w:id="795"/>
      <w:bookmarkEnd w:id="796"/>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lastRenderedPageBreak/>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Heading5"/>
      </w:pPr>
      <w:bookmarkStart w:id="797" w:name="_Toc125522482"/>
      <w:bookmarkStart w:id="798" w:name="_Toc128629720"/>
      <w:bookmarkStart w:id="799" w:name="_Toc113003261"/>
      <w:r w:rsidRPr="00F52FE8">
        <w:t>6.7.2.2</w:t>
      </w:r>
      <w:r w:rsidR="00563594" w:rsidRPr="00F52FE8">
        <w:t>.2</w:t>
      </w:r>
      <w:r w:rsidR="00563594" w:rsidRPr="00F52FE8">
        <w:tab/>
      </w:r>
      <w:r w:rsidRPr="00F52FE8">
        <w:t>IPv6 Prefix allocation by PEGC using IPv6 prefix delegation via DHCPv6</w:t>
      </w:r>
      <w:bookmarkEnd w:id="797"/>
      <w:bookmarkEnd w:id="798"/>
      <w:bookmarkEnd w:id="799"/>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71" type="#_x0000_t75" style="width:480.75pt;height:375pt" o:ole="">
            <v:imagedata r:id="rId102" o:title=""/>
          </v:shape>
          <o:OLEObject Type="Embed" ProgID="Visio.Drawing.15" ShapeID="_x0000_i1071" DrawAspect="Content" ObjectID="_1739243907" r:id="rId103"/>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3D83FA28" w:rsidR="00880257" w:rsidRDefault="00880257" w:rsidP="00880257">
      <w:pPr>
        <w:pStyle w:val="B1"/>
        <w:rPr>
          <w:noProof/>
        </w:rPr>
      </w:pPr>
      <w:r>
        <w:rPr>
          <w:noProof/>
        </w:rPr>
        <w:t>1b.</w:t>
      </w:r>
      <w:r>
        <w:rPr>
          <w:noProof/>
        </w:rPr>
        <w:tab/>
        <w:t xml:space="preserve">Optionally a single network prefix shorter than the default /64 prefix may be assigned to a PDU Session. The PEGC acts as a </w:t>
      </w:r>
      <w:r w:rsidR="00573640">
        <w:rPr>
          <w:noProof/>
        </w:rPr>
        <w:t>"</w:t>
      </w:r>
      <w:r>
        <w:rPr>
          <w:noProof/>
        </w:rPr>
        <w:t>Requesting Router</w:t>
      </w:r>
      <w:r w:rsidR="00573640">
        <w:rPr>
          <w:noProof/>
        </w:rPr>
        <w:t>"</w:t>
      </w:r>
      <w:r>
        <w:rPr>
          <w:noProof/>
        </w:rPr>
        <w:t xml:space="preserve"> as described in IETF RFC 3633 [17] and inserts one or more IA_PD option(s) into a DHCPv6 Solicit message sent to the SMF via the user plane. The SMF acts as the DHCP server and fulfils the role of a </w:t>
      </w:r>
      <w:r w:rsidR="00573640">
        <w:rPr>
          <w:noProof/>
        </w:rPr>
        <w:t>"</w:t>
      </w:r>
      <w:r>
        <w:rPr>
          <w:noProof/>
        </w:rPr>
        <w:t>Delegating Router</w:t>
      </w:r>
      <w:r w:rsidR="00573640">
        <w:rPr>
          <w:noProof/>
        </w:rPr>
        <w:t>"</w:t>
      </w:r>
      <w:r>
        <w:rPr>
          <w:noProof/>
        </w:rPr>
        <w:t xml:space="preserve">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16DF01DB" w:rsidR="00880257" w:rsidRDefault="00880257" w:rsidP="00880257">
      <w:pPr>
        <w:pStyle w:val="B1"/>
        <w:rPr>
          <w:noProof/>
        </w:rPr>
      </w:pPr>
      <w:r>
        <w:rPr>
          <w:noProof/>
        </w:rPr>
        <w:t xml:space="preserve">PEGC UE needs to be configured such that it acts as the </w:t>
      </w:r>
      <w:r w:rsidR="00573640">
        <w:rPr>
          <w:noProof/>
        </w:rPr>
        <w:t>"</w:t>
      </w:r>
      <w:r>
        <w:rPr>
          <w:noProof/>
        </w:rPr>
        <w:t>Requesting Router</w:t>
      </w:r>
      <w:r w:rsidR="00573640">
        <w:rPr>
          <w:noProof/>
        </w:rPr>
        <w:t>"</w:t>
      </w:r>
      <w:r>
        <w:rPr>
          <w:noProof/>
        </w:rPr>
        <w:t xml:space="preserve"> and request IPv6 prefix delegation. Subscription of the PEGC shall allow it to request IPv6 prefix delegation.</w:t>
      </w:r>
    </w:p>
    <w:p w14:paraId="3566F71E" w14:textId="77777777" w:rsidR="00880257" w:rsidRDefault="00880257" w:rsidP="00880257">
      <w:pPr>
        <w:pStyle w:val="B1"/>
        <w:rPr>
          <w:noProof/>
        </w:rPr>
      </w:pPr>
      <w:r>
        <w:rPr>
          <w:noProof/>
        </w:rPr>
        <w:lastRenderedPageBreak/>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3D6190FF"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00573640">
        <w:rPr>
          <w:noProof/>
        </w:rPr>
        <w:t>"</w:t>
      </w:r>
      <w:r>
        <w:rPr>
          <w:noProof/>
        </w:rPr>
        <w:t>Setting up an AF session with required QoS procedure</w:t>
      </w:r>
      <w:r w:rsidR="00573640">
        <w:rPr>
          <w:noProof/>
        </w:rPr>
        <w:t>"</w:t>
      </w:r>
      <w:r>
        <w:rPr>
          <w:noProof/>
        </w:rPr>
        <w:t xml:space="preserve"> as defined in clause 4.15.6.6 of </w:t>
      </w:r>
      <w:r w:rsidR="00D61666">
        <w:rPr>
          <w:noProof/>
        </w:rPr>
        <w:t>TS 23.502 [</w:t>
      </w:r>
      <w:r>
        <w:rPr>
          <w:noProof/>
        </w:rPr>
        <w:t xml:space="preserve">3] and </w:t>
      </w:r>
      <w:r w:rsidR="00573640">
        <w:rPr>
          <w:noProof/>
        </w:rPr>
        <w:t>"</w:t>
      </w:r>
      <w:r>
        <w:rPr>
          <w:noProof/>
        </w:rPr>
        <w:t>AF session with required QoS update procedure</w:t>
      </w:r>
      <w:r w:rsidR="00573640">
        <w:rPr>
          <w:noProof/>
        </w:rPr>
        <w:t>"</w:t>
      </w:r>
      <w:r>
        <w:rPr>
          <w:noProof/>
        </w:rPr>
        <w:t xml:space="preserve"> as defined in clause 4.15.6.6a of </w:t>
      </w:r>
      <w:r w:rsidR="00D61666">
        <w:rPr>
          <w:noProof/>
        </w:rPr>
        <w:t>TS 23.502 [</w:t>
      </w:r>
      <w:r>
        <w:rPr>
          <w:noProof/>
        </w:rPr>
        <w:t>3] to provide/update the requested QoS requirement to the 5GC.</w:t>
      </w:r>
    </w:p>
    <w:p w14:paraId="2B4393E6" w14:textId="4387B66D"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w:t>
      </w:r>
      <w:r w:rsidR="00573640">
        <w:rPr>
          <w:noProof/>
        </w:rPr>
        <w:t>"</w:t>
      </w:r>
      <w:r>
        <w:rPr>
          <w:noProof/>
        </w:rPr>
        <w:t>Application guidance for URSP determination</w:t>
      </w:r>
      <w:r w:rsidR="00573640">
        <w:rPr>
          <w:noProof/>
        </w:rPr>
        <w:t>"</w:t>
      </w:r>
      <w:r>
        <w:rPr>
          <w:noProof/>
        </w:rPr>
        <w:t xml:space="preserve"> as defined in clause 4.15.6.10 of </w:t>
      </w:r>
      <w:r w:rsidR="00D61666">
        <w:rPr>
          <w:noProof/>
        </w:rPr>
        <w:t>TS 23.502 [</w:t>
      </w:r>
      <w:r>
        <w:rPr>
          <w:noProof/>
        </w:rPr>
        <w:t>3].</w:t>
      </w:r>
    </w:p>
    <w:p w14:paraId="5EA0D8A5" w14:textId="319D9361" w:rsidR="007633AD" w:rsidRPr="00880257" w:rsidRDefault="007633AD" w:rsidP="005050C6">
      <w:pPr>
        <w:pStyle w:val="Heading5"/>
      </w:pPr>
      <w:bookmarkStart w:id="800" w:name="_Toc125522483"/>
      <w:bookmarkStart w:id="801" w:name="_Toc128629721"/>
      <w:bookmarkStart w:id="802" w:name="_Toc113003262"/>
      <w:r w:rsidRPr="00880257">
        <w:t>6.7.2.</w:t>
      </w:r>
      <w:r w:rsidR="005050C6" w:rsidRPr="00880257">
        <w:t>2.</w:t>
      </w:r>
      <w:r w:rsidRPr="00880257">
        <w:t>3</w:t>
      </w:r>
      <w:r w:rsidRPr="00880257">
        <w:tab/>
        <w:t>Communication between PINEs via 5GS</w:t>
      </w:r>
      <w:bookmarkEnd w:id="800"/>
      <w:bookmarkEnd w:id="801"/>
      <w:bookmarkEnd w:id="802"/>
    </w:p>
    <w:p w14:paraId="5BA41944" w14:textId="77777777" w:rsidR="007633AD" w:rsidRPr="00880257" w:rsidRDefault="007633AD" w:rsidP="007633AD">
      <w:pPr>
        <w:pStyle w:val="TH"/>
      </w:pPr>
      <w:r w:rsidRPr="00880257">
        <w:object w:dxaOrig="10950" w:dyaOrig="6481" w14:anchorId="46447B48">
          <v:shape id="_x0000_i1072" type="#_x0000_t75" style="width:482.25pt;height:283.5pt" o:ole="">
            <v:imagedata r:id="rId104" o:title=""/>
          </v:shape>
          <o:OLEObject Type="Embed" ProgID="Visio.Drawing.15" ShapeID="_x0000_i1072" DrawAspect="Content" ObjectID="_1739243908" r:id="rId105"/>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lastRenderedPageBreak/>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Heading5"/>
        <w:rPr>
          <w:lang w:eastAsia="zh-CN"/>
        </w:rPr>
      </w:pPr>
      <w:bookmarkStart w:id="803" w:name="_Toc125522484"/>
      <w:bookmarkStart w:id="804" w:name="_Toc128629722"/>
      <w:bookmarkStart w:id="805" w:name="_Toc113003263"/>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803"/>
      <w:bookmarkEnd w:id="804"/>
      <w:bookmarkEnd w:id="805"/>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806" w:name="_PERM_MCCTEMPBM_CRPT37890004___2" w:colFirst="1" w:colLast="1"/>
            <w:bookmarkStart w:id="807" w:name="_PERM_MCCTEMPBM_CRPT38720000___2" w:colFirst="1" w:colLast="1"/>
            <w:bookmarkStart w:id="808" w:name="_PERM_MCCTEMPBM_CRPT97560001___2" w:colFirst="1" w:colLast="1"/>
            <w:bookmarkStart w:id="809" w:name="_PERM_MCCTEMPBM_CRPT50990000___2" w:colFirst="1" w:colLast="1"/>
            <w:bookmarkStart w:id="810" w:name="_PERM_MCCTEMPBM_CRPT17620000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3442DFA0" w:rsidR="007633AD" w:rsidRPr="00CF192A" w:rsidRDefault="007633AD" w:rsidP="00CF192A">
            <w:pPr>
              <w:pStyle w:val="TAL"/>
              <w:ind w:left="226" w:hanging="226"/>
            </w:pPr>
            <w:r w:rsidRPr="00CF192A">
              <w:t>-</w:t>
            </w:r>
            <w:r w:rsidR="00573640">
              <w:tab/>
            </w:r>
            <w:r w:rsidRPr="00CF192A">
              <w:t>Identity of the PINE (e.g. MAC address, source IP address/port number, Bluetooth ID or any other unique identifier given to the PINE within the PIN).</w:t>
            </w:r>
          </w:p>
          <w:p w14:paraId="51C44518" w14:textId="33AFF9F1" w:rsidR="007633AD" w:rsidRPr="00CF192A" w:rsidRDefault="007633AD" w:rsidP="00CF192A">
            <w:pPr>
              <w:pStyle w:val="TAL"/>
              <w:ind w:left="226" w:hanging="226"/>
            </w:pPr>
            <w:r w:rsidRPr="00CF192A">
              <w:t>-</w:t>
            </w:r>
            <w:r w:rsidR="00573640">
              <w:tab/>
            </w:r>
            <w:r w:rsidRPr="00CF192A">
              <w:t>Identity of the PIN (e.g. an SSID of the access point supported by the UE acting as GW, or any other unique identifier assigned to the PIN)</w:t>
            </w:r>
            <w:r w:rsidR="00CF192A">
              <w:t>.</w:t>
            </w:r>
          </w:p>
        </w:tc>
      </w:tr>
      <w:bookmarkEnd w:id="806"/>
      <w:bookmarkEnd w:id="807"/>
      <w:bookmarkEnd w:id="808"/>
      <w:bookmarkEnd w:id="809"/>
      <w:bookmarkEnd w:id="810"/>
    </w:tbl>
    <w:p w14:paraId="7757A801" w14:textId="77777777" w:rsidR="007633AD" w:rsidRDefault="007633AD" w:rsidP="00CF192A"/>
    <w:p w14:paraId="78D528DE" w14:textId="59FC24D5" w:rsidR="007633AD" w:rsidRPr="00842630" w:rsidRDefault="007633AD" w:rsidP="007633AD">
      <w:r w:rsidRPr="00842630">
        <w:t xml:space="preserve">The </w:t>
      </w:r>
      <w:r w:rsidR="00573640">
        <w:t>"</w:t>
      </w:r>
      <w:r>
        <w:t>S</w:t>
      </w:r>
      <w:r w:rsidRPr="00842630">
        <w:t>ource descriptor</w:t>
      </w:r>
      <w:r>
        <w:t>s</w:t>
      </w:r>
      <w:r w:rsidR="00573640">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750BA16F" w:rsidR="007633AD" w:rsidRDefault="00CF192A" w:rsidP="00CF192A">
      <w:r>
        <w:t xml:space="preserve">It is assumed that the H-PCF has the necessary information available to include the </w:t>
      </w:r>
      <w:r w:rsidR="00573640">
        <w:t>"</w:t>
      </w:r>
      <w:r>
        <w:t>Source descriptors</w:t>
      </w:r>
      <w:r w:rsidR="00573640">
        <w:t>"</w:t>
      </w:r>
      <w:r>
        <w:t xml:space="preserve">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39B215F8" w:rsidR="00CF192A" w:rsidRDefault="00CF192A" w:rsidP="00CF192A">
      <w:pPr>
        <w:pStyle w:val="B1"/>
      </w:pPr>
      <w:r>
        <w:t>-</w:t>
      </w:r>
      <w:r>
        <w:tab/>
        <w:t xml:space="preserve">An AF providing </w:t>
      </w:r>
      <w:r w:rsidR="00573640">
        <w:t>"</w:t>
      </w:r>
      <w:r>
        <w:t>Application guidance for URSP determination</w:t>
      </w:r>
      <w:r w:rsidR="00573640">
        <w:t>"</w:t>
      </w:r>
      <w:r>
        <w:t xml:space="preserve"> to the PCF.</w:t>
      </w:r>
    </w:p>
    <w:p w14:paraId="450FB268" w14:textId="70A1FFC8" w:rsidR="00CF192A" w:rsidRPr="000546BA" w:rsidRDefault="00CF192A" w:rsidP="00CF192A">
      <w:r>
        <w:t xml:space="preserve">UE that supports the new </w:t>
      </w:r>
      <w:r w:rsidR="00573640">
        <w:t>"</w:t>
      </w:r>
      <w:r>
        <w:t>Source descriptors</w:t>
      </w:r>
      <w:r w:rsidR="00573640">
        <w:t>"</w:t>
      </w:r>
      <w:r>
        <w:t xml:space="preserve"> TD component shall indicate the same (e.g. in 5GMM capability indication) to the AMF during registration. The PCF may include </w:t>
      </w:r>
      <w:r w:rsidR="00573640">
        <w:t>"</w:t>
      </w:r>
      <w:r>
        <w:t>Source descriptors</w:t>
      </w:r>
      <w:r w:rsidR="00573640">
        <w:t>"</w:t>
      </w:r>
      <w:r>
        <w:t xml:space="preserve"> in TD of the URSP rule based on the UE</w:t>
      </w:r>
      <w:r w:rsidR="00573640">
        <w:t>'</w:t>
      </w:r>
      <w:r>
        <w:t>s policy subscription data, AF guidance for URSP determination and only when the UE supports the new capability.</w:t>
      </w:r>
    </w:p>
    <w:p w14:paraId="32E4B1CD" w14:textId="41F6226B" w:rsidR="00AA7021" w:rsidRPr="00977052" w:rsidRDefault="00AA7021" w:rsidP="00AE3481">
      <w:pPr>
        <w:pStyle w:val="Heading3"/>
      </w:pPr>
      <w:bookmarkStart w:id="811" w:name="_Toc125522485"/>
      <w:bookmarkStart w:id="812" w:name="_Toc128629723"/>
      <w:bookmarkStart w:id="813" w:name="_Toc113003264"/>
      <w:r w:rsidRPr="00977052">
        <w:t>6.</w:t>
      </w:r>
      <w:r w:rsidR="00A66361" w:rsidRPr="00977052">
        <w:t>7</w:t>
      </w:r>
      <w:r w:rsidRPr="00977052">
        <w:t>.3</w:t>
      </w:r>
      <w:r w:rsidRPr="00977052">
        <w:tab/>
        <w:t>Impacts on services, entities and interfaces</w:t>
      </w:r>
      <w:bookmarkEnd w:id="787"/>
      <w:bookmarkEnd w:id="788"/>
      <w:bookmarkEnd w:id="789"/>
      <w:bookmarkEnd w:id="790"/>
      <w:bookmarkEnd w:id="811"/>
      <w:bookmarkEnd w:id="812"/>
      <w:bookmarkEnd w:id="813"/>
    </w:p>
    <w:p w14:paraId="0A85DD5E" w14:textId="25993EB8" w:rsidR="00AA7021" w:rsidRDefault="00AA7021" w:rsidP="00ED4BC6">
      <w:pPr>
        <w:rPr>
          <w:rFonts w:eastAsia="DengXian"/>
        </w:rPr>
      </w:pPr>
      <w:r w:rsidRPr="00977052">
        <w:rPr>
          <w:rFonts w:eastAsia="DengXian"/>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5EE3F77D" w:rsidR="00CF192A" w:rsidRDefault="00CF192A" w:rsidP="00CF192A">
      <w:pPr>
        <w:pStyle w:val="B2"/>
        <w:rPr>
          <w:rFonts w:eastAsia="Malgun Gothic"/>
        </w:rPr>
      </w:pPr>
      <w:r>
        <w:rPr>
          <w:rFonts w:eastAsia="Malgun Gothic"/>
        </w:rPr>
        <w:t>-</w:t>
      </w:r>
      <w:r>
        <w:rPr>
          <w:rFonts w:eastAsia="Malgun Gothic"/>
        </w:rPr>
        <w:tab/>
        <w:t xml:space="preserve">UE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lastRenderedPageBreak/>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5C815021" w:rsidR="00CF192A" w:rsidRDefault="00CF192A" w:rsidP="00CF192A">
      <w:pPr>
        <w:pStyle w:val="B2"/>
        <w:rPr>
          <w:rFonts w:eastAsia="Malgun Gothic"/>
        </w:rPr>
      </w:pPr>
      <w:r>
        <w:rPr>
          <w:rFonts w:eastAsia="Malgun Gothic"/>
        </w:rPr>
        <w:t>-</w:t>
      </w:r>
      <w:r>
        <w:rPr>
          <w:rFonts w:eastAsia="Malgun Gothic"/>
        </w:rPr>
        <w:tab/>
        <w:t xml:space="preserve">PCF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 generation.</w:t>
      </w:r>
    </w:p>
    <w:p w14:paraId="2E7AEB11" w14:textId="6F640060" w:rsidR="00F915F6" w:rsidRPr="00CF192A" w:rsidRDefault="00F915F6" w:rsidP="00AE3481">
      <w:pPr>
        <w:pStyle w:val="Heading2"/>
      </w:pPr>
      <w:bookmarkStart w:id="814" w:name="_Toc100925360"/>
      <w:bookmarkStart w:id="815" w:name="_Toc100925730"/>
      <w:bookmarkStart w:id="816" w:name="_Toc104235340"/>
      <w:bookmarkStart w:id="817" w:name="_Toc125522486"/>
      <w:bookmarkStart w:id="818" w:name="_Toc128629724"/>
      <w:bookmarkStart w:id="819" w:name="_Toc113003265"/>
      <w:r w:rsidRPr="00CF192A">
        <w:t>6.8</w:t>
      </w:r>
      <w:r w:rsidRPr="00CF192A">
        <w:tab/>
        <w:t>Solution #8: Management of PIN and PIN Elements</w:t>
      </w:r>
      <w:bookmarkEnd w:id="814"/>
      <w:bookmarkEnd w:id="815"/>
      <w:bookmarkEnd w:id="816"/>
      <w:bookmarkEnd w:id="817"/>
      <w:bookmarkEnd w:id="818"/>
      <w:bookmarkEnd w:id="819"/>
    </w:p>
    <w:p w14:paraId="3C98BF9F" w14:textId="386760A0" w:rsidR="00F915F6" w:rsidRPr="00CF192A" w:rsidRDefault="00F915F6" w:rsidP="00AE3481">
      <w:pPr>
        <w:pStyle w:val="Heading3"/>
      </w:pPr>
      <w:bookmarkStart w:id="820" w:name="_Toc100925361"/>
      <w:bookmarkStart w:id="821" w:name="_Toc100925731"/>
      <w:bookmarkStart w:id="822" w:name="_Toc104235341"/>
      <w:bookmarkStart w:id="823" w:name="_Toc125522487"/>
      <w:bookmarkStart w:id="824" w:name="_Toc128629725"/>
      <w:bookmarkStart w:id="825" w:name="_Toc113003266"/>
      <w:r w:rsidRPr="00CF192A">
        <w:t>6.8.1</w:t>
      </w:r>
      <w:r w:rsidRPr="00CF192A">
        <w:tab/>
        <w:t>Description</w:t>
      </w:r>
      <w:bookmarkEnd w:id="820"/>
      <w:bookmarkEnd w:id="821"/>
      <w:bookmarkEnd w:id="822"/>
      <w:bookmarkEnd w:id="823"/>
      <w:bookmarkEnd w:id="824"/>
      <w:bookmarkEnd w:id="825"/>
    </w:p>
    <w:p w14:paraId="40F131F8" w14:textId="77777777" w:rsidR="009950B2" w:rsidRPr="00CF192A" w:rsidRDefault="009950B2" w:rsidP="009950B2">
      <w:pPr>
        <w:pStyle w:val="Heading4"/>
      </w:pPr>
      <w:bookmarkStart w:id="826" w:name="_Toc125522488"/>
      <w:bookmarkStart w:id="827" w:name="_Toc128629726"/>
      <w:bookmarkStart w:id="828" w:name="_Toc113003267"/>
      <w:r w:rsidRPr="00CF192A">
        <w:t>6.8.1.1</w:t>
      </w:r>
      <w:r w:rsidRPr="00CF192A">
        <w:tab/>
        <w:t>General</w:t>
      </w:r>
      <w:bookmarkEnd w:id="826"/>
      <w:bookmarkEnd w:id="827"/>
      <w:bookmarkEnd w:id="828"/>
    </w:p>
    <w:p w14:paraId="7A6E71DA" w14:textId="77777777" w:rsidR="000C6693" w:rsidRPr="00CF192A" w:rsidRDefault="000C6693" w:rsidP="000C6693">
      <w:pPr>
        <w:rPr>
          <w:rFonts w:eastAsia="DengXian"/>
        </w:rPr>
      </w:pPr>
      <w:r w:rsidRPr="00CF192A">
        <w:rPr>
          <w:rFonts w:eastAsia="DengXian"/>
        </w:rPr>
        <w:t>This solution is based on architecture alternative C described in clause 6.0C.</w:t>
      </w:r>
    </w:p>
    <w:p w14:paraId="2D8C3D3F" w14:textId="3CEBA351" w:rsidR="000C6693" w:rsidRPr="00CF192A" w:rsidRDefault="00CF192A" w:rsidP="000C6693">
      <w:pPr>
        <w:rPr>
          <w:rFonts w:eastAsia="DengXian"/>
        </w:rPr>
      </w:pPr>
      <w:r>
        <w:rPr>
          <w:rFonts w:eastAsia="DengXian"/>
        </w:rPr>
        <w:t xml:space="preserve">This solution mainly addresses KI#3 </w:t>
      </w:r>
      <w:r w:rsidR="00573640">
        <w:rPr>
          <w:rFonts w:eastAsia="DengXian"/>
        </w:rPr>
        <w:t>"</w:t>
      </w:r>
      <w:r>
        <w:rPr>
          <w:rFonts w:eastAsia="DengXian"/>
        </w:rPr>
        <w:t>Management of PIN and PIN Elements</w:t>
      </w:r>
      <w:r w:rsidR="00573640">
        <w:rPr>
          <w:rFonts w:eastAsia="DengXian"/>
        </w:rPr>
        <w:t>"</w:t>
      </w:r>
      <w:r>
        <w:rPr>
          <w:rFonts w:eastAsia="DengXian"/>
        </w:rPr>
        <w:t xml:space="preserve"> and KI#5 </w:t>
      </w:r>
      <w:r w:rsidR="00573640">
        <w:rPr>
          <w:rFonts w:eastAsia="DengXian"/>
        </w:rPr>
        <w:t>"</w:t>
      </w:r>
      <w:r>
        <w:rPr>
          <w:rFonts w:eastAsia="DengXian"/>
        </w:rPr>
        <w:t>Authorization for PIN</w:t>
      </w:r>
      <w:r w:rsidR="00573640">
        <w:rPr>
          <w:rFonts w:eastAsia="DengXian"/>
        </w:rPr>
        <w:t>"</w:t>
      </w:r>
      <w:r>
        <w:rPr>
          <w:rFonts w:eastAsia="DengXian"/>
        </w:rPr>
        <w:t xml:space="preserve">, i.e. authorization of PEMC management PIN and PEGC providing connectivity to and from 5G network. This solution also addresses part of KI#6 </w:t>
      </w:r>
      <w:r w:rsidR="00573640">
        <w:rPr>
          <w:rFonts w:eastAsia="DengXian"/>
        </w:rPr>
        <w:t>"</w:t>
      </w:r>
      <w:r>
        <w:rPr>
          <w:rFonts w:eastAsia="DengXian"/>
        </w:rPr>
        <w:t>Policy and parameters provisioning for PIN</w:t>
      </w:r>
      <w:r w:rsidR="00573640">
        <w:rPr>
          <w:rFonts w:eastAsia="DengXian"/>
        </w:rPr>
        <w:t>"</w:t>
      </w:r>
      <w:r>
        <w:rPr>
          <w:rFonts w:eastAsia="DengXian"/>
        </w:rPr>
        <w:t xml:space="preserve">, i.e. the Connection parameters, RAT parameters, Discovery parameters, and Association parameters provisioning, part of KI#2 </w:t>
      </w:r>
      <w:r w:rsidR="00573640">
        <w:rPr>
          <w:rFonts w:eastAsia="DengXian"/>
        </w:rPr>
        <w:t>"</w:t>
      </w:r>
      <w:r>
        <w:rPr>
          <w:rFonts w:eastAsia="DengXian"/>
        </w:rPr>
        <w:t>PIN and PIN Element discovery and selection</w:t>
      </w:r>
      <w:r w:rsidR="00573640">
        <w:rPr>
          <w:rFonts w:eastAsia="DengXian"/>
        </w:rPr>
        <w:t>"</w:t>
      </w:r>
      <w:r>
        <w:rPr>
          <w:rFonts w:eastAsia="DengXian"/>
        </w:rPr>
        <w:t xml:space="preserve">, i.e. PINE/PEGC broadcast information and PEMC discovers them before PINE/PEGC add into a PIN, and part of KI#7 </w:t>
      </w:r>
      <w:r w:rsidR="00573640">
        <w:rPr>
          <w:rFonts w:eastAsia="DengXian"/>
        </w:rPr>
        <w:t>"</w:t>
      </w:r>
      <w:r>
        <w:rPr>
          <w:rFonts w:eastAsia="DengXian"/>
        </w:rPr>
        <w:t>Identification of PIN and PIN Elements</w:t>
      </w:r>
      <w:r w:rsidR="00573640">
        <w:rPr>
          <w:rFonts w:eastAsia="DengXian"/>
        </w:rPr>
        <w:t>"</w:t>
      </w:r>
      <w:r>
        <w:rPr>
          <w:rFonts w:eastAsia="DengXian"/>
        </w:rPr>
        <w:t>, i.e. PINMF assigns the PIN ID, PEMC ID, PEGC ID, and PINE ID.</w:t>
      </w:r>
    </w:p>
    <w:p w14:paraId="12C02FBC" w14:textId="77777777" w:rsidR="00457792" w:rsidRPr="003F4ABD" w:rsidRDefault="00457792" w:rsidP="00457792">
      <w:pPr>
        <w:pStyle w:val="Heading4"/>
        <w:rPr>
          <w:lang w:eastAsia="ja-JP"/>
        </w:rPr>
      </w:pPr>
      <w:bookmarkStart w:id="829" w:name="_Toc125522489"/>
      <w:bookmarkStart w:id="830" w:name="_Toc128629727"/>
      <w:bookmarkStart w:id="831" w:name="_Toc100925365"/>
      <w:bookmarkStart w:id="832" w:name="_Toc100925735"/>
      <w:bookmarkStart w:id="833" w:name="_Toc104235342"/>
      <w:bookmarkStart w:id="834" w:name="_Toc113003268"/>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829"/>
      <w:bookmarkEnd w:id="830"/>
      <w:bookmarkEnd w:id="834"/>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DengXian"/>
        </w:rPr>
      </w:pPr>
      <w:r w:rsidRPr="00CF192A">
        <w:object w:dxaOrig="7696" w:dyaOrig="5371" w14:anchorId="7C781D08">
          <v:shape id="_x0000_i1073" type="#_x0000_t75" style="width:385.5pt;height:268.5pt" o:ole="">
            <v:imagedata r:id="rId106" o:title=""/>
          </v:shape>
          <o:OLEObject Type="Embed" ProgID="Visio.Drawing.15" ShapeID="_x0000_i1073" DrawAspect="Content" ObjectID="_1739243909" r:id="rId107"/>
        </w:object>
      </w:r>
    </w:p>
    <w:p w14:paraId="4A388110" w14:textId="77777777" w:rsidR="00457792" w:rsidRPr="00CF192A" w:rsidRDefault="00457792" w:rsidP="00CF192A">
      <w:pPr>
        <w:pStyle w:val="TF"/>
        <w:rPr>
          <w:rFonts w:eastAsia="DengXian"/>
        </w:rPr>
      </w:pPr>
      <w:r w:rsidRPr="00CF192A">
        <w:rPr>
          <w:rFonts w:eastAsia="DengXian"/>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lastRenderedPageBreak/>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Heading4"/>
      </w:pPr>
      <w:bookmarkStart w:id="835" w:name="_Toc125522490"/>
      <w:bookmarkStart w:id="836" w:name="_Toc128629728"/>
      <w:bookmarkStart w:id="837" w:name="_Toc113003269"/>
      <w:r w:rsidRPr="00CF192A">
        <w:t>6.8.1.3</w:t>
      </w:r>
      <w:r w:rsidRPr="00CF192A">
        <w:tab/>
        <w:t>Overall procedure for PIN management</w:t>
      </w:r>
      <w:bookmarkEnd w:id="835"/>
      <w:bookmarkEnd w:id="836"/>
      <w:bookmarkEnd w:id="837"/>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DengXian"/>
        </w:rPr>
      </w:pPr>
      <w:r w:rsidRPr="001F3C5A">
        <w:object w:dxaOrig="10351" w:dyaOrig="11941" w14:anchorId="26FEA9AE">
          <v:shape id="_x0000_i1074" type="#_x0000_t75" style="width:405pt;height:468pt" o:ole="">
            <v:imagedata r:id="rId108" o:title=""/>
          </v:shape>
          <o:OLEObject Type="Embed" ProgID="Visio.Drawing.15" ShapeID="_x0000_i1074" DrawAspect="Content" ObjectID="_1739243910" r:id="rId109"/>
        </w:object>
      </w:r>
    </w:p>
    <w:p w14:paraId="7444DAFE" w14:textId="2B0934DD" w:rsidR="00457792" w:rsidRDefault="00457792" w:rsidP="001F3C5A">
      <w:pPr>
        <w:pStyle w:val="TF"/>
        <w:rPr>
          <w:rFonts w:eastAsia="DengXian"/>
        </w:rPr>
      </w:pPr>
      <w:r w:rsidRPr="001F3C5A">
        <w:rPr>
          <w:rFonts w:eastAsia="DengXian"/>
        </w:rPr>
        <w:t>Figure 6.8.1.3-1: Overall procedure for PIN management</w:t>
      </w:r>
    </w:p>
    <w:p w14:paraId="78DB2F97" w14:textId="77777777" w:rsidR="001F3C5A" w:rsidRDefault="001F3C5A" w:rsidP="001F3C5A">
      <w:pPr>
        <w:pStyle w:val="B1"/>
        <w:rPr>
          <w:rFonts w:eastAsia="DengXian"/>
        </w:rPr>
      </w:pPr>
      <w:r>
        <w:rPr>
          <w:rFonts w:eastAsia="DengXian"/>
        </w:rPr>
        <w:lastRenderedPageBreak/>
        <w:t>1.</w:t>
      </w:r>
      <w:r>
        <w:rPr>
          <w:rFonts w:eastAsia="DengXian"/>
        </w:rPr>
        <w:tab/>
        <w:t>The PEMCs register themselves into PINMF first.</w:t>
      </w:r>
    </w:p>
    <w:p w14:paraId="16C5286A" w14:textId="77777777" w:rsidR="001F3C5A" w:rsidRDefault="001F3C5A" w:rsidP="001F3C5A">
      <w:pPr>
        <w:pStyle w:val="B1"/>
        <w:rPr>
          <w:rFonts w:eastAsia="DengXian"/>
        </w:rPr>
      </w:pPr>
      <w:r>
        <w:rPr>
          <w:rFonts w:eastAsia="DengXian"/>
        </w:rPr>
        <w:t>2.</w:t>
      </w:r>
      <w:r>
        <w:rPr>
          <w:rFonts w:eastAsia="DengXian"/>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22DD6661" w:rsidR="001F3C5A" w:rsidRDefault="001F3C5A" w:rsidP="001F3C5A">
      <w:pPr>
        <w:pStyle w:val="B1"/>
        <w:rPr>
          <w:rFonts w:eastAsia="DengXian"/>
        </w:rPr>
      </w:pPr>
      <w:r>
        <w:rPr>
          <w:rFonts w:eastAsia="DengXian"/>
        </w:rPr>
        <w:t>3.</w:t>
      </w:r>
      <w:r>
        <w:rPr>
          <w:rFonts w:eastAsia="DengXian"/>
        </w:rPr>
        <w:tab/>
        <w:t>[Optional] In case a PEGC is registered but there</w:t>
      </w:r>
      <w:r w:rsidR="00573640">
        <w:rPr>
          <w:rFonts w:eastAsia="DengXian"/>
        </w:rPr>
        <w:t>'</w:t>
      </w:r>
      <w:r>
        <w:rPr>
          <w:rFonts w:eastAsia="DengXian"/>
        </w:rPr>
        <w:t>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DengXian"/>
        </w:rPr>
      </w:pPr>
      <w:r>
        <w:rPr>
          <w:rFonts w:eastAsia="DengXian"/>
        </w:rPr>
        <w:t>4.</w:t>
      </w:r>
      <w:r>
        <w:rPr>
          <w:rFonts w:eastAsia="DengXian"/>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DengXian"/>
        </w:rPr>
      </w:pPr>
      <w:r>
        <w:rPr>
          <w:rFonts w:eastAsia="DengXian"/>
        </w:rPr>
        <w:t>5.</w:t>
      </w:r>
      <w:r>
        <w:rPr>
          <w:rFonts w:eastAsia="DengXian"/>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DengXian"/>
        </w:rPr>
      </w:pPr>
      <w:r>
        <w:rPr>
          <w:rFonts w:eastAsia="DengXian"/>
        </w:rPr>
        <w:t>6.</w:t>
      </w:r>
      <w:r>
        <w:rPr>
          <w:rFonts w:eastAsia="DengXian"/>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DengXian"/>
        </w:rPr>
      </w:pPr>
      <w:r>
        <w:rPr>
          <w:rFonts w:eastAsia="DengXian"/>
        </w:rPr>
        <w:t>7.</w:t>
      </w:r>
      <w:r>
        <w:rPr>
          <w:rFonts w:eastAsia="DengXian"/>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DengXian"/>
        </w:rPr>
      </w:pPr>
      <w:r>
        <w:rPr>
          <w:rFonts w:eastAsia="DengXian"/>
        </w:rPr>
        <w:t>8.</w:t>
      </w:r>
      <w:r>
        <w:rPr>
          <w:rFonts w:eastAsia="DengXian"/>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DengXian"/>
        </w:rPr>
      </w:pPr>
      <w:r>
        <w:rPr>
          <w:rFonts w:eastAsia="DengXian"/>
        </w:rPr>
        <w:t>9.</w:t>
      </w:r>
      <w:r>
        <w:rPr>
          <w:rFonts w:eastAsia="DengXian"/>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Heading3"/>
      </w:pPr>
      <w:bookmarkStart w:id="838" w:name="_Toc125522491"/>
      <w:bookmarkStart w:id="839" w:name="_Toc128629729"/>
      <w:bookmarkStart w:id="840" w:name="_Toc113003270"/>
      <w:r w:rsidRPr="001F3C5A">
        <w:t>6.</w:t>
      </w:r>
      <w:r w:rsidR="008E42CF" w:rsidRPr="001F3C5A">
        <w:t>8</w:t>
      </w:r>
      <w:r w:rsidRPr="001F3C5A">
        <w:t>.2</w:t>
      </w:r>
      <w:r w:rsidRPr="001F3C5A">
        <w:tab/>
        <w:t>Procedures</w:t>
      </w:r>
      <w:bookmarkEnd w:id="831"/>
      <w:bookmarkEnd w:id="832"/>
      <w:bookmarkEnd w:id="833"/>
      <w:bookmarkEnd w:id="838"/>
      <w:bookmarkEnd w:id="839"/>
      <w:bookmarkEnd w:id="840"/>
    </w:p>
    <w:p w14:paraId="24C88FA4" w14:textId="26B600D1" w:rsidR="00F915F6" w:rsidRPr="001F3C5A" w:rsidRDefault="00F915F6" w:rsidP="00AF127D">
      <w:pPr>
        <w:pStyle w:val="Heading4"/>
      </w:pPr>
      <w:bookmarkStart w:id="841" w:name="_Toc100925366"/>
      <w:bookmarkStart w:id="842" w:name="_Toc100925736"/>
      <w:bookmarkStart w:id="843" w:name="_Toc104235343"/>
      <w:bookmarkStart w:id="844" w:name="_Toc125522492"/>
      <w:bookmarkStart w:id="845" w:name="_Toc128629730"/>
      <w:bookmarkStart w:id="846" w:name="_Toc113003271"/>
      <w:r w:rsidRPr="001F3C5A">
        <w:t>6.</w:t>
      </w:r>
      <w:r w:rsidR="008E42CF" w:rsidRPr="001F3C5A">
        <w:t>8</w:t>
      </w:r>
      <w:r w:rsidRPr="001F3C5A">
        <w:t>.2.1</w:t>
      </w:r>
      <w:r w:rsidRPr="001F3C5A">
        <w:tab/>
        <w:t>Management of PIN</w:t>
      </w:r>
      <w:bookmarkEnd w:id="841"/>
      <w:bookmarkEnd w:id="842"/>
      <w:bookmarkEnd w:id="843"/>
      <w:r w:rsidR="00AB021E" w:rsidRPr="001F3C5A">
        <w:t xml:space="preserve"> without PINE/PEGC addition/removal</w:t>
      </w:r>
      <w:bookmarkEnd w:id="844"/>
      <w:bookmarkEnd w:id="845"/>
      <w:bookmarkEnd w:id="846"/>
    </w:p>
    <w:p w14:paraId="35257717" w14:textId="77777777" w:rsidR="00A611F7" w:rsidRPr="001F3C5A" w:rsidRDefault="00A611F7" w:rsidP="00A611F7">
      <w:pPr>
        <w:pStyle w:val="Heading5"/>
      </w:pPr>
      <w:bookmarkStart w:id="847" w:name="_Toc125522493"/>
      <w:bookmarkStart w:id="848" w:name="_Toc128629731"/>
      <w:bookmarkStart w:id="849" w:name="_Toc113003272"/>
      <w:r w:rsidRPr="001F3C5A">
        <w:t>6.8.2.1.1</w:t>
      </w:r>
      <w:r w:rsidRPr="001F3C5A">
        <w:tab/>
        <w:t>Registration of PEMC and registration of PINMF</w:t>
      </w:r>
      <w:bookmarkEnd w:id="847"/>
      <w:bookmarkEnd w:id="848"/>
      <w:bookmarkEnd w:id="849"/>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DengXian"/>
        </w:rPr>
      </w:pPr>
      <w:r w:rsidRPr="001F3C5A">
        <w:object w:dxaOrig="9729" w:dyaOrig="5761" w14:anchorId="697E80F0">
          <v:shape id="_x0000_i1075" type="#_x0000_t75" style="width:387.75pt;height:231pt" o:ole="">
            <v:imagedata r:id="rId110" o:title=""/>
          </v:shape>
          <o:OLEObject Type="Embed" ProgID="Visio.Drawing.15" ShapeID="_x0000_i1075" DrawAspect="Content" ObjectID="_1739243911" r:id="rId111"/>
        </w:object>
      </w:r>
    </w:p>
    <w:p w14:paraId="2F696FD2" w14:textId="77777777" w:rsidR="00A611F7" w:rsidRPr="001F3C5A" w:rsidRDefault="00A611F7" w:rsidP="001F3C5A">
      <w:pPr>
        <w:pStyle w:val="TF"/>
        <w:rPr>
          <w:rFonts w:eastAsia="DengXian"/>
        </w:rPr>
      </w:pPr>
      <w:r w:rsidRPr="001F3C5A">
        <w:rPr>
          <w:rFonts w:eastAsia="DengXian"/>
        </w:rPr>
        <w:t>Figure 6.8.2.1.1-1: Registration of PEMC and registration of PINMF</w:t>
      </w:r>
    </w:p>
    <w:p w14:paraId="7AF385BB" w14:textId="0C890176" w:rsidR="00A611F7" w:rsidRDefault="00A611F7" w:rsidP="00A611F7">
      <w:pPr>
        <w:rPr>
          <w:b/>
          <w:bCs/>
        </w:rPr>
      </w:pPr>
      <w:r w:rsidRPr="001F3C5A">
        <w:rPr>
          <w:b/>
          <w:bCs/>
        </w:rPr>
        <w:lastRenderedPageBreak/>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Heading5"/>
      </w:pPr>
      <w:bookmarkStart w:id="850" w:name="_Toc125522494"/>
      <w:bookmarkStart w:id="851" w:name="_Toc128629732"/>
      <w:bookmarkStart w:id="852" w:name="_Toc113003273"/>
      <w:r w:rsidRPr="001F3C5A">
        <w:t>6.8.2.1.2</w:t>
      </w:r>
      <w:r w:rsidRPr="001F3C5A">
        <w:tab/>
        <w:t>Create a PIN</w:t>
      </w:r>
      <w:bookmarkEnd w:id="850"/>
      <w:bookmarkEnd w:id="851"/>
      <w:bookmarkEnd w:id="852"/>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DengXian"/>
        </w:rPr>
      </w:pPr>
      <w:r w:rsidRPr="001F3C5A">
        <w:object w:dxaOrig="8199" w:dyaOrig="2986" w14:anchorId="0EFAC2B7">
          <v:shape id="_x0000_i1076" type="#_x0000_t75" style="width:327pt;height:119.25pt" o:ole="">
            <v:imagedata r:id="rId112" o:title=""/>
          </v:shape>
          <o:OLEObject Type="Embed" ProgID="Visio.Drawing.15" ShapeID="_x0000_i1076" DrawAspect="Content" ObjectID="_1739243912" r:id="rId113"/>
        </w:object>
      </w:r>
    </w:p>
    <w:p w14:paraId="5C7B128C" w14:textId="414E7E91" w:rsidR="00F915F6" w:rsidRPr="001F3C5A" w:rsidRDefault="00F915F6" w:rsidP="00ED4BC6">
      <w:pPr>
        <w:pStyle w:val="TF"/>
        <w:rPr>
          <w:rFonts w:eastAsia="DengXian"/>
        </w:rPr>
      </w:pPr>
      <w:r w:rsidRPr="001F3C5A">
        <w:rPr>
          <w:rFonts w:eastAsia="DengXian"/>
        </w:rPr>
        <w:t>Figure 6.</w:t>
      </w:r>
      <w:r w:rsidR="008E42CF" w:rsidRPr="001F3C5A">
        <w:rPr>
          <w:rFonts w:eastAsia="DengXian"/>
        </w:rPr>
        <w:t>8</w:t>
      </w:r>
      <w:r w:rsidRPr="001F3C5A">
        <w:rPr>
          <w:rFonts w:eastAsia="DengXian"/>
        </w:rPr>
        <w:t xml:space="preserve">.2.1-1: </w:t>
      </w:r>
      <w:r w:rsidR="00194E1A" w:rsidRPr="001F3C5A">
        <w:rPr>
          <w:rFonts w:eastAsia="DengXian"/>
        </w:rPr>
        <w:t xml:space="preserve">Create a </w:t>
      </w:r>
      <w:r w:rsidRPr="001F3C5A">
        <w:rPr>
          <w:rFonts w:eastAsia="DengXian"/>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DengXian"/>
          <w:b/>
          <w:bCs/>
        </w:rPr>
      </w:pPr>
      <w:r w:rsidRPr="001F3C5A">
        <w:rPr>
          <w:rFonts w:eastAsia="DengXian"/>
          <w:b/>
          <w:bCs/>
        </w:rPr>
        <w:t xml:space="preserve">The user may subscribe </w:t>
      </w:r>
      <w:r w:rsidR="00BE42DF" w:rsidRPr="001F3C5A">
        <w:rPr>
          <w:rFonts w:eastAsia="DengXian"/>
          <w:b/>
          <w:bCs/>
        </w:rPr>
        <w:t>T</w:t>
      </w:r>
      <w:r w:rsidRPr="001F3C5A">
        <w:rPr>
          <w:rFonts w:eastAsia="DengXian"/>
          <w:b/>
          <w:bCs/>
        </w:rPr>
        <w:t xml:space="preserve">rust </w:t>
      </w:r>
      <w:r w:rsidR="00BE42DF" w:rsidRPr="001F3C5A">
        <w:rPr>
          <w:rFonts w:eastAsia="DengXian"/>
          <w:b/>
          <w:bCs/>
        </w:rPr>
        <w:t>M</w:t>
      </w:r>
      <w:r w:rsidRPr="001F3C5A">
        <w:rPr>
          <w:rFonts w:eastAsia="DengXian"/>
          <w:b/>
          <w:bCs/>
        </w:rPr>
        <w:t>embers that can act as PEMC or PEGC.</w:t>
      </w:r>
    </w:p>
    <w:p w14:paraId="348F4D4C" w14:textId="77777777" w:rsidR="001F3C5A" w:rsidRDefault="001F3C5A" w:rsidP="001F3C5A">
      <w:pPr>
        <w:pStyle w:val="B1"/>
        <w:rPr>
          <w:rFonts w:eastAsia="DengXian"/>
        </w:rPr>
      </w:pPr>
      <w:r>
        <w:rPr>
          <w:rFonts w:eastAsia="DengXian"/>
        </w:rPr>
        <w:t>1.</w:t>
      </w:r>
      <w:r>
        <w:rPr>
          <w:rFonts w:eastAsia="DengXian"/>
        </w:rPr>
        <w:tab/>
        <w:t xml:space="preserve">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w:t>
      </w:r>
      <w:r>
        <w:rPr>
          <w:rFonts w:eastAsia="DengXian"/>
        </w:rPr>
        <w:lastRenderedPageBreak/>
        <w:t>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DengXian"/>
        </w:rPr>
      </w:pPr>
      <w:r>
        <w:rPr>
          <w:rFonts w:eastAsia="DengXian"/>
        </w:rPr>
        <w:t>2.</w:t>
      </w:r>
      <w:r>
        <w:rPr>
          <w:rFonts w:eastAsia="DengXian"/>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DengXian"/>
        </w:rPr>
      </w:pPr>
      <w:r>
        <w:rPr>
          <w:rFonts w:eastAsia="DengXian"/>
        </w:rPr>
        <w:t>3.</w:t>
      </w:r>
      <w:r>
        <w:rPr>
          <w:rFonts w:eastAsia="DengXian"/>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Heading5"/>
      </w:pPr>
      <w:bookmarkStart w:id="853" w:name="_Toc125522495"/>
      <w:bookmarkStart w:id="854" w:name="_Toc128629733"/>
      <w:bookmarkStart w:id="855" w:name="_Toc100925367"/>
      <w:bookmarkStart w:id="856" w:name="_Toc100925737"/>
      <w:bookmarkStart w:id="857" w:name="_Toc104235344"/>
      <w:bookmarkStart w:id="858" w:name="_Toc113003274"/>
      <w:r w:rsidRPr="001F3C5A">
        <w:t>6.8.2.1.3</w:t>
      </w:r>
      <w:r w:rsidRPr="001F3C5A">
        <w:tab/>
        <w:t>Update a PIN</w:t>
      </w:r>
      <w:bookmarkEnd w:id="853"/>
      <w:bookmarkEnd w:id="854"/>
      <w:bookmarkEnd w:id="858"/>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DengXian"/>
        </w:rPr>
      </w:pPr>
      <w:r w:rsidRPr="001F3C5A">
        <w:object w:dxaOrig="8139" w:dyaOrig="3661" w14:anchorId="3810FB7A">
          <v:shape id="_x0000_i1077" type="#_x0000_t75" style="width:333.75pt;height:151.5pt" o:ole="">
            <v:imagedata r:id="rId114" o:title=""/>
          </v:shape>
          <o:OLEObject Type="Embed" ProgID="Visio.Drawing.15" ShapeID="_x0000_i1077" DrawAspect="Content" ObjectID="_1739243913" r:id="rId115"/>
        </w:object>
      </w:r>
    </w:p>
    <w:p w14:paraId="12E26344" w14:textId="77777777" w:rsidR="00D20E89" w:rsidRPr="001F3C5A" w:rsidRDefault="00D20E89" w:rsidP="001F3C5A">
      <w:pPr>
        <w:pStyle w:val="TF"/>
        <w:rPr>
          <w:rFonts w:eastAsia="DengXian"/>
        </w:rPr>
      </w:pPr>
      <w:r w:rsidRPr="001F3C5A">
        <w:rPr>
          <w:rFonts w:eastAsia="DengXian"/>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DengXian"/>
          <w:b/>
          <w:bCs/>
        </w:rPr>
      </w:pPr>
      <w:r w:rsidRPr="001F3C5A">
        <w:rPr>
          <w:rFonts w:eastAsia="DengXian"/>
          <w:b/>
          <w:bCs/>
        </w:rPr>
        <w:t>The user may subscribe Trust Members as describe in clause 6.8.2.1.2.</w:t>
      </w:r>
    </w:p>
    <w:p w14:paraId="2CA2E94B" w14:textId="77777777" w:rsidR="001F3C5A" w:rsidRDefault="001F3C5A" w:rsidP="001F3C5A">
      <w:pPr>
        <w:pStyle w:val="B1"/>
        <w:rPr>
          <w:rFonts w:eastAsia="DengXian"/>
        </w:rPr>
      </w:pPr>
      <w:r>
        <w:rPr>
          <w:rFonts w:eastAsia="DengXian"/>
        </w:rPr>
        <w:t>1.</w:t>
      </w:r>
      <w:r>
        <w:rPr>
          <w:rFonts w:eastAsia="DengXian"/>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DengXian"/>
        </w:rPr>
      </w:pPr>
      <w:r>
        <w:rPr>
          <w:rFonts w:eastAsia="DengXian"/>
        </w:rPr>
        <w:t>2.</w:t>
      </w:r>
      <w:r>
        <w:rPr>
          <w:rFonts w:eastAsia="DengXian"/>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04B5B4B" w:rsidR="001F3C5A" w:rsidRDefault="001F3C5A" w:rsidP="001F3C5A">
      <w:pPr>
        <w:pStyle w:val="B1"/>
        <w:rPr>
          <w:rFonts w:eastAsia="DengXian"/>
        </w:rPr>
      </w:pPr>
      <w:r>
        <w:rPr>
          <w:rFonts w:eastAsia="DengXian"/>
        </w:rPr>
        <w:t>3.</w:t>
      </w:r>
      <w:r>
        <w:rPr>
          <w:rFonts w:eastAsia="DengXian"/>
        </w:rPr>
        <w:tab/>
        <w:t>[Optional] The PINMF determines whether the PEMC is allowed to manage the PIN. If yes, when additional PEMC GPSIs are received, the PINMF determines whether there</w:t>
      </w:r>
      <w:r w:rsidR="00573640">
        <w:rPr>
          <w:rFonts w:eastAsia="DengXian"/>
        </w:rPr>
        <w:t>'</w:t>
      </w:r>
      <w:r>
        <w:rPr>
          <w:rFonts w:eastAsia="DengXian"/>
        </w:rPr>
        <w:t>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DengXian"/>
        </w:rPr>
      </w:pPr>
      <w:r>
        <w:rPr>
          <w:rFonts w:eastAsia="DengXian"/>
        </w:rPr>
        <w:t>4.</w:t>
      </w:r>
      <w:r>
        <w:rPr>
          <w:rFonts w:eastAsia="DengXian"/>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Heading5"/>
        <w:rPr>
          <w:lang w:eastAsia="zh-CN"/>
        </w:rPr>
      </w:pPr>
      <w:bookmarkStart w:id="859" w:name="_Toc125522496"/>
      <w:bookmarkStart w:id="860" w:name="_Toc128629734"/>
      <w:bookmarkStart w:id="861" w:name="_Toc113003275"/>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859"/>
      <w:bookmarkEnd w:id="860"/>
      <w:bookmarkEnd w:id="861"/>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DengXian"/>
        </w:rPr>
      </w:pPr>
      <w:r w:rsidRPr="00D20442">
        <w:object w:dxaOrig="8139" w:dyaOrig="3039" w14:anchorId="7E8C5461">
          <v:shape id="_x0000_i1078" type="#_x0000_t75" style="width:333.75pt;height:125.25pt" o:ole="">
            <v:imagedata r:id="rId116" o:title=""/>
          </v:shape>
          <o:OLEObject Type="Embed" ProgID="Visio.Drawing.15" ShapeID="_x0000_i1078" DrawAspect="Content" ObjectID="_1739243914" r:id="rId117"/>
        </w:object>
      </w:r>
    </w:p>
    <w:p w14:paraId="0B8157C8" w14:textId="5CA32BE3" w:rsidR="00D20E89" w:rsidRDefault="00D20E89" w:rsidP="00D20442">
      <w:pPr>
        <w:pStyle w:val="TF"/>
        <w:rPr>
          <w:rFonts w:eastAsia="DengXian"/>
        </w:rPr>
      </w:pPr>
      <w:r w:rsidRPr="00D20442">
        <w:rPr>
          <w:rFonts w:eastAsia="DengXian"/>
        </w:rPr>
        <w:t>Figure 6.8.2.1.4-1: Delete a PIN</w:t>
      </w:r>
    </w:p>
    <w:p w14:paraId="7B991291" w14:textId="77777777" w:rsidR="00D20442" w:rsidRDefault="00D20442" w:rsidP="00D20442">
      <w:pPr>
        <w:pStyle w:val="B1"/>
        <w:rPr>
          <w:rFonts w:eastAsia="DengXian"/>
        </w:rPr>
      </w:pPr>
      <w:r>
        <w:rPr>
          <w:rFonts w:eastAsia="DengXian"/>
        </w:rPr>
        <w:t>1.</w:t>
      </w:r>
      <w:r>
        <w:rPr>
          <w:rFonts w:eastAsia="DengXian"/>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DengXian"/>
        </w:rPr>
      </w:pPr>
      <w:r>
        <w:rPr>
          <w:rFonts w:eastAsia="DengXian"/>
        </w:rPr>
        <w:t>2.</w:t>
      </w:r>
      <w:r>
        <w:rPr>
          <w:rFonts w:eastAsia="DengXian"/>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Heading5"/>
        <w:rPr>
          <w:lang w:eastAsia="zh-CN"/>
        </w:rPr>
      </w:pPr>
      <w:bookmarkStart w:id="862" w:name="_Toc125522497"/>
      <w:bookmarkStart w:id="863" w:name="_Toc128629735"/>
      <w:bookmarkStart w:id="864" w:name="_Toc113003276"/>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862"/>
      <w:bookmarkEnd w:id="863"/>
      <w:bookmarkEnd w:id="864"/>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p>
    <w:p w14:paraId="55D7A5AC" w14:textId="77777777" w:rsidR="00D20E89" w:rsidRPr="00D20442" w:rsidRDefault="00D20E89" w:rsidP="00D20442">
      <w:pPr>
        <w:pStyle w:val="TH"/>
        <w:rPr>
          <w:rFonts w:eastAsia="DengXian"/>
        </w:rPr>
      </w:pPr>
      <w:r w:rsidRPr="00D20442">
        <w:object w:dxaOrig="8139" w:dyaOrig="3436" w14:anchorId="688DFE01">
          <v:shape id="_x0000_i1079" type="#_x0000_t75" style="width:333.75pt;height:141.75pt" o:ole="">
            <v:imagedata r:id="rId118" o:title=""/>
          </v:shape>
          <o:OLEObject Type="Embed" ProgID="Visio.Drawing.15" ShapeID="_x0000_i1079" DrawAspect="Content" ObjectID="_1739243915" r:id="rId119"/>
        </w:object>
      </w:r>
    </w:p>
    <w:p w14:paraId="4CFBA28E" w14:textId="77777777" w:rsidR="00D20E89" w:rsidRPr="00D20442" w:rsidRDefault="00D20E89" w:rsidP="00D20442">
      <w:pPr>
        <w:pStyle w:val="TF"/>
        <w:rPr>
          <w:rFonts w:eastAsia="DengXian"/>
        </w:rPr>
      </w:pPr>
      <w:r w:rsidRPr="00D20442">
        <w:rPr>
          <w:rFonts w:eastAsia="DengXian"/>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DengXian"/>
          <w:b/>
          <w:bCs/>
        </w:rPr>
      </w:pPr>
      <w:r w:rsidRPr="00D20442">
        <w:rPr>
          <w:rFonts w:eastAsia="DengXian"/>
          <w:b/>
          <w:bCs/>
        </w:rPr>
        <w:t>The user may subscribe Trust Members as describe in clause 6.8.2.1.2.</w:t>
      </w:r>
    </w:p>
    <w:p w14:paraId="564952F7" w14:textId="77777777" w:rsidR="00D20442" w:rsidRDefault="00D20442" w:rsidP="00D20442">
      <w:pPr>
        <w:pStyle w:val="B1"/>
        <w:rPr>
          <w:rFonts w:eastAsia="DengXian"/>
        </w:rPr>
      </w:pPr>
      <w:r>
        <w:rPr>
          <w:rFonts w:eastAsia="DengXian"/>
        </w:rPr>
        <w:t>1.</w:t>
      </w:r>
      <w:r>
        <w:rPr>
          <w:rFonts w:eastAsia="DengXian"/>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DengXian"/>
        </w:rPr>
      </w:pPr>
      <w:r>
        <w:rPr>
          <w:rFonts w:eastAsia="DengXian"/>
        </w:rPr>
        <w:t>2.</w:t>
      </w:r>
      <w:r>
        <w:rPr>
          <w:rFonts w:eastAsia="DengXian"/>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DengXian"/>
        </w:rPr>
      </w:pPr>
      <w:r>
        <w:rPr>
          <w:rFonts w:eastAsia="DengXian"/>
        </w:rPr>
        <w:t>3.</w:t>
      </w:r>
      <w:r>
        <w:rPr>
          <w:rFonts w:eastAsia="DengXian"/>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Heading5"/>
        <w:rPr>
          <w:lang w:eastAsia="zh-CN"/>
        </w:rPr>
      </w:pPr>
      <w:bookmarkStart w:id="865" w:name="_Toc125522498"/>
      <w:bookmarkStart w:id="866" w:name="_Toc128629736"/>
      <w:bookmarkStart w:id="867" w:name="_Toc113003277"/>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865"/>
      <w:bookmarkEnd w:id="866"/>
      <w:bookmarkEnd w:id="867"/>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DengXian"/>
        </w:rPr>
        <w:t xml:space="preserve"> An example usage of this </w:t>
      </w:r>
      <w:r w:rsidRPr="00D20442">
        <w:rPr>
          <w:rFonts w:eastAsia="DengXian"/>
        </w:rPr>
        <w:lastRenderedPageBreak/>
        <w:t>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DengXian"/>
        </w:rPr>
      </w:pPr>
      <w:r w:rsidRPr="00D20442">
        <w:object w:dxaOrig="9676" w:dyaOrig="3548" w14:anchorId="2A565471">
          <v:shape id="_x0000_i1080" type="#_x0000_t75" style="width:396pt;height:144.75pt" o:ole="">
            <v:imagedata r:id="rId120" o:title=""/>
          </v:shape>
          <o:OLEObject Type="Embed" ProgID="Visio.Drawing.15" ShapeID="_x0000_i1080" DrawAspect="Content" ObjectID="_1739243916" r:id="rId121"/>
        </w:object>
      </w:r>
    </w:p>
    <w:p w14:paraId="022135F5" w14:textId="77777777" w:rsidR="00D20E89" w:rsidRPr="00D20442" w:rsidRDefault="00D20E89" w:rsidP="00D20442">
      <w:pPr>
        <w:pStyle w:val="TF"/>
        <w:rPr>
          <w:rFonts w:eastAsia="DengXian"/>
        </w:rPr>
      </w:pPr>
      <w:r w:rsidRPr="00D20442">
        <w:rPr>
          <w:rFonts w:eastAsia="DengXian"/>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DengXian"/>
          <w:b/>
          <w:bCs/>
        </w:rPr>
      </w:pPr>
      <w:r w:rsidRPr="00D20442">
        <w:rPr>
          <w:rFonts w:eastAsia="DengXian"/>
          <w:b/>
          <w:bCs/>
        </w:rPr>
        <w:t>The user may subscribe Trust Members as describe in clause 6.8.2.1.2.</w:t>
      </w:r>
    </w:p>
    <w:p w14:paraId="2E29257D" w14:textId="77777777" w:rsidR="00D20442" w:rsidRDefault="00D20442" w:rsidP="00D20442">
      <w:pPr>
        <w:pStyle w:val="B1"/>
        <w:rPr>
          <w:rFonts w:eastAsia="DengXian"/>
        </w:rPr>
      </w:pPr>
      <w:r>
        <w:rPr>
          <w:rFonts w:eastAsia="DengXian"/>
        </w:rPr>
        <w:t>1.</w:t>
      </w:r>
      <w:r>
        <w:rPr>
          <w:rFonts w:eastAsia="DengXian"/>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DengXian"/>
        </w:rPr>
      </w:pPr>
      <w:r>
        <w:rPr>
          <w:rFonts w:eastAsia="DengXian"/>
        </w:rPr>
        <w:t>2.</w:t>
      </w:r>
      <w:r>
        <w:rPr>
          <w:rFonts w:eastAsia="DengXian"/>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DengXian"/>
        </w:rPr>
      </w:pPr>
      <w:r>
        <w:rPr>
          <w:rFonts w:eastAsia="DengXian"/>
        </w:rPr>
        <w:t>3.</w:t>
      </w:r>
      <w:r>
        <w:rPr>
          <w:rFonts w:eastAsia="DengXian"/>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6F2D9580" w:rsidR="00D20442" w:rsidRP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Heading4"/>
      </w:pPr>
      <w:bookmarkStart w:id="868" w:name="_Toc125522499"/>
      <w:bookmarkStart w:id="869" w:name="_Toc128629737"/>
      <w:bookmarkStart w:id="870" w:name="_Toc113003278"/>
      <w:r w:rsidRPr="00D20442">
        <w:t>6.</w:t>
      </w:r>
      <w:r w:rsidR="00B16AC2" w:rsidRPr="00D20442">
        <w:t>8</w:t>
      </w:r>
      <w:r w:rsidRPr="00D20442">
        <w:t>.2.2</w:t>
      </w:r>
      <w:r w:rsidRPr="00D20442">
        <w:tab/>
        <w:t>Management of PEGC and PINE</w:t>
      </w:r>
      <w:bookmarkEnd w:id="855"/>
      <w:bookmarkEnd w:id="856"/>
      <w:bookmarkEnd w:id="857"/>
      <w:bookmarkEnd w:id="868"/>
      <w:bookmarkEnd w:id="869"/>
      <w:bookmarkEnd w:id="870"/>
    </w:p>
    <w:p w14:paraId="600719D0" w14:textId="77777777" w:rsidR="00A70BA7" w:rsidRPr="00D20442" w:rsidRDefault="00A70BA7" w:rsidP="00A70BA7">
      <w:pPr>
        <w:pStyle w:val="Heading5"/>
      </w:pPr>
      <w:bookmarkStart w:id="871" w:name="_Toc125522500"/>
      <w:bookmarkStart w:id="872" w:name="_Toc128629738"/>
      <w:bookmarkStart w:id="873" w:name="_Toc113003279"/>
      <w:r w:rsidRPr="00D20442">
        <w:t>6.8.2.2.1</w:t>
      </w:r>
      <w:r w:rsidRPr="00D20442">
        <w:tab/>
        <w:t>Registration of PINE</w:t>
      </w:r>
      <w:bookmarkEnd w:id="871"/>
      <w:bookmarkEnd w:id="872"/>
      <w:bookmarkEnd w:id="873"/>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DengXian"/>
        </w:rPr>
      </w:pPr>
      <w:r w:rsidRPr="00D20442">
        <w:object w:dxaOrig="9676" w:dyaOrig="3661" w14:anchorId="3CE17FEA">
          <v:shape id="_x0000_i1081" type="#_x0000_t75" style="width:405pt;height:154.5pt" o:ole="">
            <v:imagedata r:id="rId122" o:title=""/>
          </v:shape>
          <o:OLEObject Type="Embed" ProgID="Visio.Drawing.15" ShapeID="_x0000_i1081" DrawAspect="Content" ObjectID="_1739243917" r:id="rId123"/>
        </w:object>
      </w:r>
    </w:p>
    <w:p w14:paraId="3657DACE" w14:textId="324DB073" w:rsidR="00A70BA7" w:rsidRDefault="00A70BA7" w:rsidP="00D20442">
      <w:pPr>
        <w:pStyle w:val="TF"/>
        <w:rPr>
          <w:rFonts w:eastAsia="DengXian"/>
        </w:rPr>
      </w:pPr>
      <w:r w:rsidRPr="00D20442">
        <w:rPr>
          <w:rFonts w:eastAsia="DengXian"/>
        </w:rPr>
        <w:t>Figure 6.8.2.2.1-1: Registration of PINE</w:t>
      </w:r>
    </w:p>
    <w:p w14:paraId="278AF4B5" w14:textId="77777777" w:rsidR="00D20442" w:rsidRDefault="00D20442" w:rsidP="00D20442">
      <w:pPr>
        <w:pStyle w:val="B1"/>
        <w:rPr>
          <w:rFonts w:eastAsia="DengXian"/>
        </w:rPr>
      </w:pPr>
      <w:r>
        <w:rPr>
          <w:rFonts w:eastAsia="DengXian"/>
        </w:rPr>
        <w:lastRenderedPageBreak/>
        <w:t>1.</w:t>
      </w:r>
      <w:r>
        <w:rPr>
          <w:rFonts w:eastAsia="DengXian"/>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DengXian"/>
        </w:rPr>
      </w:pPr>
      <w:r>
        <w:rPr>
          <w:rFonts w:eastAsia="DengXian"/>
        </w:rPr>
        <w:t>2.</w:t>
      </w:r>
      <w:r>
        <w:rPr>
          <w:rFonts w:eastAsia="DengXian"/>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55360F13"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 xml:space="preserve">For the case that PINMF is 3rd party AF, exposing password </w:t>
      </w:r>
      <w:proofErr w:type="spellStart"/>
      <w:r w:rsidR="00D20442">
        <w:rPr>
          <w:rFonts w:eastAsia="DengXian"/>
        </w:rPr>
        <w:t>WiFi</w:t>
      </w:r>
      <w:proofErr w:type="spellEnd"/>
      <w:r w:rsidR="00D20442">
        <w:rPr>
          <w:rFonts w:eastAsia="DengXian"/>
        </w:rPr>
        <w:t>/BT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DengXian"/>
        </w:rPr>
      </w:pPr>
      <w:r>
        <w:rPr>
          <w:rFonts w:eastAsia="DengXian"/>
        </w:rPr>
        <w:t>4.</w:t>
      </w:r>
      <w:r>
        <w:rPr>
          <w:rFonts w:eastAsia="DengXian"/>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DengXian"/>
        </w:rPr>
      </w:pPr>
      <w:r>
        <w:rPr>
          <w:rFonts w:eastAsia="DengXian"/>
        </w:rPr>
        <w:t>5.</w:t>
      </w:r>
      <w:r>
        <w:rPr>
          <w:rFonts w:eastAsia="DengXian"/>
        </w:rPr>
        <w:tab/>
        <w:t>The PEMC sends Registration Response (PINE ID) to the PINE.</w:t>
      </w:r>
    </w:p>
    <w:p w14:paraId="601189EF" w14:textId="77777777" w:rsidR="00A70BA7" w:rsidRPr="00977052" w:rsidRDefault="00A70BA7" w:rsidP="00A70BA7">
      <w:pPr>
        <w:pStyle w:val="Heading5"/>
        <w:rPr>
          <w:lang w:eastAsia="zh-CN"/>
        </w:rPr>
      </w:pPr>
      <w:bookmarkStart w:id="874" w:name="_Toc125522501"/>
      <w:bookmarkStart w:id="875" w:name="_Toc128629739"/>
      <w:bookmarkStart w:id="876" w:name="_Toc113003280"/>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874"/>
      <w:bookmarkEnd w:id="875"/>
      <w:bookmarkEnd w:id="876"/>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DengXian"/>
        </w:rPr>
      </w:pPr>
      <w:r w:rsidRPr="00D20442">
        <w:object w:dxaOrig="10921" w:dyaOrig="11401" w14:anchorId="31F50262">
          <v:shape id="_x0000_i1082" type="#_x0000_t75" style="width:457.5pt;height:480pt" o:ole="">
            <v:imagedata r:id="rId124" o:title=""/>
          </v:shape>
          <o:OLEObject Type="Embed" ProgID="Visio.Drawing.15" ShapeID="_x0000_i1082" DrawAspect="Content" ObjectID="_1739243918" r:id="rId125"/>
        </w:object>
      </w:r>
    </w:p>
    <w:p w14:paraId="145131F6" w14:textId="08081914" w:rsidR="00A70BA7" w:rsidRDefault="00A70BA7" w:rsidP="00D20442">
      <w:pPr>
        <w:pStyle w:val="TF"/>
        <w:rPr>
          <w:rFonts w:eastAsia="DengXian"/>
        </w:rPr>
      </w:pPr>
      <w:r w:rsidRPr="00D20442">
        <w:rPr>
          <w:rFonts w:eastAsia="DengXian"/>
        </w:rPr>
        <w:t>Figure 6.8.2.2.2-1: Registration of PEGC</w:t>
      </w:r>
    </w:p>
    <w:p w14:paraId="1137F571"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DengXian"/>
        </w:rPr>
      </w:pPr>
      <w:r>
        <w:rPr>
          <w:rFonts w:eastAsia="DengXian"/>
        </w:rPr>
        <w:t>2.</w:t>
      </w:r>
      <w:r>
        <w:rPr>
          <w:rFonts w:eastAsia="DengXian"/>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DengXian"/>
        </w:rPr>
      </w:pPr>
      <w:r>
        <w:rPr>
          <w:rFonts w:eastAsia="DengXian"/>
        </w:rPr>
        <w:t>-</w:t>
      </w:r>
      <w:r>
        <w:rPr>
          <w:rFonts w:eastAsia="DengXian"/>
        </w:rPr>
        <w:tab/>
        <w:t>The PINE is replaced with PEGC, the PINE Function Address is replaced with PEGC Function Address.</w:t>
      </w:r>
    </w:p>
    <w:p w14:paraId="12511D0E" w14:textId="77777777" w:rsidR="00D20442" w:rsidRDefault="00D20442" w:rsidP="00D20442">
      <w:pPr>
        <w:pStyle w:val="B2"/>
        <w:rPr>
          <w:rFonts w:eastAsia="DengXian"/>
        </w:rPr>
      </w:pPr>
      <w:r>
        <w:rPr>
          <w:rFonts w:eastAsia="DengXian"/>
        </w:rPr>
        <w:t>-</w:t>
      </w:r>
      <w:r>
        <w:rPr>
          <w:rFonts w:eastAsia="DengXian"/>
        </w:rPr>
        <w:tab/>
        <w:t>GPSI of the PEGC is included.</w:t>
      </w:r>
    </w:p>
    <w:p w14:paraId="5AB60D39" w14:textId="77777777" w:rsidR="00D20442" w:rsidRDefault="00D20442" w:rsidP="00D20442">
      <w:pPr>
        <w:pStyle w:val="B2"/>
        <w:rPr>
          <w:rFonts w:eastAsia="DengXian"/>
        </w:rPr>
      </w:pPr>
      <w:r>
        <w:rPr>
          <w:rFonts w:eastAsia="DengXian"/>
        </w:rPr>
        <w:t>-</w:t>
      </w:r>
      <w:r>
        <w:rPr>
          <w:rFonts w:eastAsia="DengXian"/>
        </w:rPr>
        <w:tab/>
        <w:t>Service Characters Info is not included.</w:t>
      </w:r>
    </w:p>
    <w:p w14:paraId="73E36309" w14:textId="77777777" w:rsidR="00D20442" w:rsidRDefault="00D20442" w:rsidP="00D20442">
      <w:pPr>
        <w:pStyle w:val="B2"/>
        <w:rPr>
          <w:rFonts w:eastAsia="DengXian"/>
        </w:rPr>
      </w:pPr>
      <w:r>
        <w:rPr>
          <w:rFonts w:eastAsia="DengXian"/>
        </w:rPr>
        <w:t>-</w:t>
      </w:r>
      <w:r>
        <w:rPr>
          <w:rFonts w:eastAsia="DengXian"/>
        </w:rPr>
        <w:tab/>
        <w:t>PLMN ID may be included.</w:t>
      </w:r>
    </w:p>
    <w:p w14:paraId="05AE0FD7"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39B6CB90" w14:textId="49D5AD44" w:rsidR="00D20442" w:rsidRDefault="00573640" w:rsidP="00D20442">
      <w:pPr>
        <w:pStyle w:val="EditorsNote"/>
        <w:rPr>
          <w:rFonts w:eastAsia="DengXian"/>
        </w:rPr>
      </w:pPr>
      <w:r w:rsidRPr="00ED0C6B">
        <w:lastRenderedPageBreak/>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 xml:space="preserve">For the case that PINMF is 3rd party AF, exposing password of </w:t>
      </w:r>
      <w:proofErr w:type="spellStart"/>
      <w:r w:rsidR="00D20442">
        <w:rPr>
          <w:rFonts w:eastAsia="DengXian"/>
        </w:rPr>
        <w:t>WiFi</w:t>
      </w:r>
      <w:proofErr w:type="spellEnd"/>
      <w:r w:rsidR="00D20442">
        <w:rPr>
          <w:rFonts w:eastAsia="DengXian"/>
        </w:rPr>
        <w:t>/BT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DengXian"/>
        </w:rPr>
      </w:pPr>
      <w:r>
        <w:rPr>
          <w:rFonts w:eastAsia="DengXian"/>
        </w:rPr>
        <w:t>4.</w:t>
      </w:r>
      <w:r>
        <w:rPr>
          <w:rFonts w:eastAsia="DengXian"/>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DengXian"/>
        </w:rPr>
      </w:pPr>
      <w:r>
        <w:rPr>
          <w:rFonts w:eastAsia="DengXian"/>
        </w:rPr>
        <w:t>Following steps 5-9 and 11 are for the case when the PEGC is not included in the Trust Members.</w:t>
      </w:r>
    </w:p>
    <w:p w14:paraId="35184E29" w14:textId="61119BFB" w:rsidR="00D20442" w:rsidRDefault="00D20442" w:rsidP="00D20442">
      <w:pPr>
        <w:pStyle w:val="B1"/>
        <w:rPr>
          <w:rFonts w:eastAsia="DengXian"/>
        </w:rPr>
      </w:pPr>
      <w:r>
        <w:rPr>
          <w:rFonts w:eastAsia="DengXian"/>
        </w:rPr>
        <w:t>5.</w:t>
      </w:r>
      <w:r>
        <w:rPr>
          <w:rFonts w:eastAsia="DengXian"/>
        </w:rPr>
        <w:tab/>
        <w:t>[Optional] If the UE identified by the GPSI is not a PEMC</w:t>
      </w:r>
      <w:r w:rsidR="00573640">
        <w:rPr>
          <w:rFonts w:eastAsia="DengXian"/>
        </w:rPr>
        <w:t>'</w:t>
      </w:r>
      <w:r>
        <w:rPr>
          <w:rFonts w:eastAsia="DengXian"/>
        </w:rPr>
        <w:t>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DengXian"/>
        </w:rPr>
      </w:pPr>
      <w:r>
        <w:rPr>
          <w:rFonts w:eastAsia="DengXian"/>
        </w:rPr>
        <w:t>6.</w:t>
      </w:r>
      <w:r>
        <w:rPr>
          <w:rFonts w:eastAsia="DengXian"/>
        </w:rPr>
        <w:tab/>
        <w:t>[Optional] The PEMC responds to the PEGC with the Registration URI.</w:t>
      </w:r>
    </w:p>
    <w:p w14:paraId="6582671A" w14:textId="77777777" w:rsidR="00D20442" w:rsidRDefault="00D20442" w:rsidP="00D20442">
      <w:pPr>
        <w:pStyle w:val="B1"/>
        <w:rPr>
          <w:rFonts w:eastAsia="DengXian"/>
        </w:rPr>
      </w:pPr>
      <w:r>
        <w:rPr>
          <w:rFonts w:eastAsia="DengXian"/>
        </w:rPr>
        <w:t>7.</w:t>
      </w:r>
      <w:r>
        <w:rPr>
          <w:rFonts w:eastAsia="DengXian"/>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DengXian"/>
        </w:rPr>
      </w:pPr>
      <w:r>
        <w:rPr>
          <w:rFonts w:eastAsia="DengXian"/>
        </w:rPr>
        <w:t>8.</w:t>
      </w:r>
      <w:r>
        <w:rPr>
          <w:rFonts w:eastAsia="DengXian"/>
        </w:rPr>
        <w:tab/>
        <w:t>[Optional] The PEGC connects to 5GS if in CM-IDLE state.</w:t>
      </w:r>
    </w:p>
    <w:p w14:paraId="560218ED" w14:textId="77777777" w:rsidR="00D20442" w:rsidRDefault="00D20442" w:rsidP="00D20442">
      <w:pPr>
        <w:pStyle w:val="B1"/>
        <w:rPr>
          <w:rFonts w:eastAsia="DengXian"/>
        </w:rPr>
      </w:pPr>
      <w:r>
        <w:rPr>
          <w:rFonts w:eastAsia="DengXian"/>
        </w:rPr>
        <w:t>9.</w:t>
      </w:r>
      <w:r>
        <w:rPr>
          <w:rFonts w:eastAsia="DengXian"/>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DengXian"/>
        </w:rPr>
      </w:pPr>
      <w:r>
        <w:rPr>
          <w:rFonts w:eastAsia="DengXian"/>
        </w:rPr>
        <w:t>10.</w:t>
      </w:r>
      <w:r>
        <w:rPr>
          <w:rFonts w:eastAsia="DengXian"/>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DengXian"/>
        </w:rPr>
      </w:pPr>
      <w:r>
        <w:rPr>
          <w:rFonts w:eastAsia="DengXian"/>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DengXian"/>
        </w:rPr>
      </w:pPr>
      <w:r>
        <w:rPr>
          <w:rFonts w:eastAsia="DengXian"/>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DengXian"/>
        </w:rPr>
      </w:pPr>
      <w:r>
        <w:rPr>
          <w:rFonts w:eastAsia="DengXian"/>
        </w:rPr>
        <w:tab/>
        <w:t>The NEF shall verify whether the PINMF is the one that registered with the PEMC GPSI/Trust Member Group.</w:t>
      </w:r>
    </w:p>
    <w:p w14:paraId="172A08FD" w14:textId="77777777" w:rsidR="00D20442" w:rsidRDefault="00D20442" w:rsidP="00D20442">
      <w:pPr>
        <w:pStyle w:val="B1"/>
        <w:rPr>
          <w:rFonts w:eastAsia="DengXian"/>
        </w:rPr>
      </w:pPr>
      <w:r>
        <w:rPr>
          <w:rFonts w:eastAsia="DengXian"/>
        </w:rPr>
        <w:t>11.</w:t>
      </w:r>
      <w:r>
        <w:rPr>
          <w:rFonts w:eastAsia="DengXian"/>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57962B99" w:rsidR="00D20442" w:rsidRDefault="00D20442" w:rsidP="00D20442">
      <w:pPr>
        <w:pStyle w:val="B1"/>
        <w:rPr>
          <w:rFonts w:eastAsia="DengXian"/>
        </w:rPr>
      </w:pPr>
      <w:r>
        <w:rPr>
          <w:rFonts w:eastAsia="DengXian"/>
        </w:rPr>
        <w:tab/>
        <w:t>With DHCP Server Address option for Address Allocation Rule and association information for the PDU Session Selection Rule including source IP Ranges, the PINMF is able to act as a DHCP Server and allocate IP address for the PINE according to the PINE</w:t>
      </w:r>
      <w:r w:rsidR="00573640">
        <w:rPr>
          <w:rFonts w:eastAsia="DengXian"/>
        </w:rPr>
        <w:t>'</w:t>
      </w:r>
      <w:r>
        <w:rPr>
          <w:rFonts w:eastAsia="DengXian"/>
        </w:rPr>
        <w:t>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DengXian"/>
        </w:rPr>
      </w:pPr>
      <w:r>
        <w:rPr>
          <w:rFonts w:eastAsia="DengXian"/>
        </w:rPr>
        <w:t>12.</w:t>
      </w:r>
      <w:r>
        <w:rPr>
          <w:rFonts w:eastAsia="DengXian"/>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DengXian"/>
        </w:rPr>
      </w:pPr>
      <w:r>
        <w:rPr>
          <w:rFonts w:eastAsia="DengXian"/>
        </w:rPr>
        <w:t>13.</w:t>
      </w:r>
      <w:r>
        <w:rPr>
          <w:rFonts w:eastAsia="DengXian"/>
        </w:rPr>
        <w:tab/>
        <w:t>The AMF sends the parameters via N1 message to the PEGC.</w:t>
      </w:r>
    </w:p>
    <w:p w14:paraId="377CF9E0" w14:textId="77777777" w:rsidR="00D20442" w:rsidRDefault="00D20442" w:rsidP="00D20442">
      <w:pPr>
        <w:pStyle w:val="B1"/>
        <w:rPr>
          <w:rFonts w:eastAsia="DengXian"/>
        </w:rPr>
      </w:pPr>
      <w:r>
        <w:rPr>
          <w:rFonts w:eastAsia="DengXian"/>
        </w:rPr>
        <w:t>14.</w:t>
      </w:r>
      <w:r>
        <w:rPr>
          <w:rFonts w:eastAsia="DengXian"/>
        </w:rPr>
        <w:tab/>
        <w:t>If the UE supports PEGC, the UE sends result to the AMF.</w:t>
      </w:r>
    </w:p>
    <w:p w14:paraId="140F95FB" w14:textId="77777777" w:rsidR="00D20442" w:rsidRDefault="00D20442" w:rsidP="00D20442">
      <w:pPr>
        <w:pStyle w:val="B1"/>
        <w:rPr>
          <w:rFonts w:eastAsia="DengXian"/>
        </w:rPr>
      </w:pPr>
      <w:r>
        <w:rPr>
          <w:rFonts w:eastAsia="DengXian"/>
        </w:rPr>
        <w:t>15.</w:t>
      </w:r>
      <w:r>
        <w:rPr>
          <w:rFonts w:eastAsia="DengXian"/>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DengXian"/>
        </w:rPr>
      </w:pPr>
      <w:r>
        <w:rPr>
          <w:rFonts w:eastAsia="DengXian"/>
        </w:rPr>
        <w:t>16.</w:t>
      </w:r>
      <w:r>
        <w:rPr>
          <w:rFonts w:eastAsia="DengXian"/>
        </w:rPr>
        <w:tab/>
        <w:t>The PCF responds to the PINMF, which indicates whether the UE supports PEGC.</w:t>
      </w:r>
    </w:p>
    <w:p w14:paraId="165ACA1D" w14:textId="77777777" w:rsidR="00D20442" w:rsidRDefault="00D20442" w:rsidP="00D20442">
      <w:pPr>
        <w:pStyle w:val="B1"/>
        <w:rPr>
          <w:rFonts w:eastAsia="DengXian"/>
        </w:rPr>
      </w:pPr>
      <w:r>
        <w:rPr>
          <w:rFonts w:eastAsia="DengXian"/>
        </w:rPr>
        <w:lastRenderedPageBreak/>
        <w:t>17.</w:t>
      </w:r>
      <w:r>
        <w:rPr>
          <w:rFonts w:eastAsia="DengXian"/>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DengXian"/>
        </w:rPr>
      </w:pPr>
      <w:r>
        <w:rPr>
          <w:rFonts w:eastAsia="DengXian"/>
        </w:rPr>
        <w:t>18.</w:t>
      </w:r>
      <w:r>
        <w:rPr>
          <w:rFonts w:eastAsia="DengXian"/>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Heading5"/>
        <w:rPr>
          <w:lang w:eastAsia="zh-CN"/>
        </w:rPr>
      </w:pPr>
      <w:bookmarkStart w:id="877" w:name="_Toc125522502"/>
      <w:bookmarkStart w:id="878" w:name="_Toc128629740"/>
      <w:bookmarkStart w:id="879" w:name="_Toc113003281"/>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877"/>
      <w:bookmarkEnd w:id="878"/>
      <w:bookmarkEnd w:id="879"/>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DengXian"/>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DengXian"/>
        </w:rPr>
      </w:pPr>
      <w:r w:rsidRPr="00D20442">
        <w:object w:dxaOrig="9789" w:dyaOrig="3548" w14:anchorId="1F69434B">
          <v:shape id="_x0000_i1083" type="#_x0000_t75" style="width:399.75pt;height:144.75pt" o:ole="">
            <v:imagedata r:id="rId126" o:title=""/>
          </v:shape>
          <o:OLEObject Type="Embed" ProgID="Visio.Drawing.15" ShapeID="_x0000_i1083" DrawAspect="Content" ObjectID="_1739243919" r:id="rId127"/>
        </w:object>
      </w:r>
    </w:p>
    <w:p w14:paraId="3F17407D" w14:textId="77777777" w:rsidR="00A70BA7" w:rsidRPr="00D20442" w:rsidRDefault="00A70BA7" w:rsidP="00D20442">
      <w:pPr>
        <w:pStyle w:val="TF"/>
        <w:rPr>
          <w:rFonts w:eastAsia="DengXian"/>
        </w:rPr>
      </w:pPr>
      <w:r w:rsidRPr="00D20442">
        <w:rPr>
          <w:rFonts w:eastAsia="DengXian"/>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DengXian"/>
          <w:b/>
          <w:bCs/>
        </w:rPr>
      </w:pPr>
      <w:r w:rsidRPr="00D20442">
        <w:rPr>
          <w:rFonts w:eastAsia="DengXian"/>
          <w:b/>
          <w:bCs/>
        </w:rPr>
        <w:t>The user may subscribe Trust Members as describe in clause 6.8.2.1.2.</w:t>
      </w:r>
    </w:p>
    <w:p w14:paraId="669CF3CF" w14:textId="77777777" w:rsidR="00D20442" w:rsidRDefault="00D20442" w:rsidP="00D20442">
      <w:pPr>
        <w:pStyle w:val="B1"/>
        <w:rPr>
          <w:rFonts w:eastAsia="DengXian"/>
        </w:rPr>
      </w:pPr>
      <w:r>
        <w:rPr>
          <w:rFonts w:eastAsia="DengXian"/>
        </w:rPr>
        <w:t>1.</w:t>
      </w:r>
      <w:r>
        <w:rPr>
          <w:rFonts w:eastAsia="DengXian"/>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DengXian"/>
        </w:rPr>
      </w:pPr>
      <w:r>
        <w:rPr>
          <w:rFonts w:eastAsia="DengXian"/>
        </w:rPr>
        <w:t>2.</w:t>
      </w:r>
      <w:r>
        <w:rPr>
          <w:rFonts w:eastAsia="DengXian"/>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DengXian"/>
        </w:rPr>
      </w:pPr>
      <w:r>
        <w:rPr>
          <w:rFonts w:eastAsia="DengXian"/>
        </w:rPr>
        <w:t>3.</w:t>
      </w:r>
      <w:r>
        <w:rPr>
          <w:rFonts w:eastAsia="DengXian"/>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2CE9E11B"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Heading5"/>
        <w:rPr>
          <w:lang w:eastAsia="zh-CN"/>
        </w:rPr>
      </w:pPr>
      <w:bookmarkStart w:id="880" w:name="_Toc125522503"/>
      <w:bookmarkStart w:id="881" w:name="_Toc128629741"/>
      <w:bookmarkStart w:id="882" w:name="_Toc113003282"/>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880"/>
      <w:bookmarkEnd w:id="881"/>
      <w:bookmarkEnd w:id="882"/>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DengXian"/>
        </w:rPr>
      </w:pPr>
      <w:r w:rsidRPr="00D20442">
        <w:object w:dxaOrig="11544" w:dyaOrig="7178" w14:anchorId="244757FC">
          <v:shape id="_x0000_i1084" type="#_x0000_t75" style="width:440.25pt;height:273.75pt" o:ole="">
            <v:imagedata r:id="rId128" o:title=""/>
          </v:shape>
          <o:OLEObject Type="Embed" ProgID="Visio.Drawing.15" ShapeID="_x0000_i1084" DrawAspect="Content" ObjectID="_1739243920" r:id="rId129"/>
        </w:object>
      </w:r>
    </w:p>
    <w:p w14:paraId="5B084197" w14:textId="77777777" w:rsidR="00A70BA7" w:rsidRPr="00D20442" w:rsidRDefault="00A70BA7" w:rsidP="00D20442">
      <w:pPr>
        <w:pStyle w:val="TF"/>
        <w:rPr>
          <w:rFonts w:eastAsia="DengXian"/>
        </w:rPr>
      </w:pPr>
      <w:r w:rsidRPr="00D20442">
        <w:rPr>
          <w:rFonts w:eastAsia="DengXian"/>
        </w:rPr>
        <w:t>Figure 6.8.2.2.4-1: Add/Update/Remove PINEs for a PIN</w:t>
      </w:r>
    </w:p>
    <w:p w14:paraId="66C9287A" w14:textId="6F5B877C" w:rsidR="00A70BA7" w:rsidRPr="00D20442" w:rsidRDefault="00D20442" w:rsidP="00D20442">
      <w:pPr>
        <w:pStyle w:val="B1"/>
        <w:rPr>
          <w:rFonts w:eastAsia="DengXian"/>
        </w:rPr>
      </w:pPr>
      <w:r>
        <w:rPr>
          <w:rFonts w:eastAsia="DengXian"/>
        </w:rPr>
        <w:t>1.</w:t>
      </w:r>
      <w:r>
        <w:rPr>
          <w:rFonts w:eastAsia="DengXian"/>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3E2B4151" w:rsidR="00D20442" w:rsidRDefault="00573640" w:rsidP="00D20442">
      <w:pPr>
        <w:pStyle w:val="EditorsNote"/>
      </w:pPr>
      <w:r w:rsidRPr="00ED0C6B">
        <w:t>Editor</w:t>
      </w:r>
      <w:r>
        <w:t>'</w:t>
      </w:r>
      <w:r w:rsidRPr="00ED0C6B">
        <w:t xml:space="preserve">s </w:t>
      </w:r>
      <w:r w:rsidRPr="00ED0C6B">
        <w:rPr>
          <w:lang w:eastAsia="zh-CN"/>
        </w:rPr>
        <w:t>n</w:t>
      </w:r>
      <w:r w:rsidRPr="00ED0C6B">
        <w:t>ote</w:t>
      </w:r>
      <w:r w:rsidR="00D20442">
        <w:t>:</w:t>
      </w:r>
      <w:r w:rsidR="00D20442">
        <w:tab/>
        <w:t xml:space="preserve">For the case that PINMF is 3rd party AF, exposing password of </w:t>
      </w:r>
      <w:proofErr w:type="spellStart"/>
      <w:r w:rsidR="00D20442">
        <w:t>WiFi</w:t>
      </w:r>
      <w:proofErr w:type="spellEnd"/>
      <w:r w:rsidR="00D20442">
        <w:t>/BT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Heading5"/>
      </w:pPr>
      <w:bookmarkStart w:id="883" w:name="_Toc125522504"/>
      <w:bookmarkStart w:id="884" w:name="_Toc128629742"/>
      <w:bookmarkStart w:id="885" w:name="_Toc113003283"/>
      <w:r w:rsidRPr="00D20442">
        <w:t>6.8.2.2.5</w:t>
      </w:r>
      <w:r w:rsidRPr="00D20442">
        <w:tab/>
        <w:t>Add/Update/Remove PEGCs for a PIN</w:t>
      </w:r>
      <w:bookmarkEnd w:id="883"/>
      <w:bookmarkEnd w:id="884"/>
      <w:bookmarkEnd w:id="885"/>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DengXian"/>
        </w:rPr>
      </w:pPr>
      <w:r w:rsidRPr="00D20442">
        <w:object w:dxaOrig="11544" w:dyaOrig="6954" w14:anchorId="52A5E9D3">
          <v:shape id="_x0000_i1085" type="#_x0000_t75" style="width:440.25pt;height:265.5pt" o:ole="">
            <v:imagedata r:id="rId130" o:title=""/>
          </v:shape>
          <o:OLEObject Type="Embed" ProgID="Visio.Drawing.15" ShapeID="_x0000_i1085" DrawAspect="Content" ObjectID="_1739243921" r:id="rId131"/>
        </w:object>
      </w:r>
    </w:p>
    <w:p w14:paraId="32EF3760" w14:textId="1FC8E302" w:rsidR="00F915F6" w:rsidRPr="00D20442" w:rsidRDefault="00F915F6" w:rsidP="00D20442">
      <w:pPr>
        <w:pStyle w:val="TF"/>
        <w:rPr>
          <w:rFonts w:eastAsia="DengXian"/>
        </w:rPr>
      </w:pPr>
      <w:r w:rsidRPr="00D20442">
        <w:rPr>
          <w:rFonts w:eastAsia="DengXian"/>
        </w:rPr>
        <w:t>Figure 6.</w:t>
      </w:r>
      <w:r w:rsidR="00B16AC2" w:rsidRPr="00D20442">
        <w:rPr>
          <w:rFonts w:eastAsia="DengXian"/>
        </w:rPr>
        <w:t>8</w:t>
      </w:r>
      <w:r w:rsidRPr="00D20442">
        <w:rPr>
          <w:rFonts w:eastAsia="DengXian"/>
        </w:rPr>
        <w:t>.2.2</w:t>
      </w:r>
      <w:r w:rsidR="00DC2EAC" w:rsidRPr="00D20442">
        <w:rPr>
          <w:rFonts w:eastAsia="DengXian"/>
        </w:rPr>
        <w:t>.5</w:t>
      </w:r>
      <w:r w:rsidRPr="00D20442">
        <w:rPr>
          <w:rFonts w:eastAsia="DengXian"/>
        </w:rPr>
        <w:t xml:space="preserve">-1: </w:t>
      </w:r>
      <w:r w:rsidR="00DC2EAC" w:rsidRPr="00D20442">
        <w:rPr>
          <w:rFonts w:eastAsia="DengXian"/>
        </w:rPr>
        <w:t xml:space="preserve">Add/Update/Remove </w:t>
      </w:r>
      <w:r w:rsidRPr="00D20442">
        <w:rPr>
          <w:rFonts w:eastAsia="DengXian"/>
        </w:rPr>
        <w:t>PEGC</w:t>
      </w:r>
      <w:r w:rsidR="00DC2EAC" w:rsidRPr="00D20442">
        <w:rPr>
          <w:rFonts w:eastAsia="DengXian"/>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DengXian"/>
          <w:b/>
          <w:bCs/>
        </w:rPr>
      </w:pPr>
      <w:r w:rsidRPr="00E96E31">
        <w:rPr>
          <w:rFonts w:eastAsia="DengXian"/>
          <w:b/>
          <w:bCs/>
        </w:rPr>
        <w:t xml:space="preserve">The user may subscribe </w:t>
      </w:r>
      <w:r w:rsidR="007578BD" w:rsidRPr="00E96E31">
        <w:rPr>
          <w:rFonts w:eastAsia="DengXian"/>
          <w:b/>
          <w:bCs/>
        </w:rPr>
        <w:t>T</w:t>
      </w:r>
      <w:r w:rsidRPr="00E96E31">
        <w:rPr>
          <w:rFonts w:eastAsia="DengXian"/>
          <w:b/>
          <w:bCs/>
        </w:rPr>
        <w:t xml:space="preserve">rust </w:t>
      </w:r>
      <w:r w:rsidR="007578BD" w:rsidRPr="00E96E31">
        <w:rPr>
          <w:rFonts w:eastAsia="DengXian"/>
          <w:b/>
          <w:bCs/>
        </w:rPr>
        <w:t>M</w:t>
      </w:r>
      <w:r w:rsidRPr="00E96E31">
        <w:rPr>
          <w:rFonts w:eastAsia="DengXian"/>
          <w:b/>
          <w:bCs/>
        </w:rPr>
        <w:t>embers as describe in clause 6.8.2.1</w:t>
      </w:r>
      <w:r w:rsidR="0042510C" w:rsidRPr="00E96E31">
        <w:rPr>
          <w:rFonts w:eastAsia="DengXian"/>
          <w:b/>
          <w:bCs/>
        </w:rPr>
        <w:t>.2</w:t>
      </w:r>
      <w:r w:rsidRPr="00E96E31">
        <w:rPr>
          <w:rFonts w:eastAsia="DengXian"/>
          <w:b/>
          <w:bCs/>
        </w:rPr>
        <w:t>.</w:t>
      </w:r>
    </w:p>
    <w:p w14:paraId="1901F498" w14:textId="0560BC4C" w:rsidR="000C6693" w:rsidRPr="00E96E31" w:rsidRDefault="000C6693" w:rsidP="00E96E31">
      <w:pPr>
        <w:rPr>
          <w:rFonts w:eastAsia="DengXian"/>
          <w:b/>
          <w:bCs/>
        </w:rPr>
      </w:pPr>
      <w:r w:rsidRPr="00E96E31">
        <w:rPr>
          <w:rFonts w:eastAsia="DengXian"/>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lastRenderedPageBreak/>
        <w:tab/>
        <w:t>If the PEMC is behind a PEGC, the message is encapsulated in PIN2 and PIN4 interfaces as described in step 1 of clause 6.8.2.1.1.</w:t>
      </w:r>
    </w:p>
    <w:p w14:paraId="359393A9" w14:textId="65056762"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 xml:space="preserve">For the case that PINMF is 3rd party AF, exposing password of </w:t>
      </w:r>
      <w:proofErr w:type="spellStart"/>
      <w:r w:rsidR="00E96E31">
        <w:t>WiFi</w:t>
      </w:r>
      <w:proofErr w:type="spellEnd"/>
      <w:r w:rsidR="00E96E31">
        <w:t>/BT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 xml:space="preserve">The PINMF sends Create/Update/Delete PIN Request (PIN ID, SUPI/GPSI of PEGC, [Connection Info], [RAT Info], [Discovery Info]) to the PCF. The RAT Info includes RAT configuration information, e.g. whether the SSID is hidden or not when device is announcer, activated RAT types (e.g. </w:t>
      </w:r>
      <w:proofErr w:type="spellStart"/>
      <w:r>
        <w:t>WiFi</w:t>
      </w:r>
      <w:proofErr w:type="spellEnd"/>
      <w:r>
        <w:t xml:space="preserve">, BT), etc. The Discovery Info includes discovery configuration, e.g. open/restrict when device is announcer (e.g. </w:t>
      </w:r>
      <w:proofErr w:type="spellStart"/>
      <w:r>
        <w:t>WiFi</w:t>
      </w:r>
      <w:proofErr w:type="spellEnd"/>
      <w:r>
        <w:t xml:space="preserve">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638511F"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Heading4"/>
      </w:pPr>
      <w:bookmarkStart w:id="886" w:name="_Toc100925368"/>
      <w:bookmarkStart w:id="887" w:name="_Toc100925738"/>
      <w:bookmarkStart w:id="888" w:name="_Toc104235345"/>
      <w:bookmarkStart w:id="889" w:name="_Toc125522505"/>
      <w:bookmarkStart w:id="890" w:name="_Toc128629743"/>
      <w:bookmarkStart w:id="891" w:name="_Toc113003284"/>
      <w:r w:rsidRPr="00E96E31">
        <w:t>6.</w:t>
      </w:r>
      <w:r w:rsidR="00BC0334" w:rsidRPr="00E96E31">
        <w:t>8</w:t>
      </w:r>
      <w:r w:rsidRPr="00E96E31">
        <w:t>.2.3</w:t>
      </w:r>
      <w:r w:rsidRPr="00E96E31">
        <w:tab/>
        <w:t>Management of association between PEGC and PINE</w:t>
      </w:r>
      <w:bookmarkEnd w:id="886"/>
      <w:bookmarkEnd w:id="887"/>
      <w:bookmarkEnd w:id="888"/>
      <w:bookmarkEnd w:id="889"/>
      <w:bookmarkEnd w:id="890"/>
      <w:bookmarkEnd w:id="891"/>
    </w:p>
    <w:p w14:paraId="0EA79A5E" w14:textId="77777777" w:rsidR="00622EE8" w:rsidRPr="00E96E31" w:rsidRDefault="00622EE8" w:rsidP="00622EE8">
      <w:pPr>
        <w:pStyle w:val="Heading5"/>
      </w:pPr>
      <w:bookmarkStart w:id="892" w:name="_Toc125522506"/>
      <w:bookmarkStart w:id="893" w:name="_Toc128629744"/>
      <w:bookmarkStart w:id="894" w:name="_Toc113003285"/>
      <w:r w:rsidRPr="00E96E31">
        <w:t>6.8.2.3.1</w:t>
      </w:r>
      <w:r w:rsidRPr="00E96E31">
        <w:tab/>
        <w:t>Create/Remove association between PEGC and PINE</w:t>
      </w:r>
      <w:bookmarkEnd w:id="892"/>
      <w:bookmarkEnd w:id="893"/>
      <w:bookmarkEnd w:id="894"/>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DengXian"/>
        </w:rPr>
      </w:pPr>
      <w:r w:rsidRPr="00E96E31">
        <w:object w:dxaOrig="10921" w:dyaOrig="8536" w14:anchorId="1F526AC4">
          <v:shape id="_x0000_i1086" type="#_x0000_t75" style="width:428.25pt;height:335.25pt" o:ole="">
            <v:imagedata r:id="rId132" o:title=""/>
          </v:shape>
          <o:OLEObject Type="Embed" ProgID="Visio.Drawing.15" ShapeID="_x0000_i1086" DrawAspect="Content" ObjectID="_1739243922" r:id="rId133"/>
        </w:object>
      </w:r>
    </w:p>
    <w:p w14:paraId="50906FF8" w14:textId="7E324EA9" w:rsidR="00B16AC2" w:rsidRPr="00E96E31" w:rsidRDefault="00B16AC2" w:rsidP="000C6693">
      <w:pPr>
        <w:pStyle w:val="TF"/>
        <w:rPr>
          <w:rFonts w:eastAsia="DengXian"/>
        </w:rPr>
      </w:pPr>
      <w:r w:rsidRPr="00E96E31">
        <w:rPr>
          <w:rFonts w:eastAsia="DengXian"/>
        </w:rPr>
        <w:t>Figure 6.</w:t>
      </w:r>
      <w:r w:rsidR="00BC0334" w:rsidRPr="00E96E31">
        <w:rPr>
          <w:rFonts w:eastAsia="DengXian"/>
        </w:rPr>
        <w:t>8</w:t>
      </w:r>
      <w:r w:rsidRPr="00E96E31">
        <w:rPr>
          <w:rFonts w:eastAsia="DengXian"/>
        </w:rPr>
        <w:t>.2.3</w:t>
      </w:r>
      <w:r w:rsidR="00D43E99" w:rsidRPr="00E96E31">
        <w:rPr>
          <w:rFonts w:eastAsia="DengXian"/>
        </w:rPr>
        <w:t>.1</w:t>
      </w:r>
      <w:r w:rsidRPr="00E96E31">
        <w:rPr>
          <w:rFonts w:eastAsia="DengXian"/>
        </w:rPr>
        <w:t xml:space="preserve">-1: </w:t>
      </w:r>
      <w:r w:rsidR="00D43E99" w:rsidRPr="00E96E31">
        <w:rPr>
          <w:rFonts w:eastAsia="DengXian"/>
        </w:rPr>
        <w:t xml:space="preserve">Create/Remove </w:t>
      </w:r>
      <w:r w:rsidRPr="00E96E31">
        <w:rPr>
          <w:rFonts w:eastAsia="DengXian"/>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DengXian"/>
          <w:b/>
          <w:bCs/>
        </w:rPr>
      </w:pPr>
      <w:r w:rsidRPr="00E96E31">
        <w:rPr>
          <w:rFonts w:eastAsia="DengXian"/>
          <w:b/>
          <w:bCs/>
        </w:rPr>
        <w:t>The PEGC and PINE have been added into the PIN.</w:t>
      </w:r>
    </w:p>
    <w:p w14:paraId="7014CBEC" w14:textId="77777777" w:rsidR="00D43E99" w:rsidRPr="00E96E31" w:rsidRDefault="00D43E99" w:rsidP="00D43E99">
      <w:r w:rsidRPr="00E96E31">
        <w:rPr>
          <w:rFonts w:eastAsia="DengXian"/>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DengXian"/>
        </w:rPr>
      </w:pPr>
      <w:r>
        <w:rPr>
          <w:rFonts w:eastAsia="DengXian"/>
        </w:rPr>
        <w:t>1.</w:t>
      </w:r>
      <w:r>
        <w:rPr>
          <w:rFonts w:eastAsia="DengXian"/>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1F054AB7" w:rsidR="00D43E99"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D43E99" w:rsidRPr="00E96E31">
        <w:t>:</w:t>
      </w:r>
      <w:r w:rsidR="00D43E99" w:rsidRPr="00E96E31">
        <w:tab/>
        <w:t>For the case that PINMF is 3rd party AF, exposure of the Association Info to the PINMF has privacy concern, how to secure protect the Association Info from the PINMF needs coordination of SA</w:t>
      </w:r>
      <w:r w:rsidR="00E96E31">
        <w:t> WG</w:t>
      </w:r>
      <w:r w:rsidR="00D43E99"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6308549" w:rsidR="00E96E31"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DengXian"/>
          <w:lang w:eastAsia="zh-CN"/>
        </w:rPr>
      </w:pPr>
      <w:bookmarkStart w:id="895" w:name="_Toc100925369"/>
      <w:bookmarkStart w:id="896" w:name="_Toc100925739"/>
      <w:bookmarkStart w:id="897" w:name="_Toc104235346"/>
      <w:r>
        <w:rPr>
          <w:rFonts w:eastAsia="DengXian"/>
          <w:lang w:eastAsia="zh-CN"/>
        </w:rPr>
        <w:lastRenderedPageBreak/>
        <w:t>8.</w:t>
      </w:r>
      <w:r>
        <w:rPr>
          <w:rFonts w:eastAsia="DengXian"/>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DengXian"/>
        </w:rPr>
      </w:pPr>
      <w:r>
        <w:rPr>
          <w:rFonts w:eastAsia="DengXian"/>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DengXian"/>
        </w:rPr>
      </w:pPr>
      <w:r>
        <w:rPr>
          <w:rFonts w:eastAsia="DengXian"/>
        </w:rPr>
        <w:t>9.</w:t>
      </w:r>
      <w:r>
        <w:rPr>
          <w:rFonts w:eastAsia="DengXian"/>
        </w:rPr>
        <w:tab/>
        <w:t>[Optional] The PEMC may setup direct connection with the PINE.</w:t>
      </w:r>
    </w:p>
    <w:p w14:paraId="074262A8" w14:textId="77777777" w:rsidR="00E96E31" w:rsidRDefault="00E96E31" w:rsidP="00E96E31">
      <w:pPr>
        <w:pStyle w:val="B1"/>
        <w:rPr>
          <w:rFonts w:eastAsia="DengXian"/>
        </w:rPr>
      </w:pPr>
      <w:r>
        <w:rPr>
          <w:rFonts w:eastAsia="DengXian"/>
        </w:rPr>
        <w:t>10.</w:t>
      </w:r>
      <w:r>
        <w:rPr>
          <w:rFonts w:eastAsia="DengXian"/>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DengXian"/>
        </w:rPr>
      </w:pPr>
      <w:r>
        <w:rPr>
          <w:rFonts w:eastAsia="DengXian"/>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DengXian"/>
        </w:rPr>
      </w:pPr>
      <w:r>
        <w:rPr>
          <w:rFonts w:eastAsia="DengXian"/>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DengXian"/>
        </w:rPr>
      </w:pPr>
      <w:r>
        <w:rPr>
          <w:rFonts w:eastAsia="DengXian"/>
        </w:rPr>
        <w:tab/>
        <w:t>The PINE response to the PEMC.</w:t>
      </w:r>
    </w:p>
    <w:p w14:paraId="24CBF65C" w14:textId="77777777" w:rsidR="00E96E31" w:rsidRDefault="00E96E31" w:rsidP="00E96E31">
      <w:pPr>
        <w:pStyle w:val="NO"/>
        <w:rPr>
          <w:rFonts w:eastAsia="DengXian"/>
        </w:rPr>
      </w:pPr>
      <w:r>
        <w:rPr>
          <w:rFonts w:eastAsia="DengXian"/>
        </w:rPr>
        <w:t>NOTE:</w:t>
      </w:r>
      <w:r>
        <w:rPr>
          <w:rFonts w:eastAsia="DengXian"/>
        </w:rPr>
        <w:tab/>
        <w:t>The Association Remove Request can be performed by the PEMC to install block list of devices other than PEGC into PINEs.</w:t>
      </w:r>
    </w:p>
    <w:p w14:paraId="670F232B" w14:textId="77777777" w:rsidR="00E96E31" w:rsidRDefault="00E96E31" w:rsidP="00E96E31">
      <w:pPr>
        <w:pStyle w:val="B1"/>
        <w:rPr>
          <w:rFonts w:eastAsia="DengXian"/>
        </w:rPr>
      </w:pPr>
      <w:r>
        <w:rPr>
          <w:rFonts w:eastAsia="DengXian"/>
        </w:rPr>
        <w:t>11.</w:t>
      </w:r>
      <w:r>
        <w:rPr>
          <w:rFonts w:eastAsia="DengXian"/>
        </w:rPr>
        <w:tab/>
        <w:t>The PINE may perform Activate association procedure as described in clause 6.8.2.3.2.</w:t>
      </w:r>
    </w:p>
    <w:p w14:paraId="2F8F882F" w14:textId="77777777" w:rsidR="00D43E99" w:rsidRPr="00E96E31" w:rsidRDefault="00D43E99" w:rsidP="00D43E99">
      <w:pPr>
        <w:pStyle w:val="Heading5"/>
      </w:pPr>
      <w:bookmarkStart w:id="898" w:name="_Toc125522507"/>
      <w:bookmarkStart w:id="899" w:name="_Toc128629745"/>
      <w:bookmarkStart w:id="900" w:name="_Toc113003286"/>
      <w:r w:rsidRPr="00E96E31">
        <w:t>6.8.2.3.2</w:t>
      </w:r>
      <w:r w:rsidRPr="00E96E31">
        <w:tab/>
        <w:t>Activate association</w:t>
      </w:r>
      <w:bookmarkEnd w:id="898"/>
      <w:bookmarkEnd w:id="899"/>
      <w:bookmarkEnd w:id="900"/>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DengXian"/>
        </w:rPr>
      </w:pPr>
      <w:r w:rsidRPr="00E96E31">
        <w:object w:dxaOrig="10921" w:dyaOrig="7689" w14:anchorId="129F28C0">
          <v:shape id="_x0000_i1087" type="#_x0000_t75" style="width:428.25pt;height:300.75pt" o:ole="">
            <v:imagedata r:id="rId134" o:title=""/>
          </v:shape>
          <o:OLEObject Type="Embed" ProgID="Visio.Drawing.15" ShapeID="_x0000_i1087" DrawAspect="Content" ObjectID="_1739243923" r:id="rId135"/>
        </w:object>
      </w:r>
    </w:p>
    <w:p w14:paraId="12556131" w14:textId="394A4C8B" w:rsidR="00D43E99" w:rsidRDefault="00D43E99" w:rsidP="00E96E31">
      <w:pPr>
        <w:pStyle w:val="TF"/>
        <w:rPr>
          <w:rFonts w:eastAsia="DengXian"/>
        </w:rPr>
      </w:pPr>
      <w:r w:rsidRPr="00E96E31">
        <w:rPr>
          <w:rFonts w:eastAsia="DengXian"/>
        </w:rPr>
        <w:t>Figure 6.8.2.3.2-1: Activate association</w:t>
      </w:r>
    </w:p>
    <w:p w14:paraId="1A4EDC21" w14:textId="77777777" w:rsidR="00E96E31" w:rsidRDefault="00E96E31" w:rsidP="00E96E31">
      <w:pPr>
        <w:pStyle w:val="B1"/>
        <w:rPr>
          <w:rFonts w:eastAsia="DengXian"/>
        </w:rPr>
      </w:pPr>
      <w:r>
        <w:rPr>
          <w:rFonts w:eastAsia="DengXian"/>
        </w:rPr>
        <w:lastRenderedPageBreak/>
        <w:t>1.</w:t>
      </w:r>
      <w:r>
        <w:rPr>
          <w:rFonts w:eastAsia="DengXian"/>
        </w:rPr>
        <w:tab/>
        <w:t>[Optional] The PINE and PEGC setup direct connection.</w:t>
      </w:r>
    </w:p>
    <w:p w14:paraId="5050F0F2" w14:textId="77777777" w:rsidR="00E96E31" w:rsidRDefault="00E96E31" w:rsidP="00E96E31">
      <w:pPr>
        <w:pStyle w:val="B1"/>
        <w:rPr>
          <w:rFonts w:eastAsia="DengXian"/>
        </w:rPr>
      </w:pPr>
      <w:r>
        <w:rPr>
          <w:rFonts w:eastAsia="DengXian"/>
        </w:rPr>
        <w:t>2.</w:t>
      </w:r>
      <w:r>
        <w:rPr>
          <w:rFonts w:eastAsia="DengXian"/>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DengXian"/>
        </w:rPr>
      </w:pPr>
      <w:r>
        <w:rPr>
          <w:rFonts w:eastAsia="DengXian"/>
        </w:rPr>
        <w:t>3.</w:t>
      </w:r>
      <w:r>
        <w:rPr>
          <w:rFonts w:eastAsia="DengXian"/>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DengXian"/>
        </w:rPr>
      </w:pPr>
      <w:r>
        <w:rPr>
          <w:rFonts w:eastAsia="DengXian"/>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DengXian"/>
        </w:rPr>
      </w:pPr>
      <w:r>
        <w:rPr>
          <w:rFonts w:eastAsia="DengXian"/>
        </w:rPr>
        <w:t>4.</w:t>
      </w:r>
      <w:r>
        <w:rPr>
          <w:rFonts w:eastAsia="DengXian"/>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DengXian"/>
        </w:rPr>
      </w:pPr>
      <w:r>
        <w:rPr>
          <w:rFonts w:eastAsia="DengXian"/>
        </w:rPr>
        <w:t>5.</w:t>
      </w:r>
      <w:r>
        <w:rPr>
          <w:rFonts w:eastAsia="DengXian"/>
        </w:rPr>
        <w:tab/>
        <w:t>[Optional] If the PINE is a guest, the steps 1-8 of Create Association procedure as described in clause 6.8.2.3.1 are performed.</w:t>
      </w:r>
    </w:p>
    <w:p w14:paraId="5CE909A8" w14:textId="77777777" w:rsidR="00E96E31" w:rsidRDefault="00E96E31" w:rsidP="00E96E31">
      <w:pPr>
        <w:pStyle w:val="B1"/>
        <w:rPr>
          <w:rFonts w:eastAsia="DengXian"/>
        </w:rPr>
      </w:pPr>
      <w:r>
        <w:rPr>
          <w:rFonts w:eastAsia="DengXian"/>
        </w:rPr>
        <w:t>6.</w:t>
      </w:r>
      <w:r>
        <w:rPr>
          <w:rFonts w:eastAsia="DengXian"/>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DengXian"/>
        </w:rPr>
      </w:pPr>
      <w:r>
        <w:rPr>
          <w:rFonts w:eastAsia="DengXian"/>
        </w:rPr>
        <w:t>7.</w:t>
      </w:r>
      <w:r>
        <w:rPr>
          <w:rFonts w:eastAsia="DengXian"/>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DengXian"/>
        </w:rPr>
      </w:pPr>
      <w:r>
        <w:rPr>
          <w:rFonts w:eastAsia="DengXian"/>
        </w:rPr>
        <w:t>8.</w:t>
      </w:r>
      <w:r>
        <w:rPr>
          <w:rFonts w:eastAsia="DengXian"/>
        </w:rPr>
        <w:tab/>
        <w:t>The PEGC sends Association Activate Response to the PINE.</w:t>
      </w:r>
    </w:p>
    <w:p w14:paraId="2A5EA14D" w14:textId="77777777" w:rsidR="00D43E99" w:rsidRPr="00E96E31" w:rsidRDefault="00D43E99" w:rsidP="00D43E99">
      <w:pPr>
        <w:pStyle w:val="Heading5"/>
      </w:pPr>
      <w:bookmarkStart w:id="901" w:name="_Toc125522508"/>
      <w:bookmarkStart w:id="902" w:name="_Toc128629746"/>
      <w:bookmarkStart w:id="903" w:name="_Toc113003287"/>
      <w:r w:rsidRPr="00E96E31">
        <w:t>6.8.2.3.3</w:t>
      </w:r>
      <w:r w:rsidRPr="00E96E31">
        <w:tab/>
        <w:t>Deactivate association</w:t>
      </w:r>
      <w:bookmarkEnd w:id="901"/>
      <w:bookmarkEnd w:id="902"/>
      <w:bookmarkEnd w:id="903"/>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DengXian"/>
        </w:rPr>
      </w:pPr>
      <w:r w:rsidRPr="00E96E31">
        <w:object w:dxaOrig="10921" w:dyaOrig="5079" w14:anchorId="7EEAF8AE">
          <v:shape id="_x0000_i1088" type="#_x0000_t75" style="width:428.25pt;height:199.5pt" o:ole="">
            <v:imagedata r:id="rId136" o:title=""/>
          </v:shape>
          <o:OLEObject Type="Embed" ProgID="Visio.Drawing.15" ShapeID="_x0000_i1088" DrawAspect="Content" ObjectID="_1739243924" r:id="rId137"/>
        </w:object>
      </w:r>
    </w:p>
    <w:p w14:paraId="36543C27" w14:textId="77B8D0D8" w:rsidR="00D43E99" w:rsidRDefault="00D43E99" w:rsidP="00E96E31">
      <w:pPr>
        <w:pStyle w:val="TF"/>
        <w:rPr>
          <w:rFonts w:eastAsia="DengXian"/>
        </w:rPr>
      </w:pPr>
      <w:r w:rsidRPr="00E96E31">
        <w:rPr>
          <w:rFonts w:eastAsia="DengXian"/>
        </w:rPr>
        <w:t>Figure 6.8.2.3.3-1: Deactivate association</w:t>
      </w:r>
    </w:p>
    <w:p w14:paraId="383427F5" w14:textId="77777777" w:rsidR="00E96E31" w:rsidRDefault="00E96E31" w:rsidP="00E96E31">
      <w:pPr>
        <w:pStyle w:val="B1"/>
        <w:rPr>
          <w:rFonts w:eastAsia="DengXian"/>
        </w:rPr>
      </w:pPr>
      <w:r>
        <w:rPr>
          <w:rFonts w:eastAsia="DengXian"/>
        </w:rPr>
        <w:t>1.</w:t>
      </w:r>
      <w:r>
        <w:rPr>
          <w:rFonts w:eastAsia="DengXian"/>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DengXian"/>
        </w:rPr>
      </w:pPr>
      <w:r>
        <w:rPr>
          <w:rFonts w:eastAsia="DengXian"/>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DengXian"/>
        </w:rPr>
      </w:pPr>
      <w:r>
        <w:rPr>
          <w:rFonts w:eastAsia="DengXian"/>
        </w:rPr>
        <w:lastRenderedPageBreak/>
        <w:t>2.</w:t>
      </w:r>
      <w:r>
        <w:rPr>
          <w:rFonts w:eastAsia="DengXian"/>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DengXian"/>
        </w:rPr>
      </w:pPr>
      <w:r>
        <w:rPr>
          <w:rFonts w:eastAsia="DengXian"/>
        </w:rPr>
        <w:t>3.</w:t>
      </w:r>
      <w:r>
        <w:rPr>
          <w:rFonts w:eastAsia="DengXian"/>
        </w:rPr>
        <w:tab/>
        <w:t xml:space="preserve">The PEMC sends Event Notification (PEMC ID, Association Info, </w:t>
      </w:r>
      <w:proofErr w:type="spellStart"/>
      <w:r>
        <w:rPr>
          <w:rFonts w:eastAsia="DengXian"/>
        </w:rPr>
        <w:t>Deactive</w:t>
      </w:r>
      <w:proofErr w:type="spellEnd"/>
      <w:r>
        <w:rPr>
          <w:rFonts w:eastAsia="DengXian"/>
        </w:rPr>
        <w:t xml:space="preserve"> indication) to PINMF. The Association Info does not include block indication, the </w:t>
      </w:r>
      <w:proofErr w:type="spellStart"/>
      <w:r>
        <w:rPr>
          <w:rFonts w:eastAsia="DengXian"/>
        </w:rPr>
        <w:t>Deactive</w:t>
      </w:r>
      <w:proofErr w:type="spellEnd"/>
      <w:r>
        <w:rPr>
          <w:rFonts w:eastAsia="DengXian"/>
        </w:rPr>
        <w:t xml:space="preserve"> indication indicates the related association is </w:t>
      </w:r>
      <w:proofErr w:type="spellStart"/>
      <w:r>
        <w:rPr>
          <w:rFonts w:eastAsia="DengXian"/>
        </w:rPr>
        <w:t>deactive</w:t>
      </w:r>
      <w:proofErr w:type="spellEnd"/>
      <w:r>
        <w:rPr>
          <w:rFonts w:eastAsia="DengXian"/>
        </w:rPr>
        <w:t>.</w:t>
      </w:r>
    </w:p>
    <w:p w14:paraId="79282FB1" w14:textId="77777777" w:rsidR="00D43E99" w:rsidRPr="00E96E31" w:rsidRDefault="00D43E99" w:rsidP="00D43E99">
      <w:pPr>
        <w:pStyle w:val="Heading4"/>
      </w:pPr>
      <w:bookmarkStart w:id="904" w:name="_Toc125522509"/>
      <w:bookmarkStart w:id="905" w:name="_Toc128629747"/>
      <w:bookmarkStart w:id="906" w:name="_Toc113003288"/>
      <w:r w:rsidRPr="00E96E31">
        <w:t>6.8.2.4</w:t>
      </w:r>
      <w:r w:rsidRPr="00E96E31">
        <w:tab/>
        <w:t>Activate/Deactivate a PIN</w:t>
      </w:r>
      <w:bookmarkEnd w:id="904"/>
      <w:bookmarkEnd w:id="905"/>
      <w:bookmarkEnd w:id="906"/>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DengXian"/>
        </w:rPr>
      </w:pPr>
      <w:r w:rsidRPr="00E96E31">
        <w:object w:dxaOrig="11716" w:dyaOrig="4914" w14:anchorId="17532E7D">
          <v:shape id="_x0000_i1089" type="#_x0000_t75" style="width:480pt;height:204pt" o:ole="">
            <v:imagedata r:id="rId138" o:title=""/>
          </v:shape>
          <o:OLEObject Type="Embed" ProgID="Visio.Drawing.15" ShapeID="_x0000_i1089" DrawAspect="Content" ObjectID="_1739243925" r:id="rId139"/>
        </w:object>
      </w:r>
    </w:p>
    <w:p w14:paraId="662D0D1F" w14:textId="62FE3257" w:rsidR="00D43E99" w:rsidRDefault="00D43E99" w:rsidP="00E96E31">
      <w:pPr>
        <w:pStyle w:val="TF"/>
        <w:rPr>
          <w:rFonts w:eastAsia="DengXian"/>
        </w:rPr>
      </w:pPr>
      <w:r w:rsidRPr="00E96E31">
        <w:rPr>
          <w:rFonts w:eastAsia="DengXian"/>
        </w:rPr>
        <w:t>Figure 6.8.2.4-1: Activate/Deactivate a PIN</w:t>
      </w:r>
    </w:p>
    <w:p w14:paraId="047C0972" w14:textId="77777777" w:rsidR="00E96E31" w:rsidRDefault="00E96E31" w:rsidP="00E96E31">
      <w:pPr>
        <w:pStyle w:val="B1"/>
        <w:rPr>
          <w:rFonts w:eastAsia="DengXian"/>
        </w:rPr>
      </w:pPr>
      <w:r>
        <w:rPr>
          <w:rFonts w:eastAsia="DengXian"/>
        </w:rPr>
        <w:t>1.</w:t>
      </w:r>
      <w:r>
        <w:rPr>
          <w:rFonts w:eastAsia="DengXian"/>
        </w:rPr>
        <w:tab/>
        <w:t>The PEMC sends PIN Activate/Deactivate Request (PEMC ID, PIN ID) to the PINMF.</w:t>
      </w:r>
    </w:p>
    <w:p w14:paraId="681CB2CE" w14:textId="77777777" w:rsidR="00E96E31" w:rsidRDefault="00E96E31" w:rsidP="00E96E31">
      <w:pPr>
        <w:pStyle w:val="B1"/>
        <w:rPr>
          <w:rFonts w:eastAsia="DengXian"/>
        </w:rPr>
      </w:pPr>
      <w:r>
        <w:rPr>
          <w:rFonts w:eastAsia="DengXian"/>
        </w:rPr>
        <w:t>2.</w:t>
      </w:r>
      <w:r>
        <w:rPr>
          <w:rFonts w:eastAsia="DengXian"/>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DengXian"/>
        </w:rPr>
      </w:pPr>
      <w:r>
        <w:rPr>
          <w:rFonts w:eastAsia="DengXian"/>
        </w:rPr>
        <w:t>3.</w:t>
      </w:r>
      <w:r>
        <w:rPr>
          <w:rFonts w:eastAsia="DengXian"/>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DengXian"/>
        </w:rPr>
      </w:pPr>
      <w:r>
        <w:rPr>
          <w:rFonts w:eastAsia="DengXian"/>
        </w:rPr>
        <w:t>4.</w:t>
      </w:r>
      <w:r>
        <w:rPr>
          <w:rFonts w:eastAsia="DengXian"/>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DengXian"/>
        </w:rPr>
      </w:pPr>
      <w:r>
        <w:rPr>
          <w:rFonts w:eastAsia="DengXian"/>
        </w:rPr>
        <w:t>5.</w:t>
      </w:r>
      <w:r>
        <w:rPr>
          <w:rFonts w:eastAsia="DengXian"/>
        </w:rPr>
        <w:tab/>
        <w:t>The PCF responds to the PINMF. The interaction between PINMF and PCF may be via NEF.</w:t>
      </w:r>
    </w:p>
    <w:p w14:paraId="6137052E" w14:textId="77777777" w:rsidR="00E96E31" w:rsidRDefault="00E96E31" w:rsidP="00E96E31">
      <w:pPr>
        <w:pStyle w:val="B1"/>
        <w:rPr>
          <w:rFonts w:eastAsia="DengXian"/>
        </w:rPr>
      </w:pPr>
      <w:r>
        <w:rPr>
          <w:rFonts w:eastAsia="DengXian"/>
        </w:rPr>
        <w:t>6.</w:t>
      </w:r>
      <w:r>
        <w:rPr>
          <w:rFonts w:eastAsia="DengXian"/>
        </w:rPr>
        <w:tab/>
        <w:t>The PINMF responds to the PEMC.</w:t>
      </w:r>
    </w:p>
    <w:p w14:paraId="297D15D6" w14:textId="4A13B6F8" w:rsidR="00B16AC2" w:rsidRDefault="00B16AC2" w:rsidP="00AE3481">
      <w:pPr>
        <w:pStyle w:val="Heading3"/>
      </w:pPr>
      <w:bookmarkStart w:id="907" w:name="_Toc100925372"/>
      <w:bookmarkStart w:id="908" w:name="_Toc100925742"/>
      <w:bookmarkStart w:id="909" w:name="_Toc104235349"/>
      <w:bookmarkStart w:id="910" w:name="_Toc125522510"/>
      <w:bookmarkStart w:id="911" w:name="_Toc128629748"/>
      <w:bookmarkStart w:id="912" w:name="_Toc113003289"/>
      <w:bookmarkEnd w:id="895"/>
      <w:bookmarkEnd w:id="896"/>
      <w:bookmarkEnd w:id="897"/>
      <w:r w:rsidRPr="00977052">
        <w:t>6.</w:t>
      </w:r>
      <w:r w:rsidR="00404668" w:rsidRPr="00977052">
        <w:t>8</w:t>
      </w:r>
      <w:r w:rsidRPr="00977052">
        <w:t>.3</w:t>
      </w:r>
      <w:r w:rsidRPr="00977052">
        <w:tab/>
        <w:t>Impacts on Existing Nodes and Functionality</w:t>
      </w:r>
      <w:bookmarkEnd w:id="907"/>
      <w:bookmarkEnd w:id="908"/>
      <w:bookmarkEnd w:id="909"/>
      <w:bookmarkEnd w:id="910"/>
      <w:bookmarkEnd w:id="911"/>
      <w:bookmarkEnd w:id="912"/>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lastRenderedPageBreak/>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Heading2"/>
        <w:rPr>
          <w:lang w:eastAsia="zh-CN"/>
        </w:rPr>
      </w:pPr>
      <w:bookmarkStart w:id="913" w:name="_Toc96728023"/>
      <w:bookmarkStart w:id="914" w:name="_Toc100925373"/>
      <w:bookmarkStart w:id="915" w:name="_Toc100925743"/>
      <w:bookmarkStart w:id="916" w:name="_Toc104235350"/>
      <w:bookmarkStart w:id="917" w:name="_Toc125522511"/>
      <w:bookmarkStart w:id="918" w:name="_Toc128629749"/>
      <w:bookmarkStart w:id="919" w:name="_Toc113003290"/>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913"/>
      <w:r w:rsidRPr="00977052">
        <w:rPr>
          <w:lang w:eastAsia="zh-CN"/>
        </w:rPr>
        <w:t>PIN management and PINE management</w:t>
      </w:r>
      <w:bookmarkEnd w:id="914"/>
      <w:bookmarkEnd w:id="915"/>
      <w:bookmarkEnd w:id="916"/>
      <w:bookmarkEnd w:id="917"/>
      <w:bookmarkEnd w:id="918"/>
      <w:bookmarkEnd w:id="919"/>
    </w:p>
    <w:p w14:paraId="24FDB3C5" w14:textId="5D4748BD" w:rsidR="00634301" w:rsidRPr="00977052" w:rsidRDefault="00634301" w:rsidP="00AE3481">
      <w:pPr>
        <w:pStyle w:val="Heading3"/>
      </w:pPr>
      <w:bookmarkStart w:id="920" w:name="_Toc96728024"/>
      <w:bookmarkStart w:id="921" w:name="_Toc100925374"/>
      <w:bookmarkStart w:id="922" w:name="_Toc100925744"/>
      <w:bookmarkStart w:id="923" w:name="_Toc104235351"/>
      <w:bookmarkStart w:id="924" w:name="_Toc125522512"/>
      <w:bookmarkStart w:id="925" w:name="_Toc128629750"/>
      <w:bookmarkStart w:id="926" w:name="_Toc113003291"/>
      <w:r w:rsidRPr="00977052">
        <w:t>6.9.1</w:t>
      </w:r>
      <w:r w:rsidRPr="00977052">
        <w:tab/>
        <w:t>Description</w:t>
      </w:r>
      <w:bookmarkEnd w:id="920"/>
      <w:bookmarkEnd w:id="921"/>
      <w:bookmarkEnd w:id="922"/>
      <w:bookmarkEnd w:id="923"/>
      <w:bookmarkEnd w:id="924"/>
      <w:bookmarkEnd w:id="925"/>
      <w:bookmarkEnd w:id="926"/>
    </w:p>
    <w:p w14:paraId="33E64164" w14:textId="37DDF623"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573640">
        <w:rPr>
          <w:rFonts w:eastAsia="Malgun Gothic"/>
          <w:lang w:eastAsia="ja-JP"/>
        </w:rPr>
        <w:t>"</w:t>
      </w:r>
      <w:r w:rsidRPr="00977052">
        <w:rPr>
          <w:rFonts w:eastAsia="Malgun Gothic"/>
          <w:lang w:eastAsia="ja-JP"/>
        </w:rPr>
        <w:t>Management of PIN and PIN Elements</w:t>
      </w:r>
      <w:r w:rsidR="00573640">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573640">
        <w:rPr>
          <w:rFonts w:eastAsia="Malgun Gothic"/>
          <w:lang w:eastAsia="ja-JP"/>
        </w:rPr>
        <w:t>"</w:t>
      </w:r>
      <w:r w:rsidRPr="00977052">
        <w:rPr>
          <w:rFonts w:eastAsia="Malgun Gothic"/>
          <w:lang w:eastAsia="ja-JP"/>
        </w:rPr>
        <w:t>PIN and PIN Element discovery and selection</w:t>
      </w:r>
      <w:r w:rsidR="00573640">
        <w:rPr>
          <w:rFonts w:eastAsia="Malgun Gothic"/>
          <w:lang w:eastAsia="ja-JP"/>
        </w:rPr>
        <w:t>"</w:t>
      </w:r>
      <w:r w:rsidRPr="00977052">
        <w:rPr>
          <w:rFonts w:eastAsia="Malgun Gothic"/>
          <w:lang w:eastAsia="ja-JP"/>
        </w:rPr>
        <w:t xml:space="preserve">, KI#5 </w:t>
      </w:r>
      <w:r w:rsidR="00573640">
        <w:rPr>
          <w:rFonts w:eastAsia="Malgun Gothic"/>
          <w:lang w:eastAsia="ja-JP"/>
        </w:rPr>
        <w:t>"</w:t>
      </w:r>
      <w:r w:rsidRPr="00977052">
        <w:rPr>
          <w:rFonts w:eastAsia="Malgun Gothic"/>
          <w:lang w:eastAsia="ja-JP"/>
        </w:rPr>
        <w:t>Authorization for PIN</w:t>
      </w:r>
      <w:r w:rsidR="00573640">
        <w:rPr>
          <w:rFonts w:eastAsia="Malgun Gothic"/>
          <w:lang w:eastAsia="ja-JP"/>
        </w:rPr>
        <w:t>"</w:t>
      </w:r>
      <w:r w:rsidRPr="00977052">
        <w:rPr>
          <w:rFonts w:eastAsia="Malgun Gothic"/>
          <w:lang w:eastAsia="ja-JP"/>
        </w:rPr>
        <w:t xml:space="preserve">, KI#6 </w:t>
      </w:r>
      <w:r w:rsidR="00573640">
        <w:rPr>
          <w:rFonts w:eastAsia="Malgun Gothic"/>
          <w:lang w:eastAsia="ja-JP"/>
        </w:rPr>
        <w:t>"</w:t>
      </w:r>
      <w:r w:rsidRPr="00977052">
        <w:rPr>
          <w:rFonts w:eastAsia="Malgun Gothic"/>
          <w:lang w:eastAsia="ja-JP"/>
        </w:rPr>
        <w:t>Policy and parameters provisioning for PIN</w:t>
      </w:r>
      <w:r w:rsidR="00573640">
        <w:rPr>
          <w:rFonts w:eastAsia="Malgun Gothic"/>
          <w:lang w:eastAsia="ja-JP"/>
        </w:rPr>
        <w:t>"</w:t>
      </w:r>
      <w:r w:rsidRPr="00977052">
        <w:rPr>
          <w:rFonts w:eastAsia="Malgun Gothic"/>
          <w:lang w:eastAsia="ja-JP"/>
        </w:rPr>
        <w:t xml:space="preserve">, and KI#7 </w:t>
      </w:r>
      <w:r w:rsidR="00573640">
        <w:rPr>
          <w:rFonts w:eastAsia="Malgun Gothic"/>
          <w:lang w:eastAsia="ja-JP"/>
        </w:rPr>
        <w:t>"</w:t>
      </w:r>
      <w:r w:rsidRPr="00977052">
        <w:rPr>
          <w:rFonts w:eastAsia="Malgun Gothic"/>
          <w:lang w:eastAsia="ja-JP"/>
        </w:rPr>
        <w:t>Identification of PIN and PIN Elements</w:t>
      </w:r>
      <w:r w:rsidR="00573640">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DengXian"/>
          <w:lang w:eastAsia="zh-CN"/>
        </w:rPr>
      </w:pPr>
      <w:r w:rsidRPr="00977052">
        <w:rPr>
          <w:rFonts w:eastAsia="DengXian"/>
          <w:lang w:eastAsia="zh-CN"/>
        </w:rPr>
        <w:t>-</w:t>
      </w:r>
      <w:r w:rsidRPr="00977052">
        <w:rPr>
          <w:rFonts w:eastAsia="DengXian"/>
          <w:lang w:eastAsia="zh-CN"/>
        </w:rPr>
        <w:tab/>
      </w:r>
      <w:r w:rsidRPr="00977052">
        <w:rPr>
          <w:rFonts w:eastAsia="DengXian"/>
          <w:b/>
          <w:lang w:eastAsia="zh-CN"/>
        </w:rPr>
        <w:t>PINE ID</w:t>
      </w:r>
      <w:r w:rsidRPr="00977052">
        <w:rPr>
          <w:rFonts w:eastAsia="DengXian"/>
          <w:lang w:eastAsia="zh-CN"/>
        </w:rPr>
        <w:t>, unique ID within a PIN that could be allocated by PEMC</w:t>
      </w:r>
      <w:r w:rsidR="00B3728B">
        <w:rPr>
          <w:rFonts w:eastAsia="DengXian"/>
          <w:lang w:eastAsia="zh-CN"/>
        </w:rPr>
        <w:t>/PEGC</w:t>
      </w:r>
      <w:r w:rsidRPr="00977052">
        <w:rPr>
          <w:rFonts w:eastAsia="DengXian"/>
          <w:lang w:eastAsia="zh-CN"/>
        </w:rPr>
        <w:t xml:space="preserve"> locally, or network</w:t>
      </w:r>
      <w:r w:rsidR="00BD08D5" w:rsidRPr="00977052">
        <w:rPr>
          <w:rFonts w:eastAsia="DengXian"/>
          <w:lang w:eastAsia="zh-CN"/>
        </w:rPr>
        <w:t>.</w:t>
      </w:r>
    </w:p>
    <w:p w14:paraId="29422952" w14:textId="3A5D8349"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type</w:t>
      </w:r>
      <w:r w:rsidR="00634301" w:rsidRPr="00977052">
        <w:rPr>
          <w:rFonts w:eastAsia="DengXian"/>
          <w:lang w:eastAsia="zh-CN"/>
        </w:rPr>
        <w:t>, indicating whether it is PEMC, or PEGC, normal PINE</w:t>
      </w:r>
      <w:r w:rsidR="00BD08D5" w:rsidRPr="00977052">
        <w:rPr>
          <w:rFonts w:eastAsia="DengXian"/>
          <w:lang w:eastAsia="zh-CN"/>
        </w:rPr>
        <w:t>.</w:t>
      </w:r>
    </w:p>
    <w:p w14:paraId="6A380780" w14:textId="2C0473EE"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name</w:t>
      </w:r>
      <w:r w:rsidR="00634301" w:rsidRPr="00977052">
        <w:rPr>
          <w:rFonts w:eastAsia="DengXian"/>
          <w:lang w:eastAsia="zh-CN"/>
        </w:rPr>
        <w:t>, human readable information, e.g</w:t>
      </w:r>
      <w:r w:rsidR="000B62A3" w:rsidRPr="00977052">
        <w:rPr>
          <w:rFonts w:eastAsia="DengXian"/>
          <w:lang w:eastAsia="zh-CN"/>
        </w:rPr>
        <w:t>.</w:t>
      </w:r>
      <w:r w:rsidR="00634301" w:rsidRPr="00977052">
        <w:rPr>
          <w:rFonts w:eastAsia="DengXian"/>
          <w:lang w:eastAsia="zh-CN"/>
        </w:rPr>
        <w:t xml:space="preserve"> printer in bedroom, or lamp in living room.</w:t>
      </w:r>
    </w:p>
    <w:p w14:paraId="0284BC1B" w14:textId="52ECA636"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Service</w:t>
      </w:r>
      <w:r w:rsidR="00634301" w:rsidRPr="00977052">
        <w:rPr>
          <w:rFonts w:eastAsia="DengXian"/>
          <w:lang w:eastAsia="zh-CN"/>
        </w:rPr>
        <w:t>, what the PINE can provide, e.g</w:t>
      </w:r>
      <w:r w:rsidR="000B62A3" w:rsidRPr="00977052">
        <w:rPr>
          <w:rFonts w:eastAsia="DengXian"/>
          <w:lang w:eastAsia="zh-CN"/>
        </w:rPr>
        <w:t>.</w:t>
      </w:r>
      <w:r w:rsidR="00634301" w:rsidRPr="00977052">
        <w:rPr>
          <w:rFonts w:eastAsia="DengXian"/>
          <w:lang w:eastAsia="zh-CN"/>
        </w:rPr>
        <w:t xml:space="preserve"> printer, or lamp, or camera, etc.</w:t>
      </w:r>
    </w:p>
    <w:p w14:paraId="3930FBED" w14:textId="00121A12"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B3728B" w:rsidRPr="00B3728B">
        <w:rPr>
          <w:rFonts w:eastAsia="DengXian"/>
          <w:b/>
          <w:lang w:eastAsia="zh-CN"/>
        </w:rPr>
        <w:t>PINE</w:t>
      </w:r>
      <w:r w:rsidR="00B3728B">
        <w:rPr>
          <w:rFonts w:eastAsia="DengXian"/>
          <w:lang w:eastAsia="zh-CN"/>
        </w:rPr>
        <w:t xml:space="preserve"> </w:t>
      </w:r>
      <w:r w:rsidR="00634301" w:rsidRPr="00977052">
        <w:rPr>
          <w:rFonts w:eastAsia="DengXian"/>
          <w:b/>
          <w:lang w:eastAsia="zh-CN"/>
        </w:rPr>
        <w:t>Valid time</w:t>
      </w:r>
      <w:r w:rsidR="00634301" w:rsidRPr="00977052">
        <w:rPr>
          <w:rFonts w:eastAsia="DengXian"/>
          <w:lang w:eastAsia="zh-CN"/>
        </w:rPr>
        <w:t>, how long for the PINE to be as member in the PIN</w:t>
      </w:r>
      <w:r w:rsidR="00BD08D5" w:rsidRPr="00977052">
        <w:rPr>
          <w:rFonts w:eastAsia="DengXian"/>
          <w:lang w:eastAsia="zh-CN"/>
        </w:rPr>
        <w:t>.</w:t>
      </w:r>
    </w:p>
    <w:p w14:paraId="273D7BB5" w14:textId="38E5084C"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Capability</w:t>
      </w:r>
      <w:r w:rsidR="00634301" w:rsidRPr="00977052">
        <w:rPr>
          <w:rFonts w:eastAsia="DengXian"/>
          <w:lang w:eastAsia="zh-CN"/>
        </w:rPr>
        <w:t>, indicating the communication capability, e.g</w:t>
      </w:r>
      <w:r w:rsidR="000B62A3" w:rsidRPr="00977052">
        <w:rPr>
          <w:rFonts w:eastAsia="DengXian"/>
          <w:lang w:eastAsia="zh-CN"/>
        </w:rPr>
        <w:t>.</w:t>
      </w:r>
      <w:r w:rsidR="00634301" w:rsidRPr="00977052">
        <w:rPr>
          <w:rFonts w:eastAsia="DengXian"/>
          <w:lang w:eastAsia="zh-CN"/>
        </w:rPr>
        <w:t xml:space="preserve"> </w:t>
      </w:r>
      <w:proofErr w:type="spellStart"/>
      <w:r w:rsidR="00634301" w:rsidRPr="00977052">
        <w:rPr>
          <w:rFonts w:eastAsia="DengXian"/>
          <w:lang w:eastAsia="zh-CN"/>
        </w:rPr>
        <w:t>WiFi</w:t>
      </w:r>
      <w:proofErr w:type="spellEnd"/>
      <w:r w:rsidR="00634301" w:rsidRPr="00977052">
        <w:rPr>
          <w:rFonts w:eastAsia="DengXian"/>
          <w:lang w:eastAsia="zh-CN"/>
        </w:rPr>
        <w:t>,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ID</w:t>
      </w:r>
      <w:r w:rsidR="00634301" w:rsidRPr="00977052">
        <w:rPr>
          <w:rFonts w:eastAsia="DengXian"/>
          <w:lang w:eastAsia="zh-CN"/>
        </w:rPr>
        <w:t>, unique ID within a PLMN and allocated by network</w:t>
      </w:r>
      <w:r w:rsidR="00BD08D5" w:rsidRPr="00977052">
        <w:rPr>
          <w:rFonts w:eastAsia="DengXian"/>
          <w:lang w:eastAsia="zh-CN"/>
        </w:rPr>
        <w:t>.</w:t>
      </w:r>
    </w:p>
    <w:p w14:paraId="03515DC3" w14:textId="5EFD3E43"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name</w:t>
      </w:r>
      <w:r w:rsidR="00634301" w:rsidRPr="00977052">
        <w:rPr>
          <w:rFonts w:eastAsia="DengXian"/>
          <w:lang w:eastAsia="zh-CN"/>
        </w:rPr>
        <w:t>, is readable information for user</w:t>
      </w:r>
      <w:r w:rsidR="00BD08D5" w:rsidRPr="00977052">
        <w:rPr>
          <w:rFonts w:eastAsia="DengXian"/>
          <w:lang w:eastAsia="zh-CN"/>
        </w:rPr>
        <w:t>.</w:t>
      </w:r>
    </w:p>
    <w:p w14:paraId="6386ACC6" w14:textId="4802EF72"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Services</w:t>
      </w:r>
      <w:r w:rsidR="00F16A66" w:rsidRPr="00977052">
        <w:rPr>
          <w:rFonts w:eastAsia="DengXian"/>
          <w:lang w:eastAsia="zh-CN"/>
        </w:rPr>
        <w:t>,</w:t>
      </w:r>
      <w:r w:rsidR="00634301" w:rsidRPr="00977052">
        <w:rPr>
          <w:rFonts w:eastAsia="DengXian"/>
          <w:lang w:eastAsia="zh-CN"/>
        </w:rPr>
        <w:t xml:space="preserve"> the list of the services that the PINE(s) can provide, e.g</w:t>
      </w:r>
      <w:r w:rsidR="000B62A3" w:rsidRPr="00977052">
        <w:rPr>
          <w:rFonts w:eastAsia="DengXian"/>
          <w:lang w:eastAsia="zh-CN"/>
        </w:rPr>
        <w:t>.</w:t>
      </w:r>
      <w:r w:rsidR="00634301" w:rsidRPr="00977052">
        <w:rPr>
          <w:rFonts w:eastAsia="DengXian"/>
          <w:lang w:eastAsia="zh-CN"/>
        </w:rPr>
        <w:t xml:space="preserve"> printer, lamp, camera, etc.</w:t>
      </w:r>
    </w:p>
    <w:p w14:paraId="409F04D8" w14:textId="0686BEF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valid time</w:t>
      </w:r>
      <w:r w:rsidR="00634301" w:rsidRPr="00977052">
        <w:rPr>
          <w:rFonts w:eastAsia="DengXian"/>
          <w:lang w:eastAsia="zh-CN"/>
        </w:rPr>
        <w:t>, to define how long the PIN can work, e.g</w:t>
      </w:r>
      <w:r w:rsidR="000B62A3" w:rsidRPr="00977052">
        <w:rPr>
          <w:rFonts w:eastAsia="DengXian"/>
          <w:lang w:eastAsia="zh-CN"/>
        </w:rPr>
        <w:t>.</w:t>
      </w:r>
      <w:r w:rsidR="00634301" w:rsidRPr="00977052">
        <w:rPr>
          <w:rFonts w:eastAsia="DengXian"/>
          <w:lang w:eastAsia="zh-CN"/>
        </w:rPr>
        <w:t xml:space="preserve"> 30 minutes</w:t>
      </w:r>
      <w:r w:rsidR="00BD08D5" w:rsidRPr="00977052">
        <w:rPr>
          <w:rFonts w:eastAsia="DengXian"/>
          <w:lang w:eastAsia="zh-CN"/>
        </w:rPr>
        <w:t>.</w:t>
      </w:r>
    </w:p>
    <w:p w14:paraId="2F89A5F1" w14:textId="73EB5E74"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List of PINE Info</w:t>
      </w:r>
      <w:r w:rsidR="00634301" w:rsidRPr="00977052">
        <w:rPr>
          <w:rFonts w:eastAsia="DengXian"/>
          <w:lang w:eastAsia="zh-CN"/>
        </w:rPr>
        <w:t>, including all the information of PINEs in this PIN</w:t>
      </w:r>
      <w:r w:rsidR="00BD08D5" w:rsidRPr="00977052">
        <w:rPr>
          <w:rFonts w:eastAsia="DengXian"/>
          <w:lang w:eastAsia="zh-CN"/>
        </w:rPr>
        <w:t>.</w:t>
      </w:r>
    </w:p>
    <w:p w14:paraId="49B30132" w14:textId="47D89DFE" w:rsidR="00634301" w:rsidRPr="00977052" w:rsidRDefault="00573640" w:rsidP="00D248C9">
      <w:pPr>
        <w:pStyle w:val="EditorsNote"/>
        <w:rPr>
          <w:rFonts w:eastAsia="DengXian"/>
        </w:rPr>
      </w:pPr>
      <w:r w:rsidRPr="00ED0C6B">
        <w:t>Editor</w:t>
      </w:r>
      <w:r>
        <w:t>'</w:t>
      </w:r>
      <w:r w:rsidRPr="00ED0C6B">
        <w:t xml:space="preserve">s </w:t>
      </w:r>
      <w:r w:rsidRPr="00ED0C6B">
        <w:rPr>
          <w:lang w:eastAsia="zh-CN"/>
        </w:rPr>
        <w:t>n</w:t>
      </w:r>
      <w:r w:rsidRPr="00ED0C6B">
        <w:t>ote</w:t>
      </w:r>
      <w:r w:rsidR="000B62A3" w:rsidRPr="00977052">
        <w:rPr>
          <w:rFonts w:eastAsia="DengXian"/>
        </w:rPr>
        <w:t>:</w:t>
      </w:r>
      <w:r w:rsidR="000B62A3" w:rsidRPr="00977052">
        <w:rPr>
          <w:rFonts w:eastAsia="DengXian"/>
        </w:rPr>
        <w:tab/>
      </w:r>
      <w:r w:rsidR="00645264" w:rsidRPr="00977052">
        <w:rPr>
          <w:rFonts w:eastAsia="DengXian"/>
        </w:rPr>
        <w:t>I</w:t>
      </w:r>
      <w:r w:rsidR="00634301" w:rsidRPr="00977052">
        <w:rPr>
          <w:rFonts w:eastAsia="DengXian"/>
        </w:rPr>
        <w:t>t is FFS how to authorize the UE to create PIN.</w:t>
      </w:r>
    </w:p>
    <w:p w14:paraId="7341AFE8" w14:textId="664FA610" w:rsidR="00634301" w:rsidRPr="00977052" w:rsidRDefault="00634301" w:rsidP="00AE3481">
      <w:pPr>
        <w:pStyle w:val="Heading3"/>
      </w:pPr>
      <w:bookmarkStart w:id="927" w:name="_Toc96728025"/>
      <w:bookmarkStart w:id="928" w:name="_Toc100925375"/>
      <w:bookmarkStart w:id="929" w:name="_Toc100925745"/>
      <w:bookmarkStart w:id="930" w:name="_Toc104235352"/>
      <w:bookmarkStart w:id="931" w:name="_Toc125522513"/>
      <w:bookmarkStart w:id="932" w:name="_Toc128629751"/>
      <w:bookmarkStart w:id="933" w:name="_Toc113003292"/>
      <w:r w:rsidRPr="00977052">
        <w:lastRenderedPageBreak/>
        <w:t>6.</w:t>
      </w:r>
      <w:r w:rsidR="00FB6B9E" w:rsidRPr="00977052">
        <w:t>9</w:t>
      </w:r>
      <w:r w:rsidRPr="00977052">
        <w:t>.2</w:t>
      </w:r>
      <w:r w:rsidRPr="00977052">
        <w:tab/>
        <w:t>Procedures</w:t>
      </w:r>
      <w:bookmarkEnd w:id="927"/>
      <w:bookmarkEnd w:id="928"/>
      <w:bookmarkEnd w:id="929"/>
      <w:bookmarkEnd w:id="930"/>
      <w:bookmarkEnd w:id="931"/>
      <w:bookmarkEnd w:id="932"/>
      <w:bookmarkEnd w:id="933"/>
    </w:p>
    <w:p w14:paraId="4EE5B524" w14:textId="26AAB33B" w:rsidR="00C94A9B" w:rsidRPr="00583543" w:rsidRDefault="00C94A9B" w:rsidP="006C3F00">
      <w:pPr>
        <w:pStyle w:val="Heading4"/>
      </w:pPr>
      <w:bookmarkStart w:id="934" w:name="_Toc100925376"/>
      <w:bookmarkStart w:id="935" w:name="_Toc100925746"/>
      <w:bookmarkStart w:id="936" w:name="_Toc104235353"/>
      <w:bookmarkStart w:id="937" w:name="_Toc125522514"/>
      <w:bookmarkStart w:id="938" w:name="_Toc128629752"/>
      <w:bookmarkStart w:id="939" w:name="_Toc113003293"/>
      <w:r w:rsidRPr="00583543">
        <w:t>6.9.2.1</w:t>
      </w:r>
      <w:r w:rsidRPr="00583543">
        <w:tab/>
      </w:r>
      <w:r w:rsidR="006C3F00" w:rsidRPr="00583543">
        <w:t>PIN management</w:t>
      </w:r>
      <w:bookmarkEnd w:id="934"/>
      <w:bookmarkEnd w:id="935"/>
      <w:bookmarkEnd w:id="936"/>
      <w:bookmarkEnd w:id="937"/>
      <w:bookmarkEnd w:id="938"/>
      <w:bookmarkEnd w:id="939"/>
    </w:p>
    <w:p w14:paraId="262EE3FF" w14:textId="431495CB" w:rsidR="006C3F00" w:rsidRPr="00583543" w:rsidRDefault="006C3F00" w:rsidP="006C3F00">
      <w:pPr>
        <w:pStyle w:val="Heading5"/>
      </w:pPr>
      <w:bookmarkStart w:id="940" w:name="_Toc125522515"/>
      <w:bookmarkStart w:id="941" w:name="_Toc128629753"/>
      <w:bookmarkStart w:id="942" w:name="_Toc113003294"/>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940"/>
      <w:bookmarkEnd w:id="941"/>
      <w:bookmarkEnd w:id="942"/>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90" type="#_x0000_t75" style="width:427.5pt;height:195pt" o:ole="">
            <v:imagedata r:id="rId140" o:title=""/>
          </v:shape>
          <o:OLEObject Type="Embed" ProgID="Visio.Drawing.15" ShapeID="_x0000_i1090" DrawAspect="Content" ObjectID="_1739243926" r:id="rId141"/>
        </w:object>
      </w:r>
    </w:p>
    <w:p w14:paraId="7B401A33" w14:textId="7B19A1C3" w:rsidR="00634301" w:rsidRPr="00977052" w:rsidRDefault="00634301" w:rsidP="00BD08D5">
      <w:pPr>
        <w:pStyle w:val="TF"/>
        <w:rPr>
          <w:rFonts w:eastAsia="DengXian"/>
        </w:rPr>
      </w:pPr>
      <w:r w:rsidRPr="00977052">
        <w:rPr>
          <w:rFonts w:eastAsia="DengXian"/>
        </w:rPr>
        <w:t>Figure 6.</w:t>
      </w:r>
      <w:r w:rsidR="00155E20" w:rsidRPr="00977052">
        <w:rPr>
          <w:rFonts w:eastAsia="DengXian"/>
        </w:rPr>
        <w:t>9</w:t>
      </w:r>
      <w:r w:rsidRPr="00977052">
        <w:rPr>
          <w:rFonts w:eastAsia="DengXian"/>
        </w:rPr>
        <w:t>.2</w:t>
      </w:r>
      <w:r w:rsidR="009909F0">
        <w:rPr>
          <w:rFonts w:eastAsia="DengXian"/>
        </w:rPr>
        <w:t>.1.1</w:t>
      </w:r>
      <w:r w:rsidRPr="00977052">
        <w:rPr>
          <w:rFonts w:eastAsia="DengXian"/>
        </w:rPr>
        <w:t xml:space="preserve">-1: </w:t>
      </w:r>
      <w:r w:rsidR="00583543" w:rsidRPr="00977052">
        <w:rPr>
          <w:rFonts w:eastAsia="DengXian"/>
        </w:rPr>
        <w:t xml:space="preserve">Authorized </w:t>
      </w:r>
      <w:r w:rsidRPr="00977052">
        <w:rPr>
          <w:rFonts w:eastAsia="DengXian"/>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DengXian"/>
          <w:lang w:eastAsia="zh-CN"/>
        </w:rPr>
      </w:pPr>
      <w:r w:rsidRPr="00977052">
        <w:rPr>
          <w:rFonts w:eastAsia="DengXian"/>
          <w:lang w:eastAsia="zh-CN"/>
        </w:rPr>
        <w:t>1.</w:t>
      </w:r>
      <w:r w:rsidRPr="00977052">
        <w:rPr>
          <w:rFonts w:eastAsia="DengXian"/>
          <w:lang w:eastAsia="zh-CN"/>
        </w:rPr>
        <w:tab/>
      </w:r>
      <w:r w:rsidR="00634301" w:rsidRPr="00977052">
        <w:rPr>
          <w:rFonts w:eastAsia="DengXian"/>
          <w:lang w:eastAsia="zh-CN"/>
        </w:rPr>
        <w:t xml:space="preserve">UE sends the request to AMF via </w:t>
      </w:r>
      <w:proofErr w:type="spellStart"/>
      <w:r w:rsidR="00634301" w:rsidRPr="00977052">
        <w:rPr>
          <w:rFonts w:eastAsia="DengXian"/>
          <w:lang w:eastAsia="zh-CN"/>
        </w:rPr>
        <w:t>gNB</w:t>
      </w:r>
      <w:proofErr w:type="spellEnd"/>
      <w:r w:rsidR="00634301" w:rsidRPr="00977052">
        <w:rPr>
          <w:rFonts w:eastAsia="DengXian"/>
          <w:lang w:eastAsia="zh-CN"/>
        </w:rPr>
        <w:t xml:space="preserve">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DengXian"/>
          <w:lang w:eastAsia="zh-CN"/>
        </w:rPr>
      </w:pPr>
      <w:r w:rsidRPr="00977052">
        <w:rPr>
          <w:rFonts w:eastAsia="DengXian"/>
          <w:lang w:eastAsia="zh-CN"/>
        </w:rPr>
        <w:tab/>
      </w:r>
      <w:r w:rsidR="00634301" w:rsidRPr="00977052">
        <w:rPr>
          <w:rFonts w:eastAsia="DengXian"/>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0559596A" w:rsidR="00634301" w:rsidRPr="00977052" w:rsidRDefault="00573640" w:rsidP="004145DF">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634301" w:rsidRPr="00977052">
        <w:t>Whether Service Request or others possible is FFS.</w:t>
      </w:r>
    </w:p>
    <w:p w14:paraId="77EDDE78" w14:textId="77777777" w:rsidR="00BD08D5" w:rsidRPr="00977052" w:rsidRDefault="00BD08D5" w:rsidP="00BD08D5">
      <w:pPr>
        <w:pStyle w:val="B1"/>
        <w:rPr>
          <w:rFonts w:eastAsia="DengXian"/>
          <w:lang w:eastAsia="zh-CN"/>
        </w:rPr>
      </w:pPr>
      <w:r w:rsidRPr="00977052">
        <w:rPr>
          <w:rFonts w:eastAsia="DengXian"/>
          <w:lang w:eastAsia="zh-CN"/>
        </w:rPr>
        <w:t>2.</w:t>
      </w:r>
      <w:r w:rsidRPr="00977052">
        <w:rPr>
          <w:rFonts w:eastAsia="DengXian"/>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DengXian"/>
          <w:lang w:eastAsia="zh-CN"/>
        </w:rPr>
      </w:pPr>
      <w:r w:rsidRPr="00977052">
        <w:rPr>
          <w:rFonts w:eastAsia="DengXian"/>
          <w:lang w:eastAsia="zh-CN"/>
        </w:rPr>
        <w:t>3.</w:t>
      </w:r>
      <w:r w:rsidRPr="00977052">
        <w:rPr>
          <w:rFonts w:eastAsia="DengXian"/>
          <w:lang w:eastAsia="zh-CN"/>
        </w:rPr>
        <w:tab/>
        <w:t>AMF sends the Create PIN response to UE/PEMC if the request is rejected by AMF.</w:t>
      </w:r>
    </w:p>
    <w:p w14:paraId="499FEE94" w14:textId="67457955" w:rsidR="00BD08D5" w:rsidRPr="00977052" w:rsidRDefault="00BD08D5" w:rsidP="00BD08D5">
      <w:pPr>
        <w:pStyle w:val="B1"/>
        <w:rPr>
          <w:rFonts w:eastAsia="DengXian"/>
          <w:lang w:eastAsia="zh-CN"/>
        </w:rPr>
      </w:pPr>
      <w:r w:rsidRPr="00977052">
        <w:rPr>
          <w:rFonts w:eastAsia="DengXian"/>
          <w:lang w:eastAsia="zh-CN"/>
        </w:rPr>
        <w:t>4.</w:t>
      </w:r>
      <w:r w:rsidRPr="00977052">
        <w:rPr>
          <w:rFonts w:eastAsia="DengXian"/>
          <w:lang w:eastAsia="zh-CN"/>
        </w:rPr>
        <w:tab/>
        <w:t>UDM allocates the PIN ID based on UE request, and may allocates PINE ID for each candidate PINE if PINE info included in the request, and create PIN profile in the UE</w:t>
      </w:r>
      <w:r w:rsidR="00573640">
        <w:rPr>
          <w:rFonts w:eastAsia="DengXian"/>
          <w:lang w:eastAsia="zh-CN"/>
        </w:rPr>
        <w:t>'</w:t>
      </w:r>
      <w:r w:rsidRPr="00977052">
        <w:rPr>
          <w:rFonts w:eastAsia="DengXian"/>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ID</w:t>
      </w:r>
      <w:r w:rsidR="000C6693" w:rsidRPr="00977052">
        <w:rPr>
          <w:rFonts w:eastAsia="DengXian"/>
          <w:lang w:eastAsia="zh-CN"/>
        </w:rPr>
        <w:t>.</w:t>
      </w:r>
    </w:p>
    <w:p w14:paraId="7C8124C5" w14:textId="6B530D11"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name, e.g</w:t>
      </w:r>
      <w:r w:rsidR="000B62A3" w:rsidRPr="00977052">
        <w:rPr>
          <w:rFonts w:eastAsia="DengXian"/>
          <w:lang w:eastAsia="zh-CN"/>
        </w:rPr>
        <w:t>.</w:t>
      </w:r>
      <w:r w:rsidR="00634301" w:rsidRPr="00977052">
        <w:rPr>
          <w:rFonts w:eastAsia="DengXian"/>
          <w:lang w:eastAsia="zh-CN"/>
        </w:rPr>
        <w:t xml:space="preserve"> Jian</w:t>
      </w:r>
      <w:r w:rsidR="00573640">
        <w:rPr>
          <w:rFonts w:eastAsia="DengXian"/>
          <w:lang w:eastAsia="zh-CN"/>
        </w:rPr>
        <w:t>'</w:t>
      </w:r>
      <w:r w:rsidR="00634301" w:rsidRPr="00977052">
        <w:rPr>
          <w:rFonts w:eastAsia="DengXian"/>
          <w:lang w:eastAsia="zh-CN"/>
        </w:rPr>
        <w:t>s smart home</w:t>
      </w:r>
      <w:r w:rsidR="000C6693" w:rsidRPr="00977052">
        <w:rPr>
          <w:rFonts w:eastAsia="DengXian"/>
          <w:lang w:eastAsia="zh-CN"/>
        </w:rPr>
        <w:t>.</w:t>
      </w:r>
    </w:p>
    <w:p w14:paraId="016C9C05" w14:textId="6CBBB46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Services</w:t>
      </w:r>
      <w:r w:rsidR="008905FC" w:rsidRPr="00977052">
        <w:rPr>
          <w:rFonts w:eastAsia="DengXian"/>
          <w:lang w:eastAsia="zh-CN"/>
        </w:rPr>
        <w:t>,</w:t>
      </w:r>
      <w:r w:rsidR="00634301" w:rsidRPr="00977052">
        <w:rPr>
          <w:rFonts w:eastAsia="DengXian"/>
          <w:lang w:eastAsia="zh-CN"/>
        </w:rPr>
        <w:t xml:space="preserve"> e.g</w:t>
      </w:r>
      <w:r w:rsidR="000B62A3" w:rsidRPr="00977052">
        <w:rPr>
          <w:rFonts w:eastAsia="DengXian"/>
          <w:lang w:eastAsia="zh-CN"/>
        </w:rPr>
        <w:t>.</w:t>
      </w:r>
      <w:r w:rsidR="00634301" w:rsidRPr="00977052">
        <w:rPr>
          <w:rFonts w:eastAsia="DengXian"/>
          <w:lang w:eastAsia="zh-CN"/>
        </w:rPr>
        <w:t xml:space="preserve"> printer service, lamp service, camera service.</w:t>
      </w:r>
    </w:p>
    <w:p w14:paraId="3EAA286F" w14:textId="29CCB628"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valid time, e.g</w:t>
      </w:r>
      <w:r w:rsidR="000B62A3" w:rsidRPr="00977052">
        <w:rPr>
          <w:rFonts w:eastAsia="DengXian"/>
          <w:lang w:eastAsia="zh-CN"/>
        </w:rPr>
        <w:t>.</w:t>
      </w:r>
      <w:r w:rsidR="00634301" w:rsidRPr="00977052">
        <w:rPr>
          <w:rFonts w:eastAsia="DengXian"/>
          <w:lang w:eastAsia="zh-CN"/>
        </w:rPr>
        <w:t xml:space="preserve"> 1 year</w:t>
      </w:r>
      <w:r w:rsidR="000C6693" w:rsidRPr="00977052">
        <w:rPr>
          <w:rFonts w:eastAsia="DengXian"/>
          <w:lang w:eastAsia="zh-CN"/>
        </w:rPr>
        <w:t>.</w:t>
      </w:r>
    </w:p>
    <w:p w14:paraId="20DE0225" w14:textId="5BA2745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List of PINE Info, including all the information of PINEs in this PIN</w:t>
      </w:r>
      <w:r w:rsidR="000C6693" w:rsidRPr="00977052">
        <w:rPr>
          <w:rFonts w:eastAsia="DengXian"/>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DengXian"/>
          <w:lang w:eastAsia="zh-CN"/>
        </w:rPr>
      </w:pPr>
      <w:r w:rsidRPr="00977052">
        <w:rPr>
          <w:rFonts w:eastAsia="DengXian"/>
          <w:lang w:eastAsia="zh-CN"/>
        </w:rPr>
        <w:lastRenderedPageBreak/>
        <w:t>-</w:t>
      </w:r>
      <w:r w:rsidRPr="00977052">
        <w:rPr>
          <w:rFonts w:eastAsia="DengXian"/>
          <w:lang w:eastAsia="zh-CN"/>
        </w:rPr>
        <w:tab/>
      </w:r>
      <w:r w:rsidR="00634301" w:rsidRPr="00977052">
        <w:rPr>
          <w:rFonts w:eastAsia="DengXian"/>
          <w:lang w:eastAsia="zh-CN"/>
        </w:rPr>
        <w:t>PINE ID, e.g</w:t>
      </w:r>
      <w:r w:rsidR="000B62A3" w:rsidRPr="00977052">
        <w:rPr>
          <w:rFonts w:eastAsia="DengXian"/>
          <w:lang w:eastAsia="zh-CN"/>
        </w:rPr>
        <w:t>.</w:t>
      </w:r>
      <w:r w:rsidR="00634301" w:rsidRPr="00977052">
        <w:rPr>
          <w:rFonts w:eastAsia="DengXian"/>
          <w:lang w:eastAsia="zh-CN"/>
        </w:rPr>
        <w:t xml:space="preserve"> J001</w:t>
      </w:r>
      <w:r w:rsidR="000C6693" w:rsidRPr="00977052">
        <w:rPr>
          <w:rFonts w:eastAsia="DengXian"/>
          <w:lang w:eastAsia="zh-CN"/>
        </w:rPr>
        <w:t>.</w:t>
      </w:r>
    </w:p>
    <w:p w14:paraId="636AF437" w14:textId="759394B8"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type, e.g</w:t>
      </w:r>
      <w:r w:rsidR="000B62A3" w:rsidRPr="00977052">
        <w:rPr>
          <w:rFonts w:eastAsia="DengXian"/>
          <w:lang w:eastAsia="zh-CN"/>
        </w:rPr>
        <w:t>.</w:t>
      </w:r>
      <w:r w:rsidR="00634301" w:rsidRPr="00977052">
        <w:rPr>
          <w:rFonts w:eastAsia="DengXian"/>
          <w:lang w:eastAsia="zh-CN"/>
        </w:rPr>
        <w:t xml:space="preserve"> PINE</w:t>
      </w:r>
      <w:r w:rsidR="000C6693" w:rsidRPr="00977052">
        <w:rPr>
          <w:rFonts w:eastAsia="DengXian"/>
          <w:lang w:eastAsia="zh-CN"/>
        </w:rPr>
        <w:t>.</w:t>
      </w:r>
    </w:p>
    <w:p w14:paraId="1927E0E9" w14:textId="05A454F9"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name, e.g</w:t>
      </w:r>
      <w:r w:rsidR="000B62A3" w:rsidRPr="00977052">
        <w:rPr>
          <w:rFonts w:eastAsia="DengXian"/>
          <w:lang w:eastAsia="zh-CN"/>
        </w:rPr>
        <w:t>.</w:t>
      </w:r>
      <w:r w:rsidR="00634301" w:rsidRPr="00977052">
        <w:rPr>
          <w:rFonts w:eastAsia="DengXian"/>
          <w:lang w:eastAsia="zh-CN"/>
        </w:rPr>
        <w:t xml:space="preserve"> printer in bedroom.</w:t>
      </w:r>
    </w:p>
    <w:p w14:paraId="29EC18F2" w14:textId="55BDA32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Service, e.g</w:t>
      </w:r>
      <w:r w:rsidR="000B62A3" w:rsidRPr="00977052">
        <w:rPr>
          <w:rFonts w:eastAsia="DengXian"/>
          <w:lang w:eastAsia="zh-CN"/>
        </w:rPr>
        <w:t>.</w:t>
      </w:r>
      <w:r w:rsidR="00634301" w:rsidRPr="00977052">
        <w:rPr>
          <w:rFonts w:eastAsia="DengXian"/>
          <w:lang w:eastAsia="zh-CN"/>
        </w:rPr>
        <w:t xml:space="preserve"> printer service.</w:t>
      </w:r>
    </w:p>
    <w:p w14:paraId="6185CEA2" w14:textId="4EC728E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Valid time, e.g</w:t>
      </w:r>
      <w:r w:rsidR="000B62A3" w:rsidRPr="00977052">
        <w:rPr>
          <w:rFonts w:eastAsia="DengXian"/>
          <w:lang w:eastAsia="zh-CN"/>
        </w:rPr>
        <w:t>.</w:t>
      </w:r>
      <w:r w:rsidR="00634301" w:rsidRPr="00977052">
        <w:rPr>
          <w:rFonts w:eastAsia="DengXian"/>
          <w:lang w:eastAsia="zh-CN"/>
        </w:rPr>
        <w:t xml:space="preserve"> 10:00-18:00 each day</w:t>
      </w:r>
      <w:r w:rsidR="000C6693" w:rsidRPr="00977052">
        <w:rPr>
          <w:rFonts w:eastAsia="DengXian"/>
          <w:lang w:eastAsia="zh-CN"/>
        </w:rPr>
        <w:t>.</w:t>
      </w:r>
    </w:p>
    <w:p w14:paraId="65550B12" w14:textId="764039C7"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Capability, e.g</w:t>
      </w:r>
      <w:r w:rsidR="000B62A3" w:rsidRPr="00977052">
        <w:rPr>
          <w:rFonts w:eastAsia="DengXian"/>
          <w:lang w:eastAsia="zh-CN"/>
        </w:rPr>
        <w:t>.</w:t>
      </w:r>
      <w:r w:rsidR="00634301" w:rsidRPr="00977052">
        <w:rPr>
          <w:rFonts w:eastAsia="DengXian"/>
          <w:lang w:eastAsia="zh-CN"/>
        </w:rPr>
        <w:t xml:space="preserve"> </w:t>
      </w:r>
      <w:proofErr w:type="spellStart"/>
      <w:r w:rsidR="00634301" w:rsidRPr="00977052">
        <w:rPr>
          <w:rFonts w:eastAsia="DengXian"/>
          <w:lang w:eastAsia="zh-CN"/>
        </w:rPr>
        <w:t>WiFi</w:t>
      </w:r>
      <w:proofErr w:type="spellEnd"/>
      <w:r w:rsidR="00634301" w:rsidRPr="00977052">
        <w:rPr>
          <w:rFonts w:eastAsia="DengXian"/>
          <w:lang w:eastAsia="zh-CN"/>
        </w:rPr>
        <w:t>,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DengXian"/>
          <w:lang w:eastAsia="zh-CN"/>
        </w:rPr>
      </w:pPr>
      <w:r w:rsidRPr="00977052">
        <w:rPr>
          <w:rFonts w:eastAsia="DengXian"/>
          <w:lang w:eastAsia="zh-CN"/>
        </w:rPr>
        <w:t>5.</w:t>
      </w:r>
      <w:r w:rsidRPr="00977052">
        <w:rPr>
          <w:rFonts w:eastAsia="DengXian"/>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 xml:space="preserve">AMF sends the service accept to UE via </w:t>
      </w:r>
      <w:proofErr w:type="spellStart"/>
      <w:r w:rsidRPr="00977052">
        <w:rPr>
          <w:rFonts w:eastAsia="DengXian"/>
          <w:lang w:eastAsia="zh-CN"/>
        </w:rPr>
        <w:t>gNB</w:t>
      </w:r>
      <w:proofErr w:type="spellEnd"/>
      <w:r w:rsidRPr="00977052">
        <w:rPr>
          <w:rFonts w:eastAsia="DengXian"/>
          <w:lang w:eastAsia="zh-CN"/>
        </w:rPr>
        <w:t>, including results, and full PIN Info.</w:t>
      </w:r>
    </w:p>
    <w:p w14:paraId="5FE64497" w14:textId="08F89080" w:rsidR="009909F0" w:rsidRPr="00583543" w:rsidRDefault="009909F0" w:rsidP="009909F0">
      <w:pPr>
        <w:pStyle w:val="Heading5"/>
      </w:pPr>
      <w:bookmarkStart w:id="943" w:name="_Toc125522516"/>
      <w:bookmarkStart w:id="944" w:name="_Toc128629754"/>
      <w:bookmarkStart w:id="945" w:name="_Toc100925377"/>
      <w:bookmarkStart w:id="946" w:name="_Toc100925747"/>
      <w:bookmarkStart w:id="947" w:name="_Toc104235354"/>
      <w:bookmarkStart w:id="948" w:name="_Toc113003295"/>
      <w:r w:rsidRPr="00583543">
        <w:rPr>
          <w:rFonts w:hint="eastAsia"/>
        </w:rPr>
        <w:t>6</w:t>
      </w:r>
      <w:r w:rsidRPr="00583543">
        <w:t>.9.2.1.2</w:t>
      </w:r>
      <w:r w:rsidRPr="00583543">
        <w:tab/>
        <w:t>PIN creation from 3rd party</w:t>
      </w:r>
      <w:bookmarkEnd w:id="943"/>
      <w:bookmarkEnd w:id="944"/>
      <w:bookmarkEnd w:id="948"/>
    </w:p>
    <w:p w14:paraId="1FE243C0" w14:textId="655A427E" w:rsidR="009909F0" w:rsidRPr="007048A5" w:rsidRDefault="009909F0" w:rsidP="00583543">
      <w:pPr>
        <w:pStyle w:val="TH"/>
      </w:pPr>
      <w:r>
        <w:object w:dxaOrig="11979" w:dyaOrig="6061" w14:anchorId="0ADF76DF">
          <v:shape id="_x0000_i1091" type="#_x0000_t75" style="width:423pt;height:214.5pt" o:ole="">
            <v:imagedata r:id="rId142" o:title=""/>
          </v:shape>
          <o:OLEObject Type="Embed" ProgID="Visio.Drawing.15" ShapeID="_x0000_i1091" DrawAspect="Content" ObjectID="_1739243927" r:id="rId143"/>
        </w:object>
      </w:r>
    </w:p>
    <w:p w14:paraId="464DEFFF" w14:textId="2E097F9B" w:rsidR="009909F0" w:rsidRPr="00583543" w:rsidRDefault="009909F0" w:rsidP="009909F0">
      <w:pPr>
        <w:pStyle w:val="TF"/>
        <w:rPr>
          <w:rFonts w:eastAsia="DengXian"/>
        </w:rPr>
      </w:pPr>
      <w:r w:rsidRPr="00583543">
        <w:rPr>
          <w:rFonts w:eastAsia="DengXian"/>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04FE7B82"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w:t>
      </w:r>
      <w:r w:rsidR="00573640">
        <w:rPr>
          <w:rFonts w:eastAsiaTheme="minorEastAsia"/>
        </w:rPr>
        <w:t>'</w:t>
      </w:r>
      <w:r>
        <w:rPr>
          <w:rFonts w:eastAsiaTheme="minorEastAsia"/>
        </w:rPr>
        <w:t>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lastRenderedPageBreak/>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t xml:space="preserve">5-6. UDM sends the PIN info to the PEMC via AMF and </w:t>
      </w:r>
      <w:proofErr w:type="spellStart"/>
      <w:r>
        <w:rPr>
          <w:rFonts w:eastAsiaTheme="minorEastAsia"/>
        </w:rPr>
        <w:t>gNB</w:t>
      </w:r>
      <w:proofErr w:type="spellEnd"/>
      <w:r>
        <w:rPr>
          <w:rFonts w:eastAsiaTheme="minorEastAsia"/>
        </w:rPr>
        <w:t>.</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Heading5"/>
      </w:pPr>
      <w:bookmarkStart w:id="949" w:name="_Toc125522517"/>
      <w:bookmarkStart w:id="950" w:name="_Toc128629755"/>
      <w:bookmarkStart w:id="951" w:name="_Toc113003296"/>
      <w:r w:rsidRPr="00583543">
        <w:rPr>
          <w:rFonts w:hint="eastAsia"/>
        </w:rPr>
        <w:t>6</w:t>
      </w:r>
      <w:r w:rsidRPr="00583543">
        <w:t>.9.2.1.3</w:t>
      </w:r>
      <w:r w:rsidRPr="00583543">
        <w:tab/>
        <w:t>PIN deleting triggered by UDM</w:t>
      </w:r>
      <w:bookmarkEnd w:id="949"/>
      <w:bookmarkEnd w:id="950"/>
      <w:bookmarkEnd w:id="951"/>
    </w:p>
    <w:p w14:paraId="4BA7338D" w14:textId="77777777" w:rsidR="009909F0" w:rsidRPr="00583543" w:rsidRDefault="009909F0" w:rsidP="00583543">
      <w:pPr>
        <w:pStyle w:val="TH"/>
      </w:pPr>
      <w:r w:rsidRPr="00583543">
        <w:object w:dxaOrig="9521" w:dyaOrig="4620" w14:anchorId="39DFF5D2">
          <v:shape id="_x0000_i1092" type="#_x0000_t75" style="width:477pt;height:231pt" o:ole="">
            <v:imagedata r:id="rId144" o:title=""/>
          </v:shape>
          <o:OLEObject Type="Embed" ProgID="Visio.Drawing.15" ShapeID="_x0000_i1092" DrawAspect="Content" ObjectID="_1739243928" r:id="rId145"/>
        </w:object>
      </w:r>
    </w:p>
    <w:p w14:paraId="68717848" w14:textId="3D24898D" w:rsidR="009909F0" w:rsidRDefault="009909F0" w:rsidP="009909F0">
      <w:pPr>
        <w:pStyle w:val="TF"/>
        <w:rPr>
          <w:rFonts w:eastAsia="DengXian"/>
        </w:rPr>
      </w:pPr>
      <w:r w:rsidRPr="00583543">
        <w:rPr>
          <w:rFonts w:eastAsia="DengXian"/>
        </w:rPr>
        <w:t>Figure 6.9.2.1.3-1</w:t>
      </w:r>
      <w:r w:rsidR="00583543">
        <w:rPr>
          <w:rFonts w:eastAsia="DengXian"/>
        </w:rPr>
        <w:t>:</w:t>
      </w:r>
      <w:r w:rsidRPr="00583543">
        <w:rPr>
          <w:rFonts w:eastAsia="DengXian"/>
        </w:rPr>
        <w:t xml:space="preserve"> PIN deleting triggered by UDM</w:t>
      </w:r>
    </w:p>
    <w:p w14:paraId="1C6B186A" w14:textId="77777777" w:rsidR="00583543" w:rsidRDefault="00583543" w:rsidP="00583543">
      <w:pPr>
        <w:pStyle w:val="B1"/>
        <w:rPr>
          <w:rFonts w:eastAsia="DengXian"/>
        </w:rPr>
      </w:pPr>
      <w:r>
        <w:rPr>
          <w:rFonts w:eastAsia="DengXian"/>
        </w:rPr>
        <w:t>0.</w:t>
      </w:r>
      <w:r>
        <w:rPr>
          <w:rFonts w:eastAsia="DengXian"/>
        </w:rPr>
        <w:tab/>
        <w:t>UDM determines to delete the PIN, due to e.g. PIN valid time expired.</w:t>
      </w:r>
    </w:p>
    <w:p w14:paraId="7E212FF4" w14:textId="02A6F752" w:rsidR="00583543" w:rsidRDefault="00583543" w:rsidP="00583543">
      <w:pPr>
        <w:pStyle w:val="B1"/>
        <w:rPr>
          <w:rFonts w:eastAsia="DengXian"/>
        </w:rPr>
      </w:pPr>
      <w:r>
        <w:rPr>
          <w:rFonts w:eastAsia="DengXian"/>
        </w:rPr>
        <w:t>1.</w:t>
      </w:r>
      <w:r>
        <w:rPr>
          <w:rFonts w:eastAsia="DengXian"/>
        </w:rPr>
        <w:tab/>
        <w:t>UDM sends the PIN delete notification to AMF(s), including PIN ID, PEMC ID(s).</w:t>
      </w:r>
    </w:p>
    <w:p w14:paraId="6F74F10B" w14:textId="039DF4F1" w:rsidR="00583543" w:rsidRDefault="00583543" w:rsidP="00583543">
      <w:pPr>
        <w:pStyle w:val="B1"/>
        <w:rPr>
          <w:rFonts w:eastAsia="DengXian"/>
        </w:rPr>
      </w:pPr>
      <w:r>
        <w:rPr>
          <w:rFonts w:eastAsia="DengXian"/>
        </w:rPr>
        <w:t>2.</w:t>
      </w:r>
      <w:r>
        <w:rPr>
          <w:rFonts w:eastAsia="DengXian"/>
        </w:rPr>
        <w:tab/>
        <w:t xml:space="preserve">AMF sends the PIN delete notification to PEMC(s) via </w:t>
      </w:r>
      <w:proofErr w:type="spellStart"/>
      <w:r>
        <w:rPr>
          <w:rFonts w:eastAsia="DengXian"/>
        </w:rPr>
        <w:t>gNB</w:t>
      </w:r>
      <w:proofErr w:type="spellEnd"/>
      <w:r>
        <w:rPr>
          <w:rFonts w:eastAsia="DengXian"/>
        </w:rPr>
        <w:t>, including PIN ID, PEMC ID(s).</w:t>
      </w:r>
    </w:p>
    <w:p w14:paraId="2CE11A05" w14:textId="3462A779" w:rsidR="00583543" w:rsidRDefault="00583543" w:rsidP="00583543">
      <w:pPr>
        <w:pStyle w:val="B1"/>
        <w:rPr>
          <w:rFonts w:eastAsia="DengXian"/>
        </w:rPr>
      </w:pPr>
      <w:r>
        <w:rPr>
          <w:rFonts w:eastAsia="DengXian"/>
        </w:rPr>
        <w:t>3.</w:t>
      </w:r>
      <w:r>
        <w:rPr>
          <w:rFonts w:eastAsia="DengXian"/>
        </w:rPr>
        <w:tab/>
        <w:t>PEMC(s) sends the PIN delete notification to all the PINE(s) in this PIN.</w:t>
      </w:r>
    </w:p>
    <w:p w14:paraId="42E7C9CE" w14:textId="1AC1B9DC" w:rsidR="00583543" w:rsidRDefault="00583543" w:rsidP="00583543">
      <w:pPr>
        <w:pStyle w:val="B1"/>
        <w:rPr>
          <w:rFonts w:eastAsia="DengXian"/>
        </w:rPr>
      </w:pPr>
      <w:r>
        <w:rPr>
          <w:rFonts w:eastAsia="DengXian"/>
        </w:rPr>
        <w:t>4.</w:t>
      </w:r>
      <w:r>
        <w:rPr>
          <w:rFonts w:eastAsia="DengXian"/>
        </w:rPr>
        <w:tab/>
        <w:t>PINE(s) may send the PIN delete ACK to PEMC.</w:t>
      </w:r>
    </w:p>
    <w:p w14:paraId="1389E0BE" w14:textId="2DDD7055" w:rsidR="00583543" w:rsidRDefault="00583543" w:rsidP="00583543">
      <w:pPr>
        <w:pStyle w:val="B1"/>
        <w:rPr>
          <w:rFonts w:eastAsia="DengXian"/>
        </w:rPr>
      </w:pPr>
      <w:r>
        <w:rPr>
          <w:rFonts w:eastAsia="DengXian"/>
        </w:rPr>
        <w:t>5.</w:t>
      </w:r>
      <w:r>
        <w:rPr>
          <w:rFonts w:eastAsia="DengXian"/>
        </w:rPr>
        <w:tab/>
        <w:t>PEMC(s) deletes all the PIN information. This step can be performed after step 2.</w:t>
      </w:r>
    </w:p>
    <w:p w14:paraId="4420B6FB" w14:textId="77777777" w:rsidR="00583543" w:rsidRDefault="00583543" w:rsidP="00583543">
      <w:pPr>
        <w:pStyle w:val="B1"/>
        <w:rPr>
          <w:rFonts w:eastAsia="DengXian"/>
        </w:rPr>
      </w:pPr>
      <w:r>
        <w:rPr>
          <w:rFonts w:eastAsia="DengXian"/>
        </w:rPr>
        <w:t>6.</w:t>
      </w:r>
      <w:r>
        <w:rPr>
          <w:rFonts w:eastAsia="DengXian"/>
        </w:rPr>
        <w:tab/>
        <w:t xml:space="preserve">Optional PEMC(s) sends the PIN delete ACK to UDM via </w:t>
      </w:r>
      <w:proofErr w:type="spellStart"/>
      <w:r>
        <w:rPr>
          <w:rFonts w:eastAsia="DengXian"/>
        </w:rPr>
        <w:t>gNB</w:t>
      </w:r>
      <w:proofErr w:type="spellEnd"/>
      <w:r>
        <w:rPr>
          <w:rFonts w:eastAsia="DengXian"/>
        </w:rPr>
        <w:t xml:space="preserve"> and AMF.</w:t>
      </w:r>
    </w:p>
    <w:p w14:paraId="21F64972" w14:textId="7DAAB725" w:rsidR="0082380A" w:rsidRPr="00583543" w:rsidRDefault="0082380A" w:rsidP="00AF127D">
      <w:pPr>
        <w:pStyle w:val="Heading4"/>
      </w:pPr>
      <w:bookmarkStart w:id="952" w:name="_Toc125522518"/>
      <w:bookmarkStart w:id="953" w:name="_Toc128629756"/>
      <w:bookmarkStart w:id="954" w:name="_Toc113003297"/>
      <w:r w:rsidRPr="00583543">
        <w:lastRenderedPageBreak/>
        <w:t>6.9.2.2</w:t>
      </w:r>
      <w:r w:rsidRPr="00583543">
        <w:tab/>
      </w:r>
      <w:r w:rsidR="009909F0" w:rsidRPr="00583543">
        <w:t>PINE management</w:t>
      </w:r>
      <w:bookmarkEnd w:id="945"/>
      <w:bookmarkEnd w:id="946"/>
      <w:bookmarkEnd w:id="947"/>
      <w:bookmarkEnd w:id="952"/>
      <w:bookmarkEnd w:id="953"/>
      <w:bookmarkEnd w:id="954"/>
    </w:p>
    <w:p w14:paraId="0BDA1FDF" w14:textId="2908DCBE" w:rsidR="009909F0" w:rsidRPr="00583543" w:rsidRDefault="009909F0" w:rsidP="009909F0">
      <w:pPr>
        <w:pStyle w:val="Heading5"/>
      </w:pPr>
      <w:bookmarkStart w:id="955" w:name="_Toc125522519"/>
      <w:bookmarkStart w:id="956" w:name="_Toc128629757"/>
      <w:bookmarkStart w:id="957" w:name="_Toc113003298"/>
      <w:r w:rsidRPr="00583543">
        <w:t>6.9.2.2.1</w:t>
      </w:r>
      <w:r w:rsidRPr="00583543">
        <w:tab/>
        <w:t>A device joins a PIN</w:t>
      </w:r>
      <w:bookmarkEnd w:id="955"/>
      <w:bookmarkEnd w:id="956"/>
      <w:bookmarkEnd w:id="957"/>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3" type="#_x0000_t75" style="width:465.75pt;height:291pt" o:ole="">
            <v:imagedata r:id="rId146" o:title=""/>
          </v:shape>
          <o:OLEObject Type="Embed" ProgID="Visio.Drawing.15" ShapeID="_x0000_i1093" DrawAspect="Content" ObjectID="_1739243929" r:id="rId147"/>
        </w:object>
      </w:r>
    </w:p>
    <w:p w14:paraId="5C28B3F8" w14:textId="68C92716" w:rsidR="00634301" w:rsidRPr="00977052" w:rsidRDefault="00634301" w:rsidP="00BD08D5">
      <w:pPr>
        <w:pStyle w:val="TF"/>
        <w:rPr>
          <w:rFonts w:eastAsia="DengXian"/>
        </w:rPr>
      </w:pPr>
      <w:r w:rsidRPr="00977052">
        <w:rPr>
          <w:rFonts w:eastAsia="DengXian"/>
        </w:rPr>
        <w:t>Figure 6.</w:t>
      </w:r>
      <w:r w:rsidR="00D356A1" w:rsidRPr="00977052">
        <w:rPr>
          <w:rFonts w:eastAsia="DengXian"/>
        </w:rPr>
        <w:t>9</w:t>
      </w:r>
      <w:r w:rsidRPr="00977052">
        <w:rPr>
          <w:rFonts w:eastAsia="DengXian"/>
        </w:rPr>
        <w:t>.2</w:t>
      </w:r>
      <w:r w:rsidR="009909F0">
        <w:rPr>
          <w:rFonts w:eastAsia="DengXian"/>
        </w:rPr>
        <w:t>.2.1</w:t>
      </w:r>
      <w:r w:rsidRPr="00977052">
        <w:rPr>
          <w:rFonts w:eastAsia="DengXian"/>
        </w:rPr>
        <w:t>-</w:t>
      </w:r>
      <w:r w:rsidR="00583543">
        <w:rPr>
          <w:rFonts w:eastAsia="DengXian"/>
        </w:rPr>
        <w:t>1</w:t>
      </w:r>
      <w:r w:rsidRPr="00977052">
        <w:rPr>
          <w:rFonts w:eastAsia="DengXian"/>
        </w:rPr>
        <w:t xml:space="preserve">: </w:t>
      </w:r>
      <w:r w:rsidR="00583543" w:rsidRPr="00977052">
        <w:rPr>
          <w:rFonts w:eastAsia="DengXian"/>
        </w:rPr>
        <w:t xml:space="preserve">A </w:t>
      </w:r>
      <w:r w:rsidRPr="00977052">
        <w:rPr>
          <w:rFonts w:eastAsia="DengXian"/>
        </w:rPr>
        <w:t>device to join a PIN</w:t>
      </w:r>
    </w:p>
    <w:p w14:paraId="208D2190" w14:textId="64C82A39" w:rsidR="00634301" w:rsidRDefault="00583543" w:rsidP="00583543">
      <w:pPr>
        <w:rPr>
          <w:rFonts w:eastAsiaTheme="minorEastAsia"/>
          <w:lang w:eastAsia="zh-CN"/>
        </w:rPr>
      </w:pPr>
      <w:r>
        <w:rPr>
          <w:rFonts w:eastAsiaTheme="minorEastAsia"/>
          <w:lang w:eastAsia="zh-CN"/>
        </w:rPr>
        <w:t xml:space="preserve">In this solution, it assumed that PEMC broadcasts PIN network information, e.g. PIN ID, PIN name, etc. so that the device discovers and selects the target PEMC, and connection between device and PEMC is established via non-3GPP RATs, e.g. </w:t>
      </w:r>
      <w:proofErr w:type="spellStart"/>
      <w:r>
        <w:rPr>
          <w:rFonts w:eastAsiaTheme="minorEastAsia"/>
          <w:lang w:eastAsia="zh-CN"/>
        </w:rPr>
        <w:t>WiFi</w:t>
      </w:r>
      <w:proofErr w:type="spellEnd"/>
      <w:r>
        <w:rPr>
          <w:rFonts w:eastAsiaTheme="minorEastAsia"/>
          <w:lang w:eastAsia="zh-CN"/>
        </w:rPr>
        <w:t>, BT, etc.</w:t>
      </w:r>
    </w:p>
    <w:p w14:paraId="23B03698" w14:textId="4EA60FEC"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w:t>
      </w:r>
      <w:r w:rsidR="00573640">
        <w:rPr>
          <w:rFonts w:eastAsiaTheme="minorEastAsia"/>
          <w:lang w:eastAsia="zh-CN"/>
        </w:rPr>
        <w:t>'</w:t>
      </w:r>
      <w:r>
        <w:rPr>
          <w:rFonts w:eastAsiaTheme="minorEastAsia"/>
          <w:lang w:eastAsia="zh-CN"/>
        </w:rPr>
        <w:t>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 xml:space="preserve">PEMC sends the PIN update request to AMF via </w:t>
      </w:r>
      <w:proofErr w:type="spellStart"/>
      <w:r>
        <w:rPr>
          <w:rFonts w:eastAsiaTheme="minorEastAsia"/>
          <w:lang w:eastAsia="zh-CN"/>
        </w:rPr>
        <w:t>gNB</w:t>
      </w:r>
      <w:proofErr w:type="spellEnd"/>
      <w:r>
        <w:rPr>
          <w:rFonts w:eastAsiaTheme="minorEastAsia"/>
          <w:lang w:eastAsia="zh-CN"/>
        </w:rPr>
        <w:t>,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44D6487A" w:rsidR="00583543" w:rsidRDefault="00573640" w:rsidP="00D76B3F">
      <w:pPr>
        <w:pStyle w:val="EditorsNote"/>
        <w:rPr>
          <w:rFonts w:eastAsiaTheme="minorEastAsia"/>
          <w:lang w:eastAsia="zh-CN"/>
        </w:rPr>
      </w:pPr>
      <w:r w:rsidRPr="00ED0C6B">
        <w:t>Editor</w:t>
      </w:r>
      <w:r>
        <w:t>'</w:t>
      </w:r>
      <w:r w:rsidRPr="00ED0C6B">
        <w:t xml:space="preserve">s </w:t>
      </w:r>
      <w:r w:rsidRPr="00ED0C6B">
        <w:rPr>
          <w:lang w:eastAsia="zh-CN"/>
        </w:rPr>
        <w:t>n</w:t>
      </w:r>
      <w:r w:rsidRPr="00ED0C6B">
        <w:t>ote</w:t>
      </w:r>
      <w:r w:rsidR="00D76B3F">
        <w:rPr>
          <w:rFonts w:eastAsiaTheme="minorEastAsia"/>
          <w:lang w:eastAsia="zh-CN"/>
        </w:rPr>
        <w:t>:</w:t>
      </w:r>
      <w:r w:rsidR="00D76B3F">
        <w:rPr>
          <w:rFonts w:eastAsiaTheme="minorEastAsia"/>
          <w:lang w:eastAsia="zh-CN"/>
        </w:rPr>
        <w:tab/>
      </w:r>
      <w:r w:rsidR="00583543">
        <w:rPr>
          <w:rFonts w:eastAsiaTheme="minorEastAsia"/>
          <w:lang w:eastAsia="zh-CN"/>
        </w:rPr>
        <w:t>Whether Service Request or others possible is FFS.</w:t>
      </w:r>
    </w:p>
    <w:p w14:paraId="6A4A5FDF" w14:textId="435DC1A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 xml:space="preserve">AMF sends the </w:t>
      </w:r>
      <w:proofErr w:type="spellStart"/>
      <w:r>
        <w:rPr>
          <w:rFonts w:eastAsiaTheme="minorEastAsia"/>
          <w:lang w:eastAsia="zh-CN"/>
        </w:rPr>
        <w:t>Nudm_UECM_Registration</w:t>
      </w:r>
      <w:proofErr w:type="spellEnd"/>
      <w:r>
        <w:rPr>
          <w:rFonts w:eastAsiaTheme="minorEastAsia"/>
          <w:lang w:eastAsia="zh-CN"/>
        </w:rPr>
        <w:t xml:space="preserve"> Request to UDM for updating the UE</w:t>
      </w:r>
      <w:r w:rsidR="00573640">
        <w:rPr>
          <w:rFonts w:eastAsiaTheme="minorEastAsia"/>
          <w:lang w:eastAsia="zh-CN"/>
        </w:rPr>
        <w:t>'</w:t>
      </w:r>
      <w:r>
        <w:rPr>
          <w:rFonts w:eastAsiaTheme="minorEastAsia"/>
          <w:lang w:eastAsia="zh-CN"/>
        </w:rPr>
        <w:t>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lastRenderedPageBreak/>
        <w:tab/>
        <w:t>Before updating the PIN Info, UDM may determine whether to accept the updating, e.g. accept new PINE.</w:t>
      </w:r>
    </w:p>
    <w:p w14:paraId="1C26B1C5" w14:textId="30C686B6"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w:t>
      </w:r>
      <w:r w:rsidR="00573640">
        <w:rPr>
          <w:rFonts w:eastAsiaTheme="minorEastAsia"/>
          <w:lang w:eastAsia="zh-CN"/>
        </w:rPr>
        <w:t>'</w:t>
      </w:r>
      <w:r>
        <w:rPr>
          <w:rFonts w:eastAsiaTheme="minorEastAsia"/>
          <w:lang w:eastAsia="zh-CN"/>
        </w:rPr>
        <w:t>s subscription data.</w:t>
      </w:r>
    </w:p>
    <w:p w14:paraId="78987DC7" w14:textId="43E704C8"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w:t>
      </w:r>
      <w:r w:rsidR="00573640">
        <w:rPr>
          <w:rFonts w:eastAsiaTheme="minorEastAsia"/>
          <w:lang w:eastAsia="zh-CN"/>
        </w:rPr>
        <w:t>'</w:t>
      </w:r>
      <w:r>
        <w:rPr>
          <w:rFonts w:eastAsiaTheme="minorEastAsia"/>
          <w:lang w:eastAsia="zh-CN"/>
        </w:rPr>
        <w:t>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Heading5"/>
      </w:pPr>
      <w:bookmarkStart w:id="958" w:name="_Toc125522520"/>
      <w:bookmarkStart w:id="959" w:name="_Toc128629758"/>
      <w:bookmarkStart w:id="960" w:name="_Toc96728026"/>
      <w:bookmarkStart w:id="961" w:name="_Toc100925378"/>
      <w:bookmarkStart w:id="962" w:name="_Toc100925748"/>
      <w:bookmarkStart w:id="963" w:name="_Toc113003299"/>
      <w:r w:rsidRPr="00D76B3F">
        <w:t>6.9.2.2.2</w:t>
      </w:r>
      <w:r w:rsidRPr="00D76B3F">
        <w:tab/>
        <w:t>UE joins a PIN via 5GC</w:t>
      </w:r>
      <w:bookmarkEnd w:id="958"/>
      <w:bookmarkEnd w:id="959"/>
      <w:bookmarkEnd w:id="963"/>
    </w:p>
    <w:p w14:paraId="2C89C8AC" w14:textId="77777777" w:rsidR="009909F0" w:rsidRPr="00D76B3F" w:rsidRDefault="009909F0" w:rsidP="00D76B3F">
      <w:pPr>
        <w:pStyle w:val="TH"/>
      </w:pPr>
      <w:r w:rsidRPr="00D76B3F">
        <w:object w:dxaOrig="10500" w:dyaOrig="3480" w14:anchorId="77CA0020">
          <v:shape id="_x0000_i1094" type="#_x0000_t75" style="width:456pt;height:151.5pt" o:ole="">
            <v:imagedata r:id="rId148" o:title=""/>
          </v:shape>
          <o:OLEObject Type="Embed" ProgID="Visio.Drawing.15" ShapeID="_x0000_i1094" DrawAspect="Content" ObjectID="_1739243930" r:id="rId149"/>
        </w:object>
      </w:r>
    </w:p>
    <w:p w14:paraId="3CE42CE6" w14:textId="3B969E6F" w:rsidR="009909F0" w:rsidRDefault="009909F0" w:rsidP="00D76B3F">
      <w:pPr>
        <w:pStyle w:val="TF"/>
        <w:rPr>
          <w:rFonts w:eastAsia="DengXian"/>
        </w:rPr>
      </w:pPr>
      <w:r w:rsidRPr="00D76B3F">
        <w:rPr>
          <w:rFonts w:eastAsia="DengXian"/>
        </w:rPr>
        <w:t>Figure 6.9.2.2.2-1 UE joins a PIN via 5GC</w:t>
      </w:r>
    </w:p>
    <w:p w14:paraId="0C72F276" w14:textId="77777777" w:rsidR="00D76B3F" w:rsidRDefault="00D76B3F" w:rsidP="00D76B3F">
      <w:pPr>
        <w:pStyle w:val="B1"/>
        <w:rPr>
          <w:rFonts w:eastAsia="DengXian"/>
        </w:rPr>
      </w:pPr>
      <w:r>
        <w:rPr>
          <w:rFonts w:eastAsia="DengXian"/>
        </w:rPr>
        <w:t>1.</w:t>
      </w:r>
      <w:r>
        <w:rPr>
          <w:rFonts w:eastAsia="DengXian"/>
        </w:rPr>
        <w:tab/>
        <w:t xml:space="preserve">UE sends the PINE join request to AMF via </w:t>
      </w:r>
      <w:proofErr w:type="spellStart"/>
      <w:r>
        <w:rPr>
          <w:rFonts w:eastAsia="DengXian"/>
        </w:rPr>
        <w:t>gNB</w:t>
      </w:r>
      <w:proofErr w:type="spellEnd"/>
      <w:r>
        <w:rPr>
          <w:rFonts w:eastAsia="DengXian"/>
        </w:rPr>
        <w:t>, including PIN ID, PINE ID, PINE type, valid time, capability, etc.</w:t>
      </w:r>
    </w:p>
    <w:p w14:paraId="18116C9B" w14:textId="77777777" w:rsidR="00D76B3F" w:rsidRDefault="00D76B3F" w:rsidP="00D76B3F">
      <w:pPr>
        <w:pStyle w:val="B1"/>
        <w:rPr>
          <w:rFonts w:eastAsia="DengXian"/>
        </w:rPr>
      </w:pPr>
      <w:r>
        <w:rPr>
          <w:rFonts w:eastAsia="DengXian"/>
        </w:rPr>
        <w:t>2.</w:t>
      </w:r>
      <w:r>
        <w:rPr>
          <w:rFonts w:eastAsia="DengXian"/>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DengXian"/>
        </w:rPr>
      </w:pPr>
      <w:r>
        <w:rPr>
          <w:rFonts w:eastAsia="DengXian"/>
        </w:rPr>
        <w:t>3.</w:t>
      </w:r>
      <w:r>
        <w:rPr>
          <w:rFonts w:eastAsia="DengXian"/>
        </w:rPr>
        <w:tab/>
        <w:t>UDM triggers the PIN authenticate/authorization towards to the PEMC.</w:t>
      </w:r>
    </w:p>
    <w:p w14:paraId="1EBCB8D4" w14:textId="77777777" w:rsidR="00D76B3F" w:rsidRDefault="00D76B3F" w:rsidP="00D76B3F">
      <w:pPr>
        <w:pStyle w:val="B1"/>
        <w:rPr>
          <w:rFonts w:eastAsia="DengXian"/>
        </w:rPr>
      </w:pPr>
      <w:r>
        <w:rPr>
          <w:rFonts w:eastAsia="DengXian"/>
        </w:rPr>
        <w:t>4.</w:t>
      </w:r>
      <w:r>
        <w:rPr>
          <w:rFonts w:eastAsia="DengXian"/>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DengXian"/>
        </w:rPr>
      </w:pPr>
      <w:r>
        <w:rPr>
          <w:rFonts w:eastAsia="DengXian"/>
        </w:rPr>
        <w:t>5.</w:t>
      </w:r>
      <w:r>
        <w:rPr>
          <w:rFonts w:eastAsia="DengXian"/>
        </w:rPr>
        <w:tab/>
        <w:t>UDM sends the PINE join response to AMF, including PINE ID, final valid time, PIN info [PIN ID, PIN service, valid time, etc.</w:t>
      </w:r>
    </w:p>
    <w:p w14:paraId="4E711986" w14:textId="77777777" w:rsidR="00D76B3F" w:rsidRDefault="00D76B3F" w:rsidP="00D76B3F">
      <w:pPr>
        <w:pStyle w:val="B1"/>
        <w:rPr>
          <w:rFonts w:eastAsia="DengXian"/>
        </w:rPr>
      </w:pPr>
      <w:r>
        <w:rPr>
          <w:rFonts w:eastAsia="DengXian"/>
        </w:rPr>
        <w:t>6.</w:t>
      </w:r>
      <w:r>
        <w:rPr>
          <w:rFonts w:eastAsia="DengXian"/>
        </w:rPr>
        <w:tab/>
        <w:t xml:space="preserve">AMF sends the PINE Join response to the UE (PINE) via </w:t>
      </w:r>
      <w:proofErr w:type="spellStart"/>
      <w:r>
        <w:rPr>
          <w:rFonts w:eastAsia="DengXian"/>
        </w:rPr>
        <w:t>gNB</w:t>
      </w:r>
      <w:proofErr w:type="spellEnd"/>
      <w:r>
        <w:rPr>
          <w:rFonts w:eastAsia="DengXian"/>
        </w:rPr>
        <w:t>, including the PIN related information in step 5.</w:t>
      </w:r>
    </w:p>
    <w:p w14:paraId="360E4A1B" w14:textId="2E915C2F" w:rsidR="00634301" w:rsidRPr="00977052" w:rsidRDefault="00634301" w:rsidP="00AE3481">
      <w:pPr>
        <w:pStyle w:val="Heading3"/>
      </w:pPr>
      <w:bookmarkStart w:id="964" w:name="_Toc104235355"/>
      <w:bookmarkStart w:id="965" w:name="_Toc125522521"/>
      <w:bookmarkStart w:id="966" w:name="_Toc128629759"/>
      <w:bookmarkStart w:id="967" w:name="_Toc113003300"/>
      <w:r w:rsidRPr="00977052">
        <w:t>6.</w:t>
      </w:r>
      <w:r w:rsidR="001939F2" w:rsidRPr="00977052">
        <w:t>9</w:t>
      </w:r>
      <w:r w:rsidRPr="00977052">
        <w:t>.3</w:t>
      </w:r>
      <w:r w:rsidRPr="00977052">
        <w:tab/>
        <w:t>Impacts on Existing Nodes and Functionality</w:t>
      </w:r>
      <w:bookmarkEnd w:id="960"/>
      <w:bookmarkEnd w:id="961"/>
      <w:bookmarkEnd w:id="962"/>
      <w:bookmarkEnd w:id="964"/>
      <w:bookmarkEnd w:id="965"/>
      <w:bookmarkEnd w:id="966"/>
      <w:bookmarkEnd w:id="967"/>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Heading2"/>
        <w:rPr>
          <w:lang w:eastAsia="zh-CN"/>
        </w:rPr>
      </w:pPr>
      <w:bookmarkStart w:id="968" w:name="_Toc100925379"/>
      <w:bookmarkStart w:id="969" w:name="_Toc100925749"/>
      <w:bookmarkStart w:id="970" w:name="_Toc104235356"/>
      <w:bookmarkStart w:id="971" w:name="_Toc125522522"/>
      <w:bookmarkStart w:id="972" w:name="_Toc128629760"/>
      <w:bookmarkStart w:id="973" w:name="_Toc113003301"/>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968"/>
      <w:bookmarkEnd w:id="969"/>
      <w:bookmarkEnd w:id="970"/>
      <w:bookmarkEnd w:id="971"/>
      <w:bookmarkEnd w:id="972"/>
      <w:bookmarkEnd w:id="973"/>
    </w:p>
    <w:p w14:paraId="56ED1804" w14:textId="5CC8FB51" w:rsidR="006B7B32" w:rsidRPr="00977052" w:rsidRDefault="006B7B32" w:rsidP="00AE3481">
      <w:pPr>
        <w:pStyle w:val="Heading3"/>
      </w:pPr>
      <w:bookmarkStart w:id="974" w:name="_Toc100925380"/>
      <w:bookmarkStart w:id="975" w:name="_Toc100925750"/>
      <w:bookmarkStart w:id="976" w:name="_Toc104235357"/>
      <w:bookmarkStart w:id="977" w:name="_Toc125522523"/>
      <w:bookmarkStart w:id="978" w:name="_Toc128629761"/>
      <w:bookmarkStart w:id="979" w:name="_Toc113003302"/>
      <w:r w:rsidRPr="00977052">
        <w:t>6.</w:t>
      </w:r>
      <w:r w:rsidR="005A6611" w:rsidRPr="00977052">
        <w:t>10</w:t>
      </w:r>
      <w:r w:rsidRPr="00977052">
        <w:t>.1</w:t>
      </w:r>
      <w:r w:rsidRPr="00977052">
        <w:tab/>
        <w:t>Description</w:t>
      </w:r>
      <w:bookmarkEnd w:id="974"/>
      <w:bookmarkEnd w:id="975"/>
      <w:bookmarkEnd w:id="976"/>
      <w:bookmarkEnd w:id="977"/>
      <w:bookmarkEnd w:id="978"/>
      <w:bookmarkEnd w:id="979"/>
    </w:p>
    <w:p w14:paraId="60BF418B" w14:textId="1E696BE5" w:rsidR="006B7B32" w:rsidRPr="00977052" w:rsidRDefault="006B7B32" w:rsidP="00AF127D">
      <w:pPr>
        <w:pStyle w:val="Heading4"/>
        <w:rPr>
          <w:lang w:eastAsia="ja-JP"/>
        </w:rPr>
      </w:pPr>
      <w:bookmarkStart w:id="980" w:name="_Toc100925381"/>
      <w:bookmarkStart w:id="981" w:name="_Toc100925751"/>
      <w:bookmarkStart w:id="982" w:name="_Toc104235358"/>
      <w:bookmarkStart w:id="983" w:name="_Toc125522524"/>
      <w:bookmarkStart w:id="984" w:name="_Toc128629762"/>
      <w:bookmarkStart w:id="985" w:name="_Toc113003303"/>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980"/>
      <w:bookmarkEnd w:id="981"/>
      <w:bookmarkEnd w:id="982"/>
      <w:bookmarkEnd w:id="983"/>
      <w:bookmarkEnd w:id="984"/>
      <w:bookmarkEnd w:id="985"/>
    </w:p>
    <w:p w14:paraId="142F2E59" w14:textId="09FAE4D9" w:rsidR="00B86203" w:rsidRPr="00977052" w:rsidDel="00F03415" w:rsidRDefault="000C6693" w:rsidP="000C6693">
      <w:pPr>
        <w:rPr>
          <w:rFonts w:eastAsia="SimSun"/>
          <w:lang w:eastAsia="en-US"/>
        </w:rPr>
      </w:pPr>
      <w:r w:rsidRPr="00977052">
        <w:rPr>
          <w:rFonts w:eastAsia="SimSun"/>
          <w:lang w:eastAsia="en-US"/>
        </w:rPr>
        <w:t>This solution is based on the architecture alternative A describe in clause 6.0A.</w:t>
      </w:r>
    </w:p>
    <w:p w14:paraId="39BFCD79" w14:textId="6B9C7918" w:rsidR="006B7B32" w:rsidRPr="00977052" w:rsidRDefault="006B7B32" w:rsidP="00AF127D">
      <w:pPr>
        <w:pStyle w:val="Heading4"/>
        <w:rPr>
          <w:lang w:eastAsia="ja-JP"/>
        </w:rPr>
      </w:pPr>
      <w:bookmarkStart w:id="986" w:name="_Toc100925382"/>
      <w:bookmarkStart w:id="987" w:name="_Toc100925752"/>
      <w:bookmarkStart w:id="988" w:name="_Toc104235359"/>
      <w:bookmarkStart w:id="989" w:name="_Toc125522525"/>
      <w:bookmarkStart w:id="990" w:name="_Toc128629763"/>
      <w:bookmarkStart w:id="991" w:name="_Toc113003304"/>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986"/>
      <w:bookmarkEnd w:id="987"/>
      <w:bookmarkEnd w:id="988"/>
      <w:bookmarkEnd w:id="989"/>
      <w:bookmarkEnd w:id="990"/>
      <w:bookmarkEnd w:id="991"/>
    </w:p>
    <w:p w14:paraId="5848D81F" w14:textId="038AAC23" w:rsidR="00E1607C" w:rsidRPr="00977052" w:rsidRDefault="00E1607C" w:rsidP="00E1607C">
      <w:r w:rsidRPr="00977052">
        <w:t xml:space="preserve">This solution addresses KI#3 </w:t>
      </w:r>
      <w:r w:rsidR="00573640">
        <w:rPr>
          <w:rFonts w:eastAsia="SimSun"/>
        </w:rPr>
        <w:t>"</w:t>
      </w:r>
      <w:r w:rsidR="00A96909" w:rsidRPr="00977052">
        <w:rPr>
          <w:rFonts w:eastAsia="SimSun"/>
        </w:rPr>
        <w:t>Management of PIN and PIN Elements</w:t>
      </w:r>
      <w:r w:rsidR="00573640">
        <w:rPr>
          <w:rFonts w:eastAsia="SimSun"/>
        </w:rPr>
        <w:t>"</w:t>
      </w:r>
      <w:r w:rsidRPr="00977052">
        <w:t>.</w:t>
      </w:r>
    </w:p>
    <w:p w14:paraId="7D4679DD" w14:textId="1198B0CD" w:rsidR="00BD08D5" w:rsidRPr="00977052" w:rsidRDefault="00BD08D5" w:rsidP="009127E8">
      <w:pPr>
        <w:pStyle w:val="TH"/>
      </w:pPr>
      <w:r w:rsidRPr="00977052">
        <w:object w:dxaOrig="4111" w:dyaOrig="4392" w14:anchorId="6918F39B">
          <v:shape id="_x0000_i1095" type="#_x0000_t75" style="width:206.25pt;height:219pt" o:ole="">
            <v:imagedata r:id="rId150" o:title=""/>
          </v:shape>
          <o:OLEObject Type="Embed" ProgID="Word.Picture.8" ShapeID="_x0000_i1095" DrawAspect="Content" ObjectID="_1739243931" r:id="rId151"/>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7E6E3226" w:rsidR="006B7B32" w:rsidRPr="00977052" w:rsidRDefault="006B7B32" w:rsidP="00BD08D5">
      <w:r w:rsidRPr="00977052">
        <w:rPr>
          <w:b/>
          <w:bCs/>
        </w:rPr>
        <w:t>Operator Policies or 3rd party policies:</w:t>
      </w:r>
      <w:r w:rsidRPr="00977052">
        <w:t xml:space="preserve"> The operator policies are pushed to PIN from </w:t>
      </w:r>
      <w:r w:rsidR="00573640">
        <w:t>"</w:t>
      </w:r>
      <w:r w:rsidRPr="00977052">
        <w:t>PIN Control Function</w:t>
      </w:r>
      <w:r w:rsidR="00573640">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19D30B3A"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Create PIN</w:t>
      </w:r>
      <w:r w:rsidR="00573640">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43D4A2F"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Modify PIN</w:t>
      </w:r>
      <w:r w:rsidR="00573640">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20F26DB2" w:rsidR="006B7B32" w:rsidRPr="00977052" w:rsidRDefault="006B4B67" w:rsidP="006B4B67">
      <w:pPr>
        <w:pStyle w:val="B1"/>
      </w:pPr>
      <w:r w:rsidRPr="00977052">
        <w:rPr>
          <w:b/>
          <w:bCs/>
        </w:rPr>
        <w:lastRenderedPageBreak/>
        <w:tab/>
      </w:r>
      <w:r w:rsidR="006B7B32" w:rsidRPr="00977052">
        <w:rPr>
          <w:b/>
          <w:bCs/>
        </w:rPr>
        <w:t xml:space="preserve">Case </w:t>
      </w:r>
      <w:r w:rsidR="00573640">
        <w:rPr>
          <w:b/>
          <w:bCs/>
        </w:rPr>
        <w:t>"</w:t>
      </w:r>
      <w:r w:rsidR="006B7B32" w:rsidRPr="00977052">
        <w:rPr>
          <w:b/>
          <w:bCs/>
        </w:rPr>
        <w:t>Delete PIN</w:t>
      </w:r>
      <w:r w:rsidR="00573640">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28F6863"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Activate PIN</w:t>
      </w:r>
      <w:r w:rsidR="00573640">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736D8D09"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Deactivate PIN</w:t>
      </w:r>
      <w:r w:rsidR="00573640">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2CB22485"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Add or delete PINE</w:t>
      </w:r>
      <w:r w:rsidR="00573640">
        <w:rPr>
          <w:b/>
          <w:bCs/>
        </w:rPr>
        <w:t>"</w:t>
      </w:r>
      <w:r w:rsidR="006B7B32" w:rsidRPr="00977052">
        <w:rPr>
          <w:b/>
          <w:bCs/>
        </w:rPr>
        <w:t>:</w:t>
      </w:r>
      <w:r w:rsidR="006B7B32" w:rsidRPr="00977052">
        <w:t xml:space="preserve"> PEMC will add or delete a PINE</w:t>
      </w:r>
      <w:r w:rsidR="00573640">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08728A6E"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PEGC and PINE association</w:t>
      </w:r>
      <w:r w:rsidR="00573640">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w:t>
      </w:r>
      <w:proofErr w:type="spellStart"/>
      <w:r w:rsidR="006B7B32" w:rsidRPr="00977052">
        <w:t>eg.</w:t>
      </w:r>
      <w:proofErr w:type="spellEnd"/>
      <w:r w:rsidR="006B7B32" w:rsidRPr="00977052">
        <w:t xml:space="preserve">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1E00F82D"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573640">
        <w:t>"</w:t>
      </w:r>
      <w:r w:rsidR="00C507C8" w:rsidRPr="00977052">
        <w:t>Deactivate PIN</w:t>
      </w:r>
      <w:r w:rsidR="00573640">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Heading3"/>
      </w:pPr>
      <w:bookmarkStart w:id="992" w:name="_Toc100925383"/>
      <w:bookmarkStart w:id="993" w:name="_Toc100925753"/>
      <w:bookmarkStart w:id="994" w:name="_Toc104235360"/>
      <w:bookmarkStart w:id="995" w:name="_Toc125522526"/>
      <w:bookmarkStart w:id="996" w:name="_Toc128629764"/>
      <w:bookmarkStart w:id="997" w:name="_Toc113003305"/>
      <w:r w:rsidRPr="00977052">
        <w:t>6.</w:t>
      </w:r>
      <w:r w:rsidR="00B413B4" w:rsidRPr="00977052">
        <w:t>10</w:t>
      </w:r>
      <w:r w:rsidRPr="00977052">
        <w:t>.2</w:t>
      </w:r>
      <w:r w:rsidRPr="00977052">
        <w:tab/>
        <w:t>Procedures</w:t>
      </w:r>
      <w:bookmarkEnd w:id="992"/>
      <w:bookmarkEnd w:id="993"/>
      <w:bookmarkEnd w:id="994"/>
      <w:bookmarkEnd w:id="995"/>
      <w:bookmarkEnd w:id="996"/>
      <w:bookmarkEnd w:id="997"/>
    </w:p>
    <w:p w14:paraId="7229D4E8" w14:textId="5105593B" w:rsidR="004A66F2" w:rsidRPr="00D76B3F" w:rsidRDefault="004A66F2" w:rsidP="004A66F2">
      <w:pPr>
        <w:pStyle w:val="Heading4"/>
      </w:pPr>
      <w:bookmarkStart w:id="998" w:name="_Toc125522527"/>
      <w:bookmarkStart w:id="999" w:name="_Toc128629765"/>
      <w:bookmarkStart w:id="1000" w:name="_Toc113003306"/>
      <w:r w:rsidRPr="00D76B3F">
        <w:t>6.10.2.1</w:t>
      </w:r>
      <w:r w:rsidRPr="00D76B3F">
        <w:tab/>
        <w:t xml:space="preserve">PEMC Triggered Service Request to Update </w:t>
      </w:r>
      <w:proofErr w:type="spellStart"/>
      <w:r w:rsidRPr="00D76B3F">
        <w:t>PIN_List</w:t>
      </w:r>
      <w:proofErr w:type="spellEnd"/>
      <w:r w:rsidRPr="00D76B3F">
        <w:t xml:space="preserve"> Procedure</w:t>
      </w:r>
      <w:bookmarkEnd w:id="998"/>
      <w:bookmarkEnd w:id="999"/>
      <w:bookmarkEnd w:id="1000"/>
    </w:p>
    <w:p w14:paraId="70AEDCD2" w14:textId="6987212F" w:rsidR="004A66F2" w:rsidRPr="00D76B3F" w:rsidRDefault="00416FDA" w:rsidP="00D76B3F">
      <w:pPr>
        <w:pStyle w:val="TH"/>
      </w:pPr>
      <w:r w:rsidRPr="00D76B3F">
        <w:object w:dxaOrig="19524" w:dyaOrig="12781" w14:anchorId="1C943B85">
          <v:shape id="_x0000_i1096" type="#_x0000_t75" style="width:359.25pt;height:235.5pt" o:ole="">
            <v:imagedata r:id="rId152" o:title=""/>
          </v:shape>
          <o:OLEObject Type="Embed" ProgID="Visio.Drawing.15" ShapeID="_x0000_i1096" DrawAspect="Content" ObjectID="_1739243932" r:id="rId153"/>
        </w:object>
      </w:r>
    </w:p>
    <w:p w14:paraId="7F5A4578" w14:textId="0B04C94C" w:rsidR="004A66F2" w:rsidRDefault="004A66F2" w:rsidP="004A66F2">
      <w:pPr>
        <w:pStyle w:val="TF"/>
        <w:rPr>
          <w:rFonts w:eastAsia="DengXian"/>
        </w:rPr>
      </w:pPr>
      <w:r w:rsidRPr="00D76B3F">
        <w:rPr>
          <w:rFonts w:eastAsia="DengXian"/>
        </w:rPr>
        <w:t xml:space="preserve">Figure 6.10.2.1-1: PEMC Triggered Service Request to update </w:t>
      </w:r>
      <w:proofErr w:type="spellStart"/>
      <w:r w:rsidRPr="00D76B3F">
        <w:rPr>
          <w:rFonts w:eastAsia="DengXian"/>
        </w:rPr>
        <w:t>PIN_List</w:t>
      </w:r>
      <w:proofErr w:type="spellEnd"/>
    </w:p>
    <w:p w14:paraId="3D8912DE" w14:textId="42ED90EB" w:rsidR="00D76B3F" w:rsidRDefault="00D76B3F" w:rsidP="00D76B3F">
      <w:pPr>
        <w:pStyle w:val="B1"/>
        <w:rPr>
          <w:rFonts w:eastAsia="DengXian"/>
        </w:rPr>
      </w:pPr>
      <w:r>
        <w:rPr>
          <w:rFonts w:eastAsia="DengXian"/>
        </w:rPr>
        <w:lastRenderedPageBreak/>
        <w:t>1.</w:t>
      </w:r>
      <w:r>
        <w:rPr>
          <w:rFonts w:eastAsia="DengXian"/>
        </w:rPr>
        <w:tab/>
        <w:t xml:space="preserve">When a new PINE joins the PIN, the PEMC will send a new Service Request with updated </w:t>
      </w:r>
      <w:proofErr w:type="spellStart"/>
      <w:r>
        <w:rPr>
          <w:rFonts w:eastAsia="DengXian"/>
        </w:rPr>
        <w:t>PIN_List</w:t>
      </w:r>
      <w:proofErr w:type="spellEnd"/>
      <w:r>
        <w:rPr>
          <w:rFonts w:eastAsia="DengXian"/>
        </w:rPr>
        <w:t xml:space="preserve"> to the RAN. A typical Service Request with </w:t>
      </w:r>
      <w:proofErr w:type="spellStart"/>
      <w:r>
        <w:rPr>
          <w:rFonts w:eastAsia="DengXian"/>
        </w:rPr>
        <w:t>PIN_List</w:t>
      </w:r>
      <w:proofErr w:type="spellEnd"/>
      <w:r>
        <w:rPr>
          <w:rFonts w:eastAsia="DengXian"/>
        </w:rPr>
        <w:t xml:space="preserve"> will include </w:t>
      </w:r>
      <w:r w:rsidR="00573640">
        <w:rPr>
          <w:rFonts w:eastAsia="DengXian"/>
        </w:rPr>
        <w:t>"</w:t>
      </w:r>
      <w:r>
        <w:rPr>
          <w:rFonts w:eastAsia="DengXian"/>
        </w:rPr>
        <w:t>PINE list</w:t>
      </w:r>
      <w:r w:rsidR="00573640">
        <w:rPr>
          <w:rFonts w:eastAsia="DengXian"/>
        </w:rPr>
        <w:t>"</w:t>
      </w:r>
      <w:r>
        <w:rPr>
          <w:rFonts w:eastAsia="DengXian"/>
        </w:rPr>
        <w:t xml:space="preserve">, which contains an updated list of PINE elements and its associated policies and parameters. For example, a typical </w:t>
      </w:r>
      <w:r w:rsidR="00573640">
        <w:rPr>
          <w:rFonts w:eastAsia="DengXian"/>
        </w:rPr>
        <w:t>"</w:t>
      </w:r>
      <w:r>
        <w:rPr>
          <w:rFonts w:eastAsia="DengXian"/>
        </w:rPr>
        <w:t>PINE list</w:t>
      </w:r>
      <w:r w:rsidR="00573640">
        <w:rPr>
          <w:rFonts w:eastAsia="DengXian"/>
        </w:rPr>
        <w:t>"</w:t>
      </w:r>
      <w:r>
        <w:rPr>
          <w:rFonts w:eastAsia="DengXian"/>
        </w:rPr>
        <w:t xml:space="preserve"> will be as follows:</w:t>
      </w:r>
    </w:p>
    <w:p w14:paraId="41F32F77" w14:textId="749A525B" w:rsidR="00D76B3F" w:rsidRDefault="00D76B3F" w:rsidP="00D76B3F">
      <w:pPr>
        <w:pStyle w:val="B2"/>
        <w:rPr>
          <w:rFonts w:eastAsia="DengXian"/>
        </w:rPr>
      </w:pPr>
      <w:proofErr w:type="spellStart"/>
      <w:r>
        <w:rPr>
          <w:rFonts w:eastAsia="DengXian"/>
        </w:rPr>
        <w:t>i</w:t>
      </w:r>
      <w:proofErr w:type="spellEnd"/>
      <w:r>
        <w:rPr>
          <w:rFonts w:eastAsia="DengXian"/>
        </w:rPr>
        <w:t>.</w:t>
      </w:r>
      <w:r>
        <w:rPr>
          <w:rFonts w:eastAsia="DengXian"/>
        </w:rPr>
        <w:tab/>
        <w:t>PINE1, PEMC = FALSE, PEGC=FALSE, 5G_Aceess=TRUE, PINE_TO_PINE=TRUE, DURATION = UNLIMITED.</w:t>
      </w:r>
    </w:p>
    <w:p w14:paraId="654244AD" w14:textId="2FB9FAC3" w:rsidR="00D76B3F" w:rsidRDefault="00D76B3F" w:rsidP="00D76B3F">
      <w:pPr>
        <w:pStyle w:val="B2"/>
        <w:rPr>
          <w:rFonts w:eastAsia="DengXian"/>
        </w:rPr>
      </w:pPr>
      <w:r>
        <w:rPr>
          <w:rFonts w:eastAsia="DengXian"/>
        </w:rPr>
        <w:t>ii.</w:t>
      </w:r>
      <w:r>
        <w:rPr>
          <w:rFonts w:eastAsia="DengXian"/>
        </w:rPr>
        <w:tab/>
        <w:t>PINE2, PEMC = TRUE, PEGC=FALSE, 5G_Aceess=TRUE, PINE_TO_PINE=TRUE, DURATION = UNLIMITED.</w:t>
      </w:r>
    </w:p>
    <w:p w14:paraId="034DECF3" w14:textId="77777777" w:rsidR="00D76B3F" w:rsidRDefault="00D76B3F" w:rsidP="00D76B3F">
      <w:pPr>
        <w:pStyle w:val="B1"/>
        <w:rPr>
          <w:rFonts w:eastAsia="DengXian"/>
        </w:rPr>
      </w:pPr>
      <w:r>
        <w:rPr>
          <w:rFonts w:eastAsia="DengXian"/>
        </w:rPr>
        <w:t>2.</w:t>
      </w:r>
      <w:r>
        <w:rPr>
          <w:rFonts w:eastAsia="DengXian"/>
        </w:rPr>
        <w:tab/>
        <w:t xml:space="preserve">RAN forwards the N2 message (Service Request with the updated </w:t>
      </w:r>
      <w:proofErr w:type="spellStart"/>
      <w:r>
        <w:rPr>
          <w:rFonts w:eastAsia="DengXian"/>
        </w:rPr>
        <w:t>PIN_List</w:t>
      </w:r>
      <w:proofErr w:type="spellEnd"/>
      <w:r>
        <w:rPr>
          <w:rFonts w:eastAsia="DengXian"/>
        </w:rPr>
        <w:t>) to the AMF.</w:t>
      </w:r>
    </w:p>
    <w:p w14:paraId="76D11448" w14:textId="07D36C82" w:rsidR="00D76B3F" w:rsidRDefault="00D76B3F" w:rsidP="00D76B3F">
      <w:pPr>
        <w:pStyle w:val="B1"/>
        <w:rPr>
          <w:rFonts w:eastAsia="DengXian"/>
        </w:rPr>
      </w:pPr>
      <w:r>
        <w:rPr>
          <w:rFonts w:eastAsia="DengXian"/>
        </w:rPr>
        <w:t>3.</w:t>
      </w:r>
      <w:r>
        <w:rPr>
          <w:rFonts w:eastAsia="DengXian"/>
        </w:rPr>
        <w:tab/>
        <w:t>Conventional Authentication Security is performed a</w:t>
      </w:r>
      <w:r w:rsidR="00D61666">
        <w:rPr>
          <w:rFonts w:eastAsia="DengXian"/>
        </w:rPr>
        <w:t>ccording to clause 4.2.3</w:t>
      </w:r>
      <w:r>
        <w:rPr>
          <w:rFonts w:eastAsia="DengXian"/>
        </w:rPr>
        <w:t xml:space="preserve"> </w:t>
      </w:r>
      <w:r w:rsidR="00D61666">
        <w:rPr>
          <w:rFonts w:eastAsia="DengXian"/>
        </w:rPr>
        <w:t>of TS 23.502 [3]</w:t>
      </w:r>
      <w:r>
        <w:rPr>
          <w:rFonts w:eastAsia="DengXian"/>
        </w:rPr>
        <w:t>.</w:t>
      </w:r>
    </w:p>
    <w:p w14:paraId="0943983B" w14:textId="77777777" w:rsidR="00D76B3F" w:rsidRDefault="00D76B3F" w:rsidP="00D76B3F">
      <w:pPr>
        <w:pStyle w:val="B1"/>
        <w:rPr>
          <w:rFonts w:eastAsia="DengXian"/>
        </w:rPr>
      </w:pPr>
      <w:r>
        <w:rPr>
          <w:rFonts w:eastAsia="DengXian"/>
        </w:rPr>
        <w:t>4.</w:t>
      </w:r>
      <w:r>
        <w:rPr>
          <w:rFonts w:eastAsia="DengXian"/>
        </w:rPr>
        <w:tab/>
        <w:t xml:space="preserve">AMF will send the Update </w:t>
      </w:r>
      <w:proofErr w:type="spellStart"/>
      <w:r>
        <w:rPr>
          <w:rFonts w:eastAsia="DengXian"/>
        </w:rPr>
        <w:t>PIN_List</w:t>
      </w:r>
      <w:proofErr w:type="spellEnd"/>
      <w:r>
        <w:rPr>
          <w:rFonts w:eastAsia="DengXian"/>
        </w:rPr>
        <w:t xml:space="preserve"> message to the PCF.</w:t>
      </w:r>
    </w:p>
    <w:p w14:paraId="3E794A93" w14:textId="77777777" w:rsidR="00D76B3F" w:rsidRDefault="00D76B3F" w:rsidP="00D76B3F">
      <w:pPr>
        <w:pStyle w:val="B1"/>
        <w:rPr>
          <w:rFonts w:eastAsia="DengXian"/>
        </w:rPr>
      </w:pPr>
      <w:r>
        <w:rPr>
          <w:rFonts w:eastAsia="DengXian"/>
        </w:rPr>
        <w:t>5.</w:t>
      </w:r>
      <w:r>
        <w:rPr>
          <w:rFonts w:eastAsia="DengXian"/>
        </w:rPr>
        <w:tab/>
        <w:t xml:space="preserve">PCF will send the Update </w:t>
      </w:r>
      <w:proofErr w:type="spellStart"/>
      <w:r>
        <w:rPr>
          <w:rFonts w:eastAsia="DengXian"/>
        </w:rPr>
        <w:t>PIN_List</w:t>
      </w:r>
      <w:proofErr w:type="spellEnd"/>
      <w:r>
        <w:rPr>
          <w:rFonts w:eastAsia="DengXian"/>
        </w:rPr>
        <w:t xml:space="preserve"> to PINCTRL for its approval.</w:t>
      </w:r>
    </w:p>
    <w:p w14:paraId="73528FB3" w14:textId="77777777" w:rsidR="00D76B3F" w:rsidRDefault="00D76B3F" w:rsidP="00D76B3F">
      <w:pPr>
        <w:pStyle w:val="B1"/>
        <w:rPr>
          <w:rFonts w:eastAsia="DengXian"/>
        </w:rPr>
      </w:pPr>
      <w:r>
        <w:rPr>
          <w:rFonts w:eastAsia="DengXian"/>
        </w:rPr>
        <w:t>6.</w:t>
      </w:r>
      <w:r>
        <w:rPr>
          <w:rFonts w:eastAsia="DengXian"/>
        </w:rPr>
        <w:tab/>
        <w:t xml:space="preserve">PINCTRL will decide based on the subscription and 3rd party/operators policy and send the Acknowledged update </w:t>
      </w:r>
      <w:proofErr w:type="spellStart"/>
      <w:r>
        <w:rPr>
          <w:rFonts w:eastAsia="DengXian"/>
        </w:rPr>
        <w:t>PIN_List</w:t>
      </w:r>
      <w:proofErr w:type="spellEnd"/>
      <w:r>
        <w:rPr>
          <w:rFonts w:eastAsia="DengXian"/>
        </w:rPr>
        <w:t xml:space="preserve"> to the PCF. A typical update </w:t>
      </w:r>
      <w:proofErr w:type="spellStart"/>
      <w:r>
        <w:rPr>
          <w:rFonts w:eastAsia="DengXian"/>
        </w:rPr>
        <w:t>PIN_List</w:t>
      </w:r>
      <w:proofErr w:type="spellEnd"/>
      <w:r>
        <w:rPr>
          <w:rFonts w:eastAsia="DengXian"/>
        </w:rPr>
        <w:t xml:space="preserve"> is as follows:</w:t>
      </w:r>
    </w:p>
    <w:p w14:paraId="4EC65D47" w14:textId="71074456" w:rsidR="00D76B3F" w:rsidRDefault="00D76B3F" w:rsidP="00D76B3F">
      <w:pPr>
        <w:pStyle w:val="B2"/>
        <w:rPr>
          <w:rFonts w:eastAsia="DengXian"/>
        </w:rPr>
      </w:pPr>
      <w:proofErr w:type="spellStart"/>
      <w:r>
        <w:rPr>
          <w:rFonts w:eastAsia="DengXian"/>
        </w:rPr>
        <w:t>i</w:t>
      </w:r>
      <w:proofErr w:type="spellEnd"/>
      <w:r>
        <w:rPr>
          <w:rFonts w:eastAsia="DengXian"/>
        </w:rPr>
        <w:t>.</w:t>
      </w:r>
      <w:r>
        <w:rPr>
          <w:rFonts w:eastAsia="DengXian"/>
        </w:rPr>
        <w:tab/>
        <w:t>PINE1, PEMC = FALSE, PEGC=FALSE, 5G_Aceess=TRUE, PINE_TO_PINE=TRUE, DURATION = UNLIMITED.</w:t>
      </w:r>
    </w:p>
    <w:p w14:paraId="1F6CBD79" w14:textId="3DACDF65" w:rsidR="00D76B3F" w:rsidRDefault="00D76B3F" w:rsidP="00D76B3F">
      <w:pPr>
        <w:pStyle w:val="B2"/>
        <w:rPr>
          <w:rFonts w:eastAsia="DengXian"/>
        </w:rPr>
      </w:pPr>
      <w:r>
        <w:rPr>
          <w:rFonts w:eastAsia="DengXian"/>
        </w:rPr>
        <w:t>ii.</w:t>
      </w:r>
      <w:r>
        <w:rPr>
          <w:rFonts w:eastAsia="DengXian"/>
        </w:rPr>
        <w:tab/>
        <w:t>PINE2, PEMC = TRUE, PEGC=FALSE, 5G_Aceess=FASLE, PINE_TO_PINE=TRUE, DURATION = UNLIMITED.</w:t>
      </w:r>
    </w:p>
    <w:p w14:paraId="028A1AF6" w14:textId="77777777" w:rsidR="00D76B3F" w:rsidRDefault="00D76B3F" w:rsidP="00D76B3F">
      <w:pPr>
        <w:pStyle w:val="B1"/>
        <w:rPr>
          <w:rFonts w:eastAsia="DengXian"/>
        </w:rPr>
      </w:pPr>
      <w:r>
        <w:rPr>
          <w:rFonts w:eastAsia="DengXian"/>
        </w:rPr>
        <w:t>7.</w:t>
      </w:r>
      <w:r>
        <w:rPr>
          <w:rFonts w:eastAsia="DengXian"/>
        </w:rPr>
        <w:tab/>
        <w:t xml:space="preserve">PCF will send the Acknowledged update </w:t>
      </w:r>
      <w:proofErr w:type="spellStart"/>
      <w:r>
        <w:rPr>
          <w:rFonts w:eastAsia="DengXian"/>
        </w:rPr>
        <w:t>PIN_List</w:t>
      </w:r>
      <w:proofErr w:type="spellEnd"/>
      <w:r>
        <w:rPr>
          <w:rFonts w:eastAsia="DengXian"/>
        </w:rPr>
        <w:t xml:space="preserve"> to AMF.</w:t>
      </w:r>
    </w:p>
    <w:p w14:paraId="19012FE0" w14:textId="75DED5A6" w:rsidR="00D76B3F" w:rsidRDefault="00D76B3F" w:rsidP="00D76B3F">
      <w:pPr>
        <w:pStyle w:val="B1"/>
        <w:rPr>
          <w:rFonts w:eastAsia="DengXian"/>
        </w:rPr>
      </w:pPr>
      <w:r>
        <w:rPr>
          <w:rFonts w:eastAsia="DengXian"/>
        </w:rPr>
        <w:t>8.</w:t>
      </w:r>
      <w:r>
        <w:rPr>
          <w:rFonts w:eastAsia="DengXian"/>
        </w:rPr>
        <w:tab/>
        <w:t xml:space="preserve">AMF will send N2 Request with Acknowledged </w:t>
      </w:r>
      <w:proofErr w:type="spellStart"/>
      <w:r>
        <w:rPr>
          <w:rFonts w:eastAsia="DengXian"/>
        </w:rPr>
        <w:t>PIN_List</w:t>
      </w:r>
      <w:proofErr w:type="spellEnd"/>
      <w:r>
        <w:rPr>
          <w:rFonts w:eastAsia="DengXian"/>
        </w:rPr>
        <w:t xml:space="preserve"> to RAN.</w:t>
      </w:r>
    </w:p>
    <w:p w14:paraId="6C464155" w14:textId="77777777" w:rsidR="00D76B3F" w:rsidRDefault="00D76B3F" w:rsidP="00D76B3F">
      <w:pPr>
        <w:pStyle w:val="B1"/>
        <w:rPr>
          <w:rFonts w:eastAsia="DengXian"/>
        </w:rPr>
      </w:pPr>
      <w:r>
        <w:rPr>
          <w:rFonts w:eastAsia="DengXian"/>
        </w:rPr>
        <w:t>9.</w:t>
      </w:r>
      <w:r>
        <w:rPr>
          <w:rFonts w:eastAsia="DengXian"/>
        </w:rPr>
        <w:tab/>
        <w:t xml:space="preserve">RAN will send the Update </w:t>
      </w:r>
      <w:proofErr w:type="spellStart"/>
      <w:r>
        <w:rPr>
          <w:rFonts w:eastAsia="DengXian"/>
        </w:rPr>
        <w:t>PIN_List</w:t>
      </w:r>
      <w:proofErr w:type="spellEnd"/>
      <w:r>
        <w:rPr>
          <w:rFonts w:eastAsia="DengXian"/>
        </w:rPr>
        <w:t xml:space="preserve"> response and the acknowledged </w:t>
      </w:r>
      <w:proofErr w:type="spellStart"/>
      <w:r>
        <w:rPr>
          <w:rFonts w:eastAsia="DengXian"/>
        </w:rPr>
        <w:t>PIN_List</w:t>
      </w:r>
      <w:proofErr w:type="spellEnd"/>
      <w:r>
        <w:rPr>
          <w:rFonts w:eastAsia="DengXian"/>
        </w:rPr>
        <w:t xml:space="preserve"> to the PEMC.</w:t>
      </w:r>
    </w:p>
    <w:p w14:paraId="739CA4D2" w14:textId="672173FE" w:rsidR="004A66F2" w:rsidRPr="00D76B3F" w:rsidRDefault="004A66F2" w:rsidP="00416FDA">
      <w:pPr>
        <w:pStyle w:val="Heading4"/>
      </w:pPr>
      <w:bookmarkStart w:id="1001" w:name="_Toc125522528"/>
      <w:bookmarkStart w:id="1002" w:name="_Toc128629766"/>
      <w:bookmarkStart w:id="1003" w:name="_Toc113003307"/>
      <w:r w:rsidRPr="00D76B3F">
        <w:t>6.10.2.2</w:t>
      </w:r>
      <w:r w:rsidRPr="00D76B3F">
        <w:tab/>
        <w:t>Network Triggered Service Request to Update PIN Policies Procedure</w:t>
      </w:r>
      <w:bookmarkEnd w:id="1001"/>
      <w:bookmarkEnd w:id="1002"/>
      <w:bookmarkEnd w:id="1003"/>
    </w:p>
    <w:p w14:paraId="5B58ED3F" w14:textId="1B11E47A" w:rsidR="004A66F2" w:rsidRPr="00D76B3F" w:rsidRDefault="00416FDA" w:rsidP="00D76B3F">
      <w:pPr>
        <w:pStyle w:val="TH"/>
      </w:pPr>
      <w:r w:rsidRPr="00D76B3F">
        <w:object w:dxaOrig="17956" w:dyaOrig="11731" w14:anchorId="12F23D64">
          <v:shape id="_x0000_i1097" type="#_x0000_t75" style="width:392.25pt;height:256.5pt" o:ole="">
            <v:imagedata r:id="rId154" o:title=""/>
          </v:shape>
          <o:OLEObject Type="Embed" ProgID="Visio.Drawing.15" ShapeID="_x0000_i1097" DrawAspect="Content" ObjectID="_1739243933" r:id="rId155"/>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lastRenderedPageBreak/>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Heading3"/>
      </w:pPr>
      <w:bookmarkStart w:id="1004" w:name="_Toc100925384"/>
      <w:bookmarkStart w:id="1005" w:name="_Toc100925754"/>
      <w:bookmarkStart w:id="1006" w:name="_Toc104235361"/>
      <w:bookmarkStart w:id="1007" w:name="_Toc125522529"/>
      <w:bookmarkStart w:id="1008" w:name="_Toc128629767"/>
      <w:bookmarkStart w:id="1009" w:name="_Toc113003308"/>
      <w:r w:rsidRPr="00977052">
        <w:t>6.</w:t>
      </w:r>
      <w:r w:rsidR="00FA2C06" w:rsidRPr="00977052">
        <w:t>10</w:t>
      </w:r>
      <w:r w:rsidRPr="00977052">
        <w:t>.3</w:t>
      </w:r>
      <w:r w:rsidRPr="00977052">
        <w:tab/>
        <w:t>Impacts on services, entities and interfaces</w:t>
      </w:r>
      <w:bookmarkEnd w:id="1004"/>
      <w:bookmarkEnd w:id="1005"/>
      <w:bookmarkEnd w:id="1006"/>
      <w:bookmarkEnd w:id="1007"/>
      <w:bookmarkEnd w:id="1008"/>
      <w:bookmarkEnd w:id="1009"/>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B01C179"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r w:rsidR="007A6C9C" w:rsidRPr="00977052">
        <w:t>.</w:t>
      </w:r>
    </w:p>
    <w:p w14:paraId="3E9E105A" w14:textId="3EFBC6BE"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r w:rsidR="007A6C9C" w:rsidRPr="00977052">
        <w:t>.</w:t>
      </w:r>
    </w:p>
    <w:p w14:paraId="57F4B2B3" w14:textId="1D1C371B"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Add the following fields or parameters to the AMF paging</w:t>
      </w:r>
      <w:r w:rsidR="007A6C9C" w:rsidRPr="00977052">
        <w:t>:</w:t>
      </w:r>
    </w:p>
    <w:p w14:paraId="15840220" w14:textId="3C7ED3C2" w:rsidR="005C5593" w:rsidRPr="00977052" w:rsidRDefault="00C47380" w:rsidP="007A6C9C">
      <w:pPr>
        <w:pStyle w:val="B2"/>
        <w:rPr>
          <w:rFonts w:eastAsia="DengXian"/>
          <w:lang w:eastAsia="zh-CN"/>
        </w:rPr>
      </w:pPr>
      <w:r w:rsidRPr="00977052">
        <w:rPr>
          <w:rFonts w:eastAsia="DengXian"/>
          <w:lang w:eastAsia="zh-CN"/>
        </w:rPr>
        <w:t>-</w:t>
      </w:r>
      <w:r w:rsidR="0055550C" w:rsidRPr="00977052">
        <w:rPr>
          <w:rFonts w:eastAsia="DengXian"/>
          <w:lang w:eastAsia="zh-CN"/>
        </w:rPr>
        <w:tab/>
        <w:t xml:space="preserve">Updated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which contains a list of PINE elements and its associated policies and parameters. For e</w:t>
      </w:r>
      <w:r w:rsidR="00DB1112" w:rsidRPr="00977052">
        <w:rPr>
          <w:rFonts w:eastAsia="DengXian"/>
          <w:lang w:eastAsia="zh-CN"/>
        </w:rPr>
        <w:t>.</w:t>
      </w:r>
      <w:r w:rsidR="0055550C" w:rsidRPr="00977052">
        <w:rPr>
          <w:rFonts w:eastAsia="DengXian"/>
          <w:lang w:eastAsia="zh-CN"/>
        </w:rPr>
        <w:t>g</w:t>
      </w:r>
      <w:r w:rsidR="000B62A3" w:rsidRPr="00977052">
        <w:rPr>
          <w:rFonts w:eastAsia="DengXian"/>
          <w:lang w:eastAsia="zh-CN"/>
        </w:rPr>
        <w:t>.</w:t>
      </w:r>
      <w:r w:rsidR="0055550C" w:rsidRPr="00977052">
        <w:rPr>
          <w:rFonts w:eastAsia="DengXian"/>
          <w:lang w:eastAsia="zh-CN"/>
        </w:rPr>
        <w:t xml:space="preserve"> A typical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xml:space="preserve"> will be as follows:</w:t>
      </w:r>
    </w:p>
    <w:p w14:paraId="50E8DEE2" w14:textId="2D420FCD" w:rsidR="00600046" w:rsidRPr="00977052" w:rsidRDefault="00600046" w:rsidP="007A6C9C">
      <w:pPr>
        <w:pStyle w:val="B3"/>
      </w:pPr>
      <w:r w:rsidRPr="00977052">
        <w:rPr>
          <w:rFonts w:eastAsia="DengXian"/>
          <w:lang w:eastAsia="zh-CN"/>
        </w:rPr>
        <w:t>-</w:t>
      </w:r>
      <w:r w:rsidRPr="00977052">
        <w:rPr>
          <w:rFonts w:eastAsia="DengXian"/>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DengXian"/>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Heading2"/>
        <w:rPr>
          <w:lang w:eastAsia="zh-CN"/>
        </w:rPr>
      </w:pPr>
      <w:bookmarkStart w:id="1010" w:name="_Toc100925385"/>
      <w:bookmarkStart w:id="1011" w:name="_Toc100925755"/>
      <w:bookmarkStart w:id="1012" w:name="_Toc104235362"/>
      <w:bookmarkStart w:id="1013" w:name="_Toc125522530"/>
      <w:bookmarkStart w:id="1014" w:name="_Toc128629768"/>
      <w:bookmarkStart w:id="1015" w:name="_Toc113003309"/>
      <w:r w:rsidRPr="00977052">
        <w:rPr>
          <w:lang w:eastAsia="zh-CN"/>
        </w:rPr>
        <w:t>6.11</w:t>
      </w:r>
      <w:r w:rsidRPr="00977052">
        <w:rPr>
          <w:lang w:eastAsia="zh-CN"/>
        </w:rPr>
        <w:tab/>
        <w:t>Solution #11: Differentiated QoS between a PINE and 5GS when a PEGC is used for the relay</w:t>
      </w:r>
      <w:bookmarkEnd w:id="1010"/>
      <w:bookmarkEnd w:id="1011"/>
      <w:bookmarkEnd w:id="1012"/>
      <w:bookmarkEnd w:id="1013"/>
      <w:bookmarkEnd w:id="1014"/>
      <w:bookmarkEnd w:id="1015"/>
    </w:p>
    <w:p w14:paraId="38EB5671" w14:textId="36274ECF" w:rsidR="00CB16A8" w:rsidRPr="00977052" w:rsidRDefault="00CB16A8" w:rsidP="00AE3481">
      <w:pPr>
        <w:pStyle w:val="Heading3"/>
      </w:pPr>
      <w:bookmarkStart w:id="1016" w:name="_Toc100925386"/>
      <w:bookmarkStart w:id="1017" w:name="_Toc100925756"/>
      <w:bookmarkStart w:id="1018" w:name="_Toc104235363"/>
      <w:bookmarkStart w:id="1019" w:name="_Toc125522531"/>
      <w:bookmarkStart w:id="1020" w:name="_Toc128629769"/>
      <w:bookmarkStart w:id="1021" w:name="_Toc113003310"/>
      <w:r w:rsidRPr="00977052">
        <w:t>6.</w:t>
      </w:r>
      <w:r w:rsidR="00181F04" w:rsidRPr="00977052">
        <w:t>11</w:t>
      </w:r>
      <w:r w:rsidRPr="00977052">
        <w:t>.1</w:t>
      </w:r>
      <w:r w:rsidRPr="00977052">
        <w:tab/>
        <w:t>Description</w:t>
      </w:r>
      <w:bookmarkEnd w:id="1016"/>
      <w:bookmarkEnd w:id="1017"/>
      <w:bookmarkEnd w:id="1018"/>
      <w:bookmarkEnd w:id="1019"/>
      <w:bookmarkEnd w:id="1020"/>
      <w:bookmarkEnd w:id="1021"/>
    </w:p>
    <w:p w14:paraId="37600458" w14:textId="50269F31" w:rsidR="00CB16A8" w:rsidRPr="00977052" w:rsidRDefault="00CB16A8" w:rsidP="00AF127D">
      <w:pPr>
        <w:pStyle w:val="Heading4"/>
        <w:rPr>
          <w:lang w:eastAsia="ja-JP"/>
        </w:rPr>
      </w:pPr>
      <w:bookmarkStart w:id="1022" w:name="_Toc100925387"/>
      <w:bookmarkStart w:id="1023" w:name="_Toc100925757"/>
      <w:bookmarkStart w:id="1024" w:name="_Toc104235364"/>
      <w:bookmarkStart w:id="1025" w:name="_Toc125522532"/>
      <w:bookmarkStart w:id="1026" w:name="_Toc128629770"/>
      <w:bookmarkStart w:id="1027" w:name="_Toc113003311"/>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1022"/>
      <w:bookmarkEnd w:id="1023"/>
      <w:bookmarkEnd w:id="1024"/>
      <w:bookmarkEnd w:id="1025"/>
      <w:bookmarkEnd w:id="1026"/>
      <w:bookmarkEnd w:id="1027"/>
    </w:p>
    <w:p w14:paraId="2009AAAF" w14:textId="5024E0F9" w:rsidR="006B4B67" w:rsidRPr="00977052" w:rsidRDefault="006B4B67" w:rsidP="006B4B67">
      <w:pPr>
        <w:rPr>
          <w:rFonts w:eastAsia="Malgun Gothic"/>
        </w:rPr>
      </w:pPr>
      <w:r w:rsidRPr="00977052">
        <w:rPr>
          <w:rFonts w:eastAsia="Malgun Gothic"/>
        </w:rPr>
        <w:t xml:space="preserve">This solution mainly addresses Key Issue #4 </w:t>
      </w:r>
      <w:r w:rsidR="00573640">
        <w:rPr>
          <w:rFonts w:eastAsia="Malgun Gothic"/>
        </w:rPr>
        <w:t>"</w:t>
      </w:r>
      <w:r w:rsidRPr="00977052">
        <w:rPr>
          <w:rFonts w:eastAsia="Malgun Gothic"/>
        </w:rPr>
        <w:t>Communication of PIN</w:t>
      </w:r>
      <w:r w:rsidR="00573640">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Heading4"/>
        <w:rPr>
          <w:lang w:eastAsia="ja-JP"/>
        </w:rPr>
      </w:pPr>
      <w:bookmarkStart w:id="1028" w:name="_Toc100925388"/>
      <w:bookmarkStart w:id="1029" w:name="_Toc100925758"/>
      <w:bookmarkStart w:id="1030" w:name="_Toc104235365"/>
      <w:bookmarkStart w:id="1031" w:name="_Toc125522533"/>
      <w:bookmarkStart w:id="1032" w:name="_Toc128629771"/>
      <w:bookmarkStart w:id="1033" w:name="_Toc113003312"/>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1028"/>
      <w:bookmarkEnd w:id="1029"/>
      <w:bookmarkEnd w:id="1030"/>
      <w:bookmarkEnd w:id="1031"/>
      <w:bookmarkEnd w:id="1032"/>
      <w:bookmarkEnd w:id="1033"/>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Heading3"/>
      </w:pPr>
      <w:bookmarkStart w:id="1034" w:name="_Toc100925389"/>
      <w:bookmarkStart w:id="1035" w:name="_Toc100925759"/>
      <w:bookmarkStart w:id="1036" w:name="_Toc104235366"/>
      <w:bookmarkStart w:id="1037" w:name="_Toc125522534"/>
      <w:bookmarkStart w:id="1038" w:name="_Toc128629772"/>
      <w:bookmarkStart w:id="1039" w:name="_Toc113003313"/>
      <w:r w:rsidRPr="00977052">
        <w:t>6.</w:t>
      </w:r>
      <w:r w:rsidR="008E59AB" w:rsidRPr="00977052">
        <w:t>11</w:t>
      </w:r>
      <w:r w:rsidRPr="00977052">
        <w:t>.2</w:t>
      </w:r>
      <w:r w:rsidRPr="00977052">
        <w:tab/>
        <w:t>Procedures</w:t>
      </w:r>
      <w:bookmarkEnd w:id="1034"/>
      <w:bookmarkEnd w:id="1035"/>
      <w:bookmarkEnd w:id="1036"/>
      <w:bookmarkEnd w:id="1037"/>
      <w:bookmarkEnd w:id="1038"/>
      <w:bookmarkEnd w:id="1039"/>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8" type="#_x0000_t75" style="width:480pt;height:225pt" o:ole="">
            <v:imagedata r:id="rId156" o:title=""/>
          </v:shape>
          <o:OLEObject Type="Embed" ProgID="Visio.Drawing.15" ShapeID="_x0000_i1098" DrawAspect="Content" ObjectID="_1739243934" r:id="rId157"/>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lastRenderedPageBreak/>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4B2C471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573640">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Heading3"/>
      </w:pPr>
      <w:bookmarkStart w:id="1040" w:name="_Toc100925390"/>
      <w:bookmarkStart w:id="1041" w:name="_Toc100925760"/>
      <w:bookmarkStart w:id="1042" w:name="_Toc104235367"/>
      <w:bookmarkStart w:id="1043" w:name="_Toc125522535"/>
      <w:bookmarkStart w:id="1044" w:name="_Toc128629773"/>
      <w:bookmarkStart w:id="1045" w:name="_Toc113003314"/>
      <w:r w:rsidRPr="00977052">
        <w:t>6.</w:t>
      </w:r>
      <w:r w:rsidR="00D01715" w:rsidRPr="00977052">
        <w:t>11</w:t>
      </w:r>
      <w:r w:rsidRPr="00977052">
        <w:t>.3</w:t>
      </w:r>
      <w:r w:rsidRPr="00977052">
        <w:tab/>
        <w:t>Impacts on Existing Nodes and Functionality</w:t>
      </w:r>
      <w:bookmarkEnd w:id="1040"/>
      <w:bookmarkEnd w:id="1041"/>
      <w:bookmarkEnd w:id="1042"/>
      <w:bookmarkEnd w:id="1043"/>
      <w:bookmarkEnd w:id="1044"/>
      <w:bookmarkEnd w:id="1045"/>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Heading2"/>
        <w:rPr>
          <w:lang w:eastAsia="zh-CN"/>
        </w:rPr>
      </w:pPr>
      <w:bookmarkStart w:id="1046" w:name="_Toc100925391"/>
      <w:bookmarkStart w:id="1047" w:name="_Toc100925761"/>
      <w:bookmarkStart w:id="1048" w:name="_Toc104235368"/>
      <w:bookmarkStart w:id="1049" w:name="_Toc125522536"/>
      <w:bookmarkStart w:id="1050" w:name="_Toc128629774"/>
      <w:bookmarkStart w:id="1051" w:name="_Toc113003315"/>
      <w:r w:rsidRPr="00977052">
        <w:rPr>
          <w:lang w:eastAsia="zh-CN"/>
        </w:rPr>
        <w:t>6.12</w:t>
      </w:r>
      <w:r w:rsidRPr="00977052">
        <w:rPr>
          <w:lang w:eastAsia="zh-CN"/>
        </w:rPr>
        <w:tab/>
        <w:t>Solution #12: Communication of PIN</w:t>
      </w:r>
      <w:bookmarkEnd w:id="1046"/>
      <w:bookmarkEnd w:id="1047"/>
      <w:bookmarkEnd w:id="1048"/>
      <w:bookmarkEnd w:id="1049"/>
      <w:bookmarkEnd w:id="1050"/>
      <w:bookmarkEnd w:id="1051"/>
    </w:p>
    <w:p w14:paraId="68B8FDBC" w14:textId="567A39BD" w:rsidR="00EA3440" w:rsidRPr="00977052" w:rsidRDefault="00EA3440" w:rsidP="00AE3481">
      <w:pPr>
        <w:pStyle w:val="Heading3"/>
      </w:pPr>
      <w:bookmarkStart w:id="1052" w:name="_Toc100925392"/>
      <w:bookmarkStart w:id="1053" w:name="_Toc100925762"/>
      <w:bookmarkStart w:id="1054" w:name="_Toc104235369"/>
      <w:bookmarkStart w:id="1055" w:name="_Toc125522537"/>
      <w:bookmarkStart w:id="1056" w:name="_Toc128629775"/>
      <w:bookmarkStart w:id="1057" w:name="_Toc113003316"/>
      <w:r w:rsidRPr="00977052">
        <w:t>6.12.1</w:t>
      </w:r>
      <w:r w:rsidRPr="00977052">
        <w:tab/>
        <w:t>Description</w:t>
      </w:r>
      <w:bookmarkEnd w:id="1052"/>
      <w:bookmarkEnd w:id="1053"/>
      <w:bookmarkEnd w:id="1054"/>
      <w:bookmarkEnd w:id="1055"/>
      <w:bookmarkEnd w:id="1056"/>
      <w:bookmarkEnd w:id="1057"/>
    </w:p>
    <w:p w14:paraId="6CE2183C" w14:textId="77777777" w:rsidR="00607461" w:rsidRPr="003F4ABD" w:rsidRDefault="00607461" w:rsidP="00607461">
      <w:pPr>
        <w:pStyle w:val="Heading4"/>
        <w:rPr>
          <w:lang w:eastAsia="ja-JP"/>
        </w:rPr>
      </w:pPr>
      <w:bookmarkStart w:id="1058" w:name="_Toc125522538"/>
      <w:bookmarkStart w:id="1059" w:name="_Toc128629776"/>
      <w:bookmarkStart w:id="1060" w:name="_Toc113003317"/>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1058"/>
      <w:bookmarkEnd w:id="1059"/>
      <w:bookmarkEnd w:id="1060"/>
    </w:p>
    <w:p w14:paraId="6D77C765" w14:textId="1A36D150" w:rsidR="006B4B67" w:rsidRPr="00977052" w:rsidRDefault="006B4B67" w:rsidP="006B4B67">
      <w:pPr>
        <w:rPr>
          <w:lang w:eastAsia="zh-CN"/>
        </w:rPr>
      </w:pPr>
      <w:r w:rsidRPr="00977052">
        <w:rPr>
          <w:lang w:eastAsia="zh-CN"/>
        </w:rPr>
        <w:t xml:space="preserve">This solution mainly addresses KI#4 </w:t>
      </w:r>
      <w:r w:rsidR="00573640">
        <w:rPr>
          <w:lang w:eastAsia="zh-CN"/>
        </w:rPr>
        <w:t>"</w:t>
      </w:r>
      <w:r w:rsidRPr="00977052">
        <w:rPr>
          <w:lang w:eastAsia="zh-CN"/>
        </w:rPr>
        <w:t>Communication of PIN</w:t>
      </w:r>
      <w:r w:rsidR="00573640">
        <w:rPr>
          <w:lang w:eastAsia="zh-CN"/>
        </w:rPr>
        <w:t>"</w:t>
      </w:r>
      <w:r w:rsidRPr="00977052">
        <w:rPr>
          <w:lang w:eastAsia="zh-CN"/>
        </w:rPr>
        <w:t xml:space="preserve">. This solution also addresses some part of the KI#6 </w:t>
      </w:r>
      <w:r w:rsidR="00573640">
        <w:rPr>
          <w:lang w:eastAsia="zh-CN"/>
        </w:rPr>
        <w:t>"</w:t>
      </w:r>
      <w:r w:rsidRPr="00977052">
        <w:rPr>
          <w:lang w:eastAsia="zh-CN"/>
        </w:rPr>
        <w:t>Policy and parameters provisioning for PIN</w:t>
      </w:r>
      <w:r w:rsidR="00573640">
        <w:rPr>
          <w:lang w:eastAsia="zh-CN"/>
        </w:rPr>
        <w:t>"</w:t>
      </w:r>
      <w:r w:rsidRPr="00977052">
        <w:rPr>
          <w:lang w:eastAsia="zh-CN"/>
        </w:rPr>
        <w:t xml:space="preserve">, i.e. UE to UE relay parameter provisioning and QoS parameter provisioning, as well as part of the KI#7 </w:t>
      </w:r>
      <w:r w:rsidR="00573640">
        <w:rPr>
          <w:lang w:eastAsia="zh-CN"/>
        </w:rPr>
        <w:t>"</w:t>
      </w:r>
      <w:r w:rsidRPr="00977052">
        <w:rPr>
          <w:lang w:eastAsia="zh-CN"/>
        </w:rPr>
        <w:t>Identification of PIN and PIN Elements</w:t>
      </w:r>
      <w:r w:rsidR="00573640">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4FC13059" w:rsidR="006B4B67" w:rsidRPr="00977052" w:rsidRDefault="006B4B67" w:rsidP="006B4B67">
      <w:pPr>
        <w:rPr>
          <w:lang w:eastAsia="zh-CN"/>
        </w:rPr>
      </w:pPr>
      <w:r w:rsidRPr="00977052">
        <w:rPr>
          <w:lang w:eastAsia="zh-CN"/>
        </w:rPr>
        <w:t xml:space="preserve">This solution is related to the solution 8 </w:t>
      </w:r>
      <w:r w:rsidR="00573640">
        <w:rPr>
          <w:lang w:eastAsia="zh-CN"/>
        </w:rPr>
        <w:t>"</w:t>
      </w:r>
      <w:r w:rsidRPr="00977052">
        <w:rPr>
          <w:lang w:eastAsia="zh-CN"/>
        </w:rPr>
        <w:t>management of PIN and PIN Elements</w:t>
      </w:r>
      <w:r w:rsidR="00573640">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Heading4"/>
      </w:pPr>
      <w:bookmarkStart w:id="1061" w:name="_Toc125522539"/>
      <w:bookmarkStart w:id="1062" w:name="_Toc128629777"/>
      <w:bookmarkStart w:id="1063" w:name="_Toc100925393"/>
      <w:bookmarkStart w:id="1064" w:name="_Toc100925763"/>
      <w:bookmarkStart w:id="1065" w:name="_Toc104235370"/>
      <w:bookmarkStart w:id="1066" w:name="_Toc113003318"/>
      <w:r w:rsidRPr="00D76B3F">
        <w:t>6.12.1.2</w:t>
      </w:r>
      <w:r w:rsidRPr="00D76B3F">
        <w:tab/>
        <w:t>Overall procedure for PIN communication</w:t>
      </w:r>
      <w:bookmarkEnd w:id="1061"/>
      <w:bookmarkEnd w:id="1062"/>
      <w:bookmarkEnd w:id="1066"/>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DengXian"/>
        </w:rPr>
      </w:pPr>
      <w:r w:rsidRPr="00D76B3F">
        <w:object w:dxaOrig="10351" w:dyaOrig="6556" w14:anchorId="25A16810">
          <v:shape id="_x0000_i1099" type="#_x0000_t75" style="width:405pt;height:257.25pt" o:ole="">
            <v:imagedata r:id="rId158" o:title=""/>
          </v:shape>
          <o:OLEObject Type="Embed" ProgID="Visio.Drawing.15" ShapeID="_x0000_i1099" DrawAspect="Content" ObjectID="_1739243935" r:id="rId159"/>
        </w:object>
      </w:r>
    </w:p>
    <w:p w14:paraId="09142856" w14:textId="2475592D" w:rsidR="00607461" w:rsidRDefault="00607461" w:rsidP="00D76B3F">
      <w:pPr>
        <w:pStyle w:val="TF"/>
        <w:rPr>
          <w:rFonts w:eastAsia="DengXian"/>
        </w:rPr>
      </w:pPr>
      <w:r w:rsidRPr="00D76B3F">
        <w:rPr>
          <w:rFonts w:eastAsia="DengXian"/>
        </w:rPr>
        <w:t>Figure 6.12.1.2-1: Overall procedure for PIN communication</w:t>
      </w:r>
    </w:p>
    <w:p w14:paraId="184F6A21" w14:textId="77777777" w:rsidR="00D76B3F" w:rsidRDefault="00D76B3F" w:rsidP="00D76B3F">
      <w:pPr>
        <w:pStyle w:val="B1"/>
        <w:rPr>
          <w:rFonts w:eastAsia="DengXian"/>
        </w:rPr>
      </w:pPr>
      <w:r>
        <w:rPr>
          <w:rFonts w:eastAsia="DengXian"/>
        </w:rPr>
        <w:t>1.</w:t>
      </w:r>
      <w:r>
        <w:rPr>
          <w:rFonts w:eastAsia="DengXian"/>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DengXian"/>
        </w:rPr>
      </w:pPr>
      <w:r>
        <w:rPr>
          <w:rFonts w:eastAsia="DengXian"/>
        </w:rPr>
        <w:t>2.</w:t>
      </w:r>
      <w:r>
        <w:rPr>
          <w:rFonts w:eastAsia="DengXian"/>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DengXian"/>
        </w:rPr>
        <w:t>TS 23.501 [</w:t>
      </w:r>
      <w:r>
        <w:rPr>
          <w:rFonts w:eastAsia="DengXian"/>
        </w:rPr>
        <w:t xml:space="preserve">2] and clause 4.13.8 of </w:t>
      </w:r>
      <w:r w:rsidR="00D61666">
        <w:rPr>
          <w:rFonts w:eastAsia="DengXian"/>
        </w:rPr>
        <w:t>TS 23.502 [</w:t>
      </w:r>
      <w:r>
        <w:rPr>
          <w:rFonts w:eastAsia="DengXian"/>
        </w:rPr>
        <w:t>3].</w:t>
      </w:r>
    </w:p>
    <w:p w14:paraId="29C20D68" w14:textId="77777777" w:rsidR="00D76B3F" w:rsidRDefault="00D76B3F" w:rsidP="00D76B3F">
      <w:pPr>
        <w:pStyle w:val="B1"/>
        <w:rPr>
          <w:rFonts w:eastAsia="DengXian"/>
        </w:rPr>
      </w:pPr>
      <w:r>
        <w:rPr>
          <w:rFonts w:eastAsia="DengXian"/>
        </w:rPr>
        <w:t>3.</w:t>
      </w:r>
      <w:r>
        <w:rPr>
          <w:rFonts w:eastAsia="DengXian"/>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DengXian"/>
        </w:rPr>
      </w:pPr>
      <w:r>
        <w:rPr>
          <w:rFonts w:eastAsia="DengXian"/>
        </w:rPr>
        <w:t>4.</w:t>
      </w:r>
      <w:r>
        <w:rPr>
          <w:rFonts w:eastAsia="DengXian"/>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DengXian"/>
        </w:rPr>
      </w:pPr>
      <w:r>
        <w:rPr>
          <w:rFonts w:eastAsia="DengXian"/>
        </w:rPr>
        <w:t>5.</w:t>
      </w:r>
      <w:r>
        <w:rPr>
          <w:rFonts w:eastAsia="DengXian"/>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DengXian"/>
        </w:rPr>
      </w:pPr>
      <w:r>
        <w:rPr>
          <w:rFonts w:eastAsia="DengXian"/>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Heading3"/>
      </w:pPr>
      <w:bookmarkStart w:id="1067" w:name="_Toc125522540"/>
      <w:bookmarkStart w:id="1068" w:name="_Toc128629778"/>
      <w:bookmarkStart w:id="1069" w:name="_Toc113003319"/>
      <w:r w:rsidRPr="00977052">
        <w:t>6.</w:t>
      </w:r>
      <w:r w:rsidR="007A0A4B" w:rsidRPr="00977052">
        <w:t>12</w:t>
      </w:r>
      <w:r w:rsidRPr="00977052">
        <w:t>.2</w:t>
      </w:r>
      <w:r w:rsidRPr="00977052">
        <w:tab/>
        <w:t>Procedures</w:t>
      </w:r>
      <w:bookmarkEnd w:id="1063"/>
      <w:bookmarkEnd w:id="1064"/>
      <w:bookmarkEnd w:id="1065"/>
      <w:bookmarkEnd w:id="1067"/>
      <w:bookmarkEnd w:id="1068"/>
      <w:bookmarkEnd w:id="1069"/>
    </w:p>
    <w:p w14:paraId="22154DBB" w14:textId="22B5C673" w:rsidR="00EA3440" w:rsidRPr="00977052" w:rsidRDefault="00EA3440" w:rsidP="00AF127D">
      <w:pPr>
        <w:pStyle w:val="Heading4"/>
        <w:rPr>
          <w:lang w:eastAsia="ja-JP"/>
        </w:rPr>
      </w:pPr>
      <w:bookmarkStart w:id="1070" w:name="_Toc100925394"/>
      <w:bookmarkStart w:id="1071" w:name="_Toc100925764"/>
      <w:bookmarkStart w:id="1072" w:name="_Toc104235371"/>
      <w:bookmarkStart w:id="1073" w:name="_Toc125522541"/>
      <w:bookmarkStart w:id="1074" w:name="_Toc128629779"/>
      <w:bookmarkStart w:id="1075" w:name="_Toc113003320"/>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1070"/>
      <w:bookmarkEnd w:id="1071"/>
      <w:bookmarkEnd w:id="1072"/>
      <w:bookmarkEnd w:id="1073"/>
      <w:bookmarkEnd w:id="1074"/>
      <w:bookmarkEnd w:id="1075"/>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DengXian"/>
        </w:rPr>
      </w:pPr>
      <w:r w:rsidRPr="00D76B3F">
        <w:object w:dxaOrig="11828" w:dyaOrig="12226" w14:anchorId="17A91BC9">
          <v:shape id="_x0000_i1100" type="#_x0000_t75" style="width:463.5pt;height:478.5pt" o:ole="">
            <v:imagedata r:id="rId160" o:title=""/>
          </v:shape>
          <o:OLEObject Type="Embed" ProgID="Visio.Drawing.15" ShapeID="_x0000_i1100" DrawAspect="Content" ObjectID="_1739243936" r:id="rId161"/>
        </w:object>
      </w:r>
    </w:p>
    <w:p w14:paraId="78B0211C" w14:textId="52EDD24A" w:rsidR="00EA3440" w:rsidRDefault="00EA3440" w:rsidP="00D76B3F">
      <w:pPr>
        <w:pStyle w:val="TF"/>
        <w:rPr>
          <w:rFonts w:eastAsia="DengXian"/>
        </w:rPr>
      </w:pPr>
      <w:r w:rsidRPr="00D76B3F">
        <w:rPr>
          <w:rFonts w:eastAsia="DengXian"/>
        </w:rPr>
        <w:t>Figure 6.</w:t>
      </w:r>
      <w:r w:rsidR="0051624D" w:rsidRPr="00D76B3F">
        <w:rPr>
          <w:rFonts w:eastAsia="DengXian"/>
        </w:rPr>
        <w:t>12</w:t>
      </w:r>
      <w:r w:rsidRPr="00D76B3F">
        <w:rPr>
          <w:rFonts w:eastAsia="DengXian"/>
        </w:rPr>
        <w:t>.2.1-1: Management of relay path</w:t>
      </w:r>
    </w:p>
    <w:p w14:paraId="6CC6D667" w14:textId="77777777" w:rsidR="00D76B3F" w:rsidRDefault="00D76B3F" w:rsidP="00D76B3F">
      <w:pPr>
        <w:pStyle w:val="B1"/>
        <w:rPr>
          <w:rFonts w:eastAsia="DengXian"/>
        </w:rPr>
      </w:pPr>
      <w:r>
        <w:rPr>
          <w:rFonts w:eastAsia="DengXian"/>
        </w:rPr>
        <w:t>1.</w:t>
      </w:r>
      <w:r>
        <w:rPr>
          <w:rFonts w:eastAsia="DengXian"/>
        </w:rPr>
        <w:tab/>
        <w:t>[Optional] The PINE establishes direct connection with PEGC.</w:t>
      </w:r>
    </w:p>
    <w:p w14:paraId="0B933890" w14:textId="77777777" w:rsidR="00D76B3F" w:rsidRDefault="00D76B3F" w:rsidP="00D76B3F">
      <w:pPr>
        <w:pStyle w:val="B1"/>
        <w:rPr>
          <w:rFonts w:eastAsia="DengXian"/>
        </w:rPr>
      </w:pPr>
      <w:r>
        <w:rPr>
          <w:rFonts w:eastAsia="DengXian"/>
        </w:rPr>
        <w:t>2.</w:t>
      </w:r>
      <w:r>
        <w:rPr>
          <w:rFonts w:eastAsia="DengXian"/>
        </w:rPr>
        <w:tab/>
        <w:t>[Optional] The PINE may send traffic for communicating within PIN or outside PIN.</w:t>
      </w:r>
    </w:p>
    <w:p w14:paraId="7A05D244" w14:textId="77777777" w:rsidR="00D76B3F" w:rsidRDefault="00D76B3F" w:rsidP="00D76B3F">
      <w:pPr>
        <w:pStyle w:val="B1"/>
        <w:rPr>
          <w:rFonts w:eastAsia="DengXian"/>
        </w:rPr>
      </w:pPr>
      <w:r>
        <w:rPr>
          <w:rFonts w:eastAsia="DengXian"/>
        </w:rPr>
        <w:t>3.</w:t>
      </w:r>
      <w:r>
        <w:rPr>
          <w:rFonts w:eastAsia="DengXian"/>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DengXian"/>
        </w:rPr>
      </w:pPr>
      <w:r>
        <w:rPr>
          <w:rFonts w:eastAsia="DengXian"/>
        </w:rPr>
        <w:t>4.</w:t>
      </w:r>
      <w:r>
        <w:rPr>
          <w:rFonts w:eastAsia="DengXian"/>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DengXian"/>
        </w:rPr>
      </w:pPr>
      <w:r>
        <w:rPr>
          <w:rFonts w:eastAsia="DengXian"/>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DengXian"/>
        </w:rPr>
      </w:pPr>
      <w:r>
        <w:rPr>
          <w:rFonts w:eastAsia="DengXian"/>
        </w:rPr>
        <w:t>5.</w:t>
      </w:r>
      <w:r>
        <w:rPr>
          <w:rFonts w:eastAsia="DengXian"/>
        </w:rPr>
        <w:tab/>
        <w:t xml:space="preserve">[Optional] If the PEGC, or PEGC and PEMC, need to be included in the 5G-LAN for all the PINs that created by the PEMC or the trust members of the PEMC, the PINMF sends UP Change Request ([SUPI/GPSI], UE address, </w:t>
      </w:r>
      <w:r>
        <w:rPr>
          <w:rFonts w:eastAsia="DengXian"/>
        </w:rPr>
        <w:lastRenderedPageBreak/>
        <w:t xml:space="preserve">[DNN/S-NSSAI], DNAI) to the PCF via N5 interface or NEF for the PEGC or PEGC and PEMC separately, which is described in clause 4.3.6.2, 4.3.6.3, and 4.3.6.4 of </w:t>
      </w:r>
      <w:r w:rsidR="00D61666">
        <w:rPr>
          <w:rFonts w:eastAsia="DengXian"/>
        </w:rPr>
        <w:t>TS 23.502 [</w:t>
      </w:r>
      <w:r>
        <w:rPr>
          <w:rFonts w:eastAsia="DengXian"/>
        </w:rPr>
        <w:t>3] and clause 5.6.7 of TS 23,501 [2].</w:t>
      </w:r>
    </w:p>
    <w:p w14:paraId="4CE52C4E" w14:textId="5419BABB" w:rsidR="00D76B3F" w:rsidRDefault="00D76B3F" w:rsidP="00D76B3F">
      <w:pPr>
        <w:pStyle w:val="B1"/>
        <w:rPr>
          <w:rFonts w:eastAsia="DengXian"/>
        </w:rPr>
      </w:pPr>
      <w:r>
        <w:rPr>
          <w:rFonts w:eastAsia="DengXian"/>
        </w:rPr>
        <w:t>6.</w:t>
      </w:r>
      <w:r>
        <w:rPr>
          <w:rFonts w:eastAsia="DengXian"/>
        </w:rPr>
        <w:tab/>
        <w:t xml:space="preserve">[Optional] The procedure described in clause 4.3.5 of </w:t>
      </w:r>
      <w:r w:rsidR="00D61666">
        <w:rPr>
          <w:rFonts w:eastAsia="DengXian"/>
        </w:rPr>
        <w:t>TS 23.502 [</w:t>
      </w:r>
      <w:r>
        <w:rPr>
          <w:rFonts w:eastAsia="DengXian"/>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DengXian"/>
        </w:rPr>
      </w:pPr>
      <w:r>
        <w:rPr>
          <w:rFonts w:eastAsia="DengXian"/>
        </w:rPr>
        <w:t>7.</w:t>
      </w:r>
      <w:r>
        <w:rPr>
          <w:rFonts w:eastAsia="DengXian"/>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DengXian"/>
        </w:rPr>
        <w:t>TS 23.502 [</w:t>
      </w:r>
      <w:r>
        <w:rPr>
          <w:rFonts w:eastAsia="DengXian"/>
        </w:rPr>
        <w:t>3].</w:t>
      </w:r>
    </w:p>
    <w:p w14:paraId="08A94A89" w14:textId="119F0F70" w:rsidR="00D76B3F" w:rsidRDefault="00D76B3F" w:rsidP="00D76B3F">
      <w:pPr>
        <w:pStyle w:val="NO"/>
        <w:rPr>
          <w:rFonts w:eastAsia="DengXian"/>
        </w:rPr>
      </w:pPr>
      <w:r>
        <w:rPr>
          <w:rFonts w:eastAsia="DengXian"/>
        </w:rPr>
        <w:t>NOTE:</w:t>
      </w:r>
      <w:r>
        <w:rPr>
          <w:rFonts w:eastAsia="DengXian"/>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DengXian"/>
        </w:rPr>
      </w:pPr>
      <w:r>
        <w:rPr>
          <w:rFonts w:eastAsia="DengXian"/>
        </w:rPr>
        <w:t>8.</w:t>
      </w:r>
      <w:r>
        <w:rPr>
          <w:rFonts w:eastAsia="DengXian"/>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DengXian"/>
        </w:rPr>
      </w:pPr>
      <w:r>
        <w:rPr>
          <w:rFonts w:eastAsia="DengXian"/>
        </w:rPr>
        <w:t>9.</w:t>
      </w:r>
      <w:r>
        <w:rPr>
          <w:rFonts w:eastAsia="DengXian"/>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DengXian"/>
        </w:rPr>
      </w:pPr>
      <w:r>
        <w:rPr>
          <w:rFonts w:eastAsia="DengXian"/>
        </w:rPr>
        <w:t>10.</w:t>
      </w:r>
      <w:r>
        <w:rPr>
          <w:rFonts w:eastAsia="DengXian"/>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DengXian"/>
        </w:rPr>
      </w:pPr>
      <w:r>
        <w:rPr>
          <w:rFonts w:eastAsia="DengXian"/>
        </w:rPr>
        <w:tab/>
        <w:t xml:space="preserve">If it is the first time for activate the relay for the PEGC, the Framed Route Info may be included and used by the SMF to configure framed routing as described in clause 5.6.14 of </w:t>
      </w:r>
      <w:r w:rsidR="00D61666">
        <w:rPr>
          <w:rFonts w:eastAsia="DengXian"/>
        </w:rPr>
        <w:t>TS 23.501 [</w:t>
      </w:r>
      <w:r>
        <w:rPr>
          <w:rFonts w:eastAsia="DengXian"/>
        </w:rPr>
        <w:t>2] for the PDU Session of the PEGC.</w:t>
      </w:r>
    </w:p>
    <w:p w14:paraId="2A019FD6" w14:textId="77777777" w:rsidR="00D76B3F" w:rsidRDefault="00D76B3F" w:rsidP="00D76B3F">
      <w:pPr>
        <w:pStyle w:val="B1"/>
        <w:rPr>
          <w:rFonts w:eastAsia="DengXian"/>
        </w:rPr>
      </w:pPr>
      <w:r>
        <w:rPr>
          <w:rFonts w:eastAsia="DengXian"/>
        </w:rPr>
        <w:tab/>
        <w:t>The PCF uses the policy of the PEGC to authorize the QoS requirements for the PINE.</w:t>
      </w:r>
    </w:p>
    <w:p w14:paraId="3C373950" w14:textId="77777777" w:rsidR="00D76B3F" w:rsidRDefault="00D76B3F" w:rsidP="00D76B3F">
      <w:pPr>
        <w:pStyle w:val="B1"/>
        <w:rPr>
          <w:rFonts w:eastAsia="DengXian"/>
        </w:rPr>
      </w:pPr>
      <w:r>
        <w:rPr>
          <w:rFonts w:eastAsia="DengXian"/>
        </w:rPr>
        <w:tab/>
        <w:t>In case of Framed Route is used, the IPv6 delegation or SMF assigned IP (step 9) for PINEs behind the PEGC may be used.</w:t>
      </w:r>
    </w:p>
    <w:p w14:paraId="3721E650" w14:textId="2D4EB5C6" w:rsidR="00D76B3F" w:rsidRDefault="00D76B3F" w:rsidP="00D76B3F">
      <w:pPr>
        <w:pStyle w:val="B1"/>
        <w:rPr>
          <w:rFonts w:eastAsia="DengXian"/>
        </w:rPr>
      </w:pPr>
      <w:r>
        <w:rPr>
          <w:rFonts w:eastAsia="DengXian"/>
        </w:rPr>
        <w:tab/>
        <w:t xml:space="preserve">The SMF uses the Framed Route Info to configure framed routing as described in clause 5.6.14 of </w:t>
      </w:r>
      <w:r w:rsidR="00D61666">
        <w:rPr>
          <w:rFonts w:eastAsia="DengXian"/>
        </w:rPr>
        <w:t>TS 23.501 [</w:t>
      </w:r>
      <w:r>
        <w:rPr>
          <w:rFonts w:eastAsia="DengXian"/>
        </w:rPr>
        <w:t>2] with the UPF for the PDU Session of the PEGC.</w:t>
      </w:r>
    </w:p>
    <w:p w14:paraId="69A44EE7" w14:textId="77777777" w:rsidR="00D76B3F" w:rsidRDefault="00D76B3F" w:rsidP="00D76B3F">
      <w:pPr>
        <w:pStyle w:val="B1"/>
        <w:rPr>
          <w:rFonts w:eastAsia="DengXian"/>
        </w:rPr>
      </w:pPr>
      <w:r>
        <w:rPr>
          <w:rFonts w:eastAsia="DengXian"/>
        </w:rPr>
        <w:t>11.</w:t>
      </w:r>
      <w:r>
        <w:rPr>
          <w:rFonts w:eastAsia="DengXian"/>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DengXian"/>
        </w:rPr>
      </w:pPr>
      <w:r>
        <w:rPr>
          <w:rFonts w:eastAsia="DengXian"/>
        </w:rPr>
        <w:t>12.</w:t>
      </w:r>
      <w:r>
        <w:rPr>
          <w:rFonts w:eastAsia="DengXian"/>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0A5969A4" w:rsidR="00D76B3F" w:rsidRDefault="00573640" w:rsidP="00D76B3F">
      <w:pPr>
        <w:pStyle w:val="EditorsNote"/>
        <w:rPr>
          <w:rFonts w:eastAsia="DengXian"/>
        </w:rPr>
      </w:pPr>
      <w:r w:rsidRPr="00ED0C6B">
        <w:t>Editor</w:t>
      </w:r>
      <w:r>
        <w:t>'</w:t>
      </w:r>
      <w:r w:rsidRPr="00ED0C6B">
        <w:t xml:space="preserve">s </w:t>
      </w:r>
      <w:r w:rsidRPr="00ED0C6B">
        <w:rPr>
          <w:lang w:eastAsia="zh-CN"/>
        </w:rPr>
        <w:t>n</w:t>
      </w:r>
      <w:r w:rsidRPr="00ED0C6B">
        <w:t>ote</w:t>
      </w:r>
      <w:r w:rsidR="00D76B3F">
        <w:rPr>
          <w:rFonts w:eastAsia="DengXian"/>
        </w:rPr>
        <w:t>:</w:t>
      </w:r>
      <w:r w:rsidR="00D76B3F">
        <w:rPr>
          <w:rFonts w:eastAsia="DengXian"/>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DengXian"/>
        </w:rPr>
      </w:pPr>
      <w:r>
        <w:rPr>
          <w:rFonts w:eastAsia="DengXian"/>
        </w:rPr>
        <w:t>13.</w:t>
      </w:r>
      <w:r>
        <w:rPr>
          <w:rFonts w:eastAsia="DengXian"/>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DengXian"/>
        </w:rPr>
      </w:pPr>
      <w:r>
        <w:rPr>
          <w:rFonts w:eastAsia="DengXian"/>
        </w:rPr>
        <w:lastRenderedPageBreak/>
        <w:t>14.</w:t>
      </w:r>
      <w:r>
        <w:rPr>
          <w:rFonts w:eastAsia="DengXian"/>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DengXian"/>
        </w:rPr>
      </w:pPr>
      <w:r>
        <w:rPr>
          <w:rFonts w:eastAsia="DengXian"/>
        </w:rPr>
        <w:tab/>
        <w:t xml:space="preserve">The QoS rules provided to the PEGC includes packet filters corresponds to PINEs, e.g. IP range, or port range, or both, the PEGC performs P2N relay and maps traffic with the QoS flow based on the QoS rules. The PCF may consider the type of direct connection (e.g. </w:t>
      </w:r>
      <w:proofErr w:type="spellStart"/>
      <w:r>
        <w:rPr>
          <w:rFonts w:eastAsia="DengXian"/>
        </w:rPr>
        <w:t>WiFi</w:t>
      </w:r>
      <w:proofErr w:type="spellEnd"/>
      <w:r>
        <w:rPr>
          <w:rFonts w:eastAsia="DengXian"/>
        </w:rPr>
        <w:t>, BT, PC5) to deduce the QoS rules, e.g. uses a fixed value for the delay of direct connection.</w:t>
      </w:r>
    </w:p>
    <w:p w14:paraId="6F72DDA2" w14:textId="77777777" w:rsidR="0048233D" w:rsidRDefault="0048233D" w:rsidP="00D76B3F">
      <w:pPr>
        <w:pStyle w:val="B1"/>
        <w:rPr>
          <w:rFonts w:eastAsia="DengXian"/>
        </w:rPr>
      </w:pPr>
      <w:r>
        <w:rPr>
          <w:rFonts w:eastAsia="DengXian"/>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AD91B60"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DengXian"/>
        </w:rPr>
      </w:pPr>
      <w:r>
        <w:rPr>
          <w:rFonts w:eastAsia="DengXian"/>
        </w:rPr>
        <w:t>15-16.</w:t>
      </w:r>
      <w:r>
        <w:rPr>
          <w:rFonts w:eastAsia="DengXian"/>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DengXian"/>
        </w:rPr>
      </w:pPr>
      <w:r>
        <w:rPr>
          <w:rFonts w:eastAsia="DengXian"/>
        </w:rPr>
        <w:t>17.</w:t>
      </w:r>
      <w:r>
        <w:rPr>
          <w:rFonts w:eastAsia="DengXian"/>
        </w:rPr>
        <w:tab/>
        <w:t>The PINMF responds to the PEMC with Device Info of the PINE.</w:t>
      </w:r>
    </w:p>
    <w:p w14:paraId="33FEF821" w14:textId="77777777" w:rsidR="0048233D" w:rsidRDefault="0048233D" w:rsidP="00D76B3F">
      <w:pPr>
        <w:pStyle w:val="B1"/>
        <w:rPr>
          <w:rFonts w:eastAsia="DengXian"/>
        </w:rPr>
      </w:pPr>
      <w:r>
        <w:rPr>
          <w:rFonts w:eastAsia="DengXian"/>
        </w:rPr>
        <w:t>18.</w:t>
      </w:r>
      <w:r>
        <w:rPr>
          <w:rFonts w:eastAsia="DengXian"/>
        </w:rPr>
        <w:tab/>
        <w:t>[Optional] The PEMC responds to the PINE via PEGC.</w:t>
      </w:r>
    </w:p>
    <w:p w14:paraId="722BD41E" w14:textId="58372BD0" w:rsidR="00EA3440" w:rsidRPr="0048233D" w:rsidRDefault="00EA3440" w:rsidP="00AF127D">
      <w:pPr>
        <w:pStyle w:val="Heading4"/>
      </w:pPr>
      <w:bookmarkStart w:id="1076" w:name="_Toc100925397"/>
      <w:bookmarkStart w:id="1077" w:name="_Toc100925767"/>
      <w:bookmarkStart w:id="1078" w:name="_Toc104235374"/>
      <w:bookmarkStart w:id="1079" w:name="_Toc125522542"/>
      <w:bookmarkStart w:id="1080" w:name="_Toc128629780"/>
      <w:bookmarkStart w:id="1081" w:name="_Toc113003321"/>
      <w:r w:rsidRPr="0048233D">
        <w:t>6.</w:t>
      </w:r>
      <w:r w:rsidR="009C04B4" w:rsidRPr="0048233D">
        <w:t>12</w:t>
      </w:r>
      <w:r w:rsidRPr="0048233D">
        <w:t>.2.</w:t>
      </w:r>
      <w:r w:rsidR="006F2AF6" w:rsidRPr="0048233D">
        <w:t>2</w:t>
      </w:r>
      <w:r w:rsidRPr="0048233D">
        <w:tab/>
        <w:t>Mobile termination procedure for PINE</w:t>
      </w:r>
      <w:bookmarkEnd w:id="1076"/>
      <w:bookmarkEnd w:id="1077"/>
      <w:bookmarkEnd w:id="1078"/>
      <w:bookmarkEnd w:id="1079"/>
      <w:bookmarkEnd w:id="1080"/>
      <w:bookmarkEnd w:id="1081"/>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DengXian"/>
        </w:rPr>
      </w:pPr>
      <w:r w:rsidRPr="0048233D">
        <w:object w:dxaOrig="12504" w:dyaOrig="10239" w14:anchorId="465FA0B1">
          <v:shape id="_x0000_i1101" type="#_x0000_t75" style="width:476.25pt;height:390pt" o:ole="">
            <v:imagedata r:id="rId162" o:title=""/>
          </v:shape>
          <o:OLEObject Type="Embed" ProgID="Visio.Drawing.15" ShapeID="_x0000_i1101" DrawAspect="Content" ObjectID="_1739243937" r:id="rId163"/>
        </w:object>
      </w:r>
    </w:p>
    <w:p w14:paraId="337B820E" w14:textId="6A89E8BF" w:rsidR="00EA3440" w:rsidRDefault="00EA3440" w:rsidP="006B4B67">
      <w:pPr>
        <w:pStyle w:val="TF"/>
        <w:rPr>
          <w:rFonts w:eastAsia="DengXian"/>
        </w:rPr>
      </w:pPr>
      <w:r w:rsidRPr="0048233D">
        <w:rPr>
          <w:rFonts w:eastAsia="DengXian"/>
        </w:rPr>
        <w:t>Figure 6.</w:t>
      </w:r>
      <w:r w:rsidR="009C04B4" w:rsidRPr="0048233D">
        <w:rPr>
          <w:rFonts w:eastAsia="DengXian"/>
        </w:rPr>
        <w:t>12</w:t>
      </w:r>
      <w:r w:rsidRPr="0048233D">
        <w:rPr>
          <w:rFonts w:eastAsia="DengXian"/>
        </w:rPr>
        <w:t>.2.</w:t>
      </w:r>
      <w:r w:rsidR="006F2AF6" w:rsidRPr="0048233D">
        <w:rPr>
          <w:rFonts w:eastAsia="DengXian"/>
        </w:rPr>
        <w:t>2</w:t>
      </w:r>
      <w:r w:rsidRPr="0048233D">
        <w:rPr>
          <w:rFonts w:eastAsia="DengXian"/>
        </w:rPr>
        <w:t>-1: Mobile termination procedure for PINE</w:t>
      </w:r>
    </w:p>
    <w:p w14:paraId="3AFD26C0" w14:textId="77777777" w:rsidR="0048233D" w:rsidRDefault="0048233D" w:rsidP="0048233D">
      <w:pPr>
        <w:pStyle w:val="B1"/>
        <w:rPr>
          <w:rFonts w:eastAsia="DengXian"/>
        </w:rPr>
      </w:pPr>
      <w:r>
        <w:rPr>
          <w:rFonts w:eastAsia="DengXian"/>
        </w:rPr>
        <w:t>1.</w:t>
      </w:r>
      <w:r>
        <w:rPr>
          <w:rFonts w:eastAsia="DengXian"/>
        </w:rPr>
        <w:tab/>
        <w:t>The PEGC established a PDU Session with SMF supporting PIN.</w:t>
      </w:r>
    </w:p>
    <w:p w14:paraId="631D137C" w14:textId="77777777" w:rsidR="0048233D" w:rsidRDefault="0048233D" w:rsidP="0048233D">
      <w:pPr>
        <w:pStyle w:val="B1"/>
        <w:rPr>
          <w:rFonts w:eastAsia="DengXian"/>
        </w:rPr>
      </w:pPr>
      <w:r>
        <w:rPr>
          <w:rFonts w:eastAsia="DengXian"/>
        </w:rPr>
        <w:t>2.</w:t>
      </w:r>
      <w:r>
        <w:rPr>
          <w:rFonts w:eastAsia="DengXian"/>
        </w:rPr>
        <w:tab/>
        <w:t xml:space="preserve">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t>
      </w:r>
      <w:proofErr w:type="spellStart"/>
      <w:r>
        <w:rPr>
          <w:rFonts w:eastAsia="DengXian"/>
        </w:rPr>
        <w:t>WiFi</w:t>
      </w:r>
      <w:proofErr w:type="spellEnd"/>
      <w:r>
        <w:rPr>
          <w:rFonts w:eastAsia="DengXian"/>
        </w:rPr>
        <w:t>, BT, etc, or when the PINE is an announcer and the PEGC is listener, e.g. the PINE is a hot spot of Wi-Fi.</w:t>
      </w:r>
    </w:p>
    <w:p w14:paraId="5B70CE74" w14:textId="77777777" w:rsidR="0048233D" w:rsidRDefault="0048233D" w:rsidP="0048233D">
      <w:pPr>
        <w:pStyle w:val="B1"/>
        <w:rPr>
          <w:rFonts w:eastAsia="DengXian"/>
        </w:rPr>
      </w:pPr>
      <w:r>
        <w:rPr>
          <w:rFonts w:eastAsia="DengXian"/>
        </w:rPr>
        <w:t>3.</w:t>
      </w:r>
      <w:r>
        <w:rPr>
          <w:rFonts w:eastAsia="DengXian"/>
        </w:rPr>
        <w:tab/>
        <w:t>The PCF sends Relay Activate Request (SUPI, PDU Session ID, PIN ID, PINE ID, Status Info) to the SMF.</w:t>
      </w:r>
    </w:p>
    <w:p w14:paraId="3B2C929A" w14:textId="77777777" w:rsidR="0048233D" w:rsidRDefault="0048233D" w:rsidP="0048233D">
      <w:pPr>
        <w:pStyle w:val="B1"/>
        <w:rPr>
          <w:rFonts w:eastAsia="DengXian"/>
        </w:rPr>
      </w:pPr>
      <w:r>
        <w:rPr>
          <w:rFonts w:eastAsia="DengXian"/>
        </w:rPr>
        <w:t>4-5.</w:t>
      </w:r>
      <w:r>
        <w:rPr>
          <w:rFonts w:eastAsia="DengXian"/>
        </w:rPr>
        <w:tab/>
        <w:t>The SMF responds to the PCF. The PCF responds to the PINMF (optionally via NEF).</w:t>
      </w:r>
    </w:p>
    <w:p w14:paraId="3E982B08" w14:textId="77777777" w:rsidR="0048233D" w:rsidRDefault="0048233D" w:rsidP="0048233D">
      <w:pPr>
        <w:pStyle w:val="B1"/>
        <w:rPr>
          <w:rFonts w:eastAsia="DengXian"/>
        </w:rPr>
      </w:pPr>
      <w:r>
        <w:rPr>
          <w:rFonts w:eastAsia="DengXian"/>
        </w:rPr>
        <w:t>6.</w:t>
      </w:r>
      <w:r>
        <w:rPr>
          <w:rFonts w:eastAsia="DengXian"/>
        </w:rPr>
        <w:tab/>
        <w:t xml:space="preserve">The PEGC may detect that the communication with the PINE is not available, e.g. user closes the </w:t>
      </w:r>
      <w:proofErr w:type="spellStart"/>
      <w:r>
        <w:rPr>
          <w:rFonts w:eastAsia="DengXian"/>
        </w:rPr>
        <w:t>WiFi</w:t>
      </w:r>
      <w:proofErr w:type="spellEnd"/>
      <w:r>
        <w:rPr>
          <w:rFonts w:eastAsia="DengXian"/>
        </w:rPr>
        <w:t xml:space="preserve"> or BT on PINE or PEGC, or the PEGC closes the </w:t>
      </w:r>
      <w:proofErr w:type="spellStart"/>
      <w:r>
        <w:rPr>
          <w:rFonts w:eastAsia="DengXian"/>
        </w:rPr>
        <w:t>WiFi</w:t>
      </w:r>
      <w:proofErr w:type="spellEnd"/>
      <w:r>
        <w:rPr>
          <w:rFonts w:eastAsia="DengXian"/>
        </w:rPr>
        <w:t xml:space="preserve">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DengXian"/>
        </w:rPr>
      </w:pPr>
      <w:r>
        <w:rPr>
          <w:rFonts w:eastAsia="DengXian"/>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DengXian"/>
        </w:rPr>
      </w:pPr>
      <w:r>
        <w:rPr>
          <w:rFonts w:eastAsia="DengXian"/>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DengXian"/>
        </w:rPr>
      </w:pPr>
      <w:r>
        <w:rPr>
          <w:rFonts w:eastAsia="DengXian"/>
        </w:rPr>
        <w:lastRenderedPageBreak/>
        <w:t>7.</w:t>
      </w:r>
      <w:r>
        <w:rPr>
          <w:rFonts w:eastAsia="DengXian"/>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DengXian"/>
        </w:rPr>
      </w:pPr>
      <w:r>
        <w:rPr>
          <w:rFonts w:eastAsia="DengXian"/>
        </w:rPr>
        <w:t>8.</w:t>
      </w:r>
      <w:r>
        <w:rPr>
          <w:rFonts w:eastAsia="DengXian"/>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DengXian"/>
        </w:rPr>
      </w:pPr>
      <w:r>
        <w:rPr>
          <w:rFonts w:eastAsia="DengXian"/>
        </w:rPr>
        <w:t>9.</w:t>
      </w:r>
      <w:r>
        <w:rPr>
          <w:rFonts w:eastAsia="DengXian"/>
        </w:rPr>
        <w:tab/>
        <w:t xml:space="preserve">The SMF sends N1 message to the PEGC via the AMF to indicate the PEGC to open </w:t>
      </w:r>
      <w:proofErr w:type="spellStart"/>
      <w:r>
        <w:rPr>
          <w:rFonts w:eastAsia="DengXian"/>
        </w:rPr>
        <w:t>WiFi</w:t>
      </w:r>
      <w:proofErr w:type="spellEnd"/>
      <w:r>
        <w:rPr>
          <w:rFonts w:eastAsia="DengXian"/>
        </w:rPr>
        <w:t xml:space="preserve"> or BT in order to establish direct connection with the PINE.</w:t>
      </w:r>
    </w:p>
    <w:p w14:paraId="09F7A472" w14:textId="08D5CA4A" w:rsidR="0048233D" w:rsidRDefault="0048233D" w:rsidP="0048233D">
      <w:pPr>
        <w:pStyle w:val="B1"/>
        <w:rPr>
          <w:rFonts w:eastAsia="DengXian"/>
        </w:rPr>
      </w:pPr>
      <w:r>
        <w:rPr>
          <w:rFonts w:eastAsia="DengXian"/>
        </w:rPr>
        <w:t>10.</w:t>
      </w:r>
      <w:r>
        <w:rPr>
          <w:rFonts w:eastAsia="DengXian"/>
        </w:rPr>
        <w:tab/>
        <w:t>The PINE and the PEGC establish the direct connection according to the instruction.</w:t>
      </w:r>
    </w:p>
    <w:p w14:paraId="0CBE241F" w14:textId="5617C540" w:rsidR="00D61666" w:rsidRDefault="00D61666" w:rsidP="00D61666">
      <w:pPr>
        <w:pStyle w:val="Heading4"/>
        <w:rPr>
          <w:rFonts w:eastAsia="DengXian"/>
        </w:rPr>
      </w:pPr>
      <w:bookmarkStart w:id="1082" w:name="_Toc125522543"/>
      <w:bookmarkStart w:id="1083" w:name="_Toc128629781"/>
      <w:bookmarkStart w:id="1084" w:name="_Toc113003322"/>
      <w:r>
        <w:rPr>
          <w:rFonts w:eastAsia="DengXian"/>
        </w:rPr>
        <w:t>6.12.2.3</w:t>
      </w:r>
      <w:r>
        <w:rPr>
          <w:rFonts w:eastAsia="DengXian"/>
        </w:rPr>
        <w:tab/>
        <w:t>Support credential provisioning for PINE</w:t>
      </w:r>
      <w:bookmarkEnd w:id="1082"/>
      <w:bookmarkEnd w:id="1083"/>
      <w:bookmarkEnd w:id="1084"/>
    </w:p>
    <w:p w14:paraId="68F71EB6" w14:textId="1B16C1B1" w:rsidR="00D61666" w:rsidRPr="00D61666" w:rsidRDefault="00D61666" w:rsidP="00D61666">
      <w:pPr>
        <w:rPr>
          <w:rFonts w:eastAsia="DengXian"/>
        </w:rPr>
      </w:pPr>
      <w:r>
        <w:rPr>
          <w:rFonts w:eastAsia="DengXian"/>
        </w:rPr>
        <w:t>The procedure describes how to support the credential provisioning for PINEs.</w:t>
      </w:r>
    </w:p>
    <w:bookmarkStart w:id="1085" w:name="_Toc100925398"/>
    <w:bookmarkStart w:id="1086" w:name="_Toc100925768"/>
    <w:bookmarkStart w:id="1087" w:name="_Toc104235375"/>
    <w:p w14:paraId="0AD7AA90" w14:textId="60F14B24" w:rsidR="00CA6D1F" w:rsidRPr="0048233D" w:rsidRDefault="00CA6D1F" w:rsidP="0048233D">
      <w:pPr>
        <w:pStyle w:val="TH"/>
        <w:rPr>
          <w:rFonts w:eastAsia="DengXian"/>
        </w:rPr>
      </w:pPr>
      <w:r w:rsidRPr="0048233D">
        <w:object w:dxaOrig="10921" w:dyaOrig="9106" w14:anchorId="202944EF">
          <v:shape id="_x0000_i1102" type="#_x0000_t75" style="width:428.25pt;height:357.75pt" o:ole="">
            <v:imagedata r:id="rId164" o:title=""/>
          </v:shape>
          <o:OLEObject Type="Embed" ProgID="Visio.Drawing.15" ShapeID="_x0000_i1102" DrawAspect="Content" ObjectID="_1739243938" r:id="rId165"/>
        </w:object>
      </w:r>
    </w:p>
    <w:p w14:paraId="0EB7109C" w14:textId="5A9AEC8F" w:rsidR="00CA6D1F" w:rsidRDefault="00CA6D1F" w:rsidP="0048233D">
      <w:pPr>
        <w:pStyle w:val="TF"/>
        <w:rPr>
          <w:rFonts w:eastAsia="DengXian"/>
        </w:rPr>
      </w:pPr>
      <w:r w:rsidRPr="0048233D">
        <w:rPr>
          <w:rFonts w:eastAsia="DengXian"/>
        </w:rPr>
        <w:t>Figure 6.12.2.3-1: Credential provisioning for PINE</w:t>
      </w:r>
    </w:p>
    <w:p w14:paraId="5D40E998" w14:textId="77777777" w:rsidR="0048233D" w:rsidRDefault="0048233D" w:rsidP="0048233D">
      <w:pPr>
        <w:pStyle w:val="B1"/>
        <w:rPr>
          <w:rFonts w:eastAsia="DengXian"/>
        </w:rPr>
      </w:pPr>
      <w:r>
        <w:rPr>
          <w:rFonts w:eastAsia="DengXian"/>
        </w:rPr>
        <w:t>1.</w:t>
      </w:r>
      <w:r>
        <w:rPr>
          <w:rFonts w:eastAsia="DengXian"/>
        </w:rPr>
        <w:tab/>
        <w:t>[Optional] The PINE establishes direct connection with PEGC.</w:t>
      </w:r>
    </w:p>
    <w:p w14:paraId="3C191CAA" w14:textId="77777777" w:rsidR="0048233D" w:rsidRDefault="0048233D" w:rsidP="0048233D">
      <w:pPr>
        <w:pStyle w:val="B1"/>
        <w:rPr>
          <w:rFonts w:eastAsia="DengXian"/>
        </w:rPr>
      </w:pPr>
      <w:r>
        <w:rPr>
          <w:rFonts w:eastAsia="DengXian"/>
        </w:rPr>
        <w:t>2.</w:t>
      </w:r>
      <w:r>
        <w:rPr>
          <w:rFonts w:eastAsia="DengXian"/>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DengXian"/>
        </w:rPr>
      </w:pPr>
      <w:r>
        <w:rPr>
          <w:rFonts w:eastAsia="DengXian"/>
        </w:rPr>
        <w:t>3.</w:t>
      </w:r>
      <w:r>
        <w:rPr>
          <w:rFonts w:eastAsia="DengXian"/>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DengXian"/>
        </w:rPr>
      </w:pPr>
      <w:r>
        <w:rPr>
          <w:rFonts w:eastAsia="DengXian"/>
        </w:rPr>
        <w:t>4.</w:t>
      </w:r>
      <w:r>
        <w:rPr>
          <w:rFonts w:eastAsia="DengXian"/>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DengXian"/>
        </w:rPr>
      </w:pPr>
      <w:r>
        <w:rPr>
          <w:rFonts w:eastAsia="DengXian"/>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DengXian"/>
        </w:rPr>
      </w:pPr>
      <w:r>
        <w:rPr>
          <w:rFonts w:eastAsia="DengXian"/>
        </w:rPr>
        <w:lastRenderedPageBreak/>
        <w:t>5.</w:t>
      </w:r>
      <w:r>
        <w:rPr>
          <w:rFonts w:eastAsia="DengXian"/>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DengXian"/>
        </w:rPr>
      </w:pPr>
      <w:r>
        <w:rPr>
          <w:rFonts w:eastAsia="DengXian"/>
        </w:rPr>
        <w:t>6.</w:t>
      </w:r>
      <w:r>
        <w:rPr>
          <w:rFonts w:eastAsia="DengXian"/>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DengXian"/>
        </w:rPr>
      </w:pPr>
      <w:r>
        <w:rPr>
          <w:rFonts w:eastAsia="DengXian"/>
        </w:rPr>
        <w:t>7.</w:t>
      </w:r>
      <w:r>
        <w:rPr>
          <w:rFonts w:eastAsia="DengXian"/>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DengXian"/>
        </w:rPr>
      </w:pPr>
      <w:r>
        <w:rPr>
          <w:rFonts w:eastAsia="DengXian"/>
        </w:rPr>
        <w:t>8.</w:t>
      </w:r>
      <w:r>
        <w:rPr>
          <w:rFonts w:eastAsia="DengXian"/>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DengXian"/>
        </w:rPr>
      </w:pPr>
      <w:r>
        <w:rPr>
          <w:rFonts w:eastAsia="DengXian"/>
        </w:rPr>
        <w:t>9.</w:t>
      </w:r>
      <w:r>
        <w:rPr>
          <w:rFonts w:eastAsia="DengXian"/>
        </w:rPr>
        <w:tab/>
        <w:t>The SMF responds to the PCF.</w:t>
      </w:r>
    </w:p>
    <w:p w14:paraId="0D6CD496" w14:textId="77777777" w:rsidR="0048233D" w:rsidRDefault="0048233D" w:rsidP="0048233D">
      <w:pPr>
        <w:pStyle w:val="B1"/>
        <w:rPr>
          <w:rFonts w:eastAsia="DengXian"/>
        </w:rPr>
      </w:pPr>
      <w:r>
        <w:rPr>
          <w:rFonts w:eastAsia="DengXian"/>
        </w:rPr>
        <w:t>10.</w:t>
      </w:r>
      <w:r>
        <w:rPr>
          <w:rFonts w:eastAsia="DengXian"/>
        </w:rPr>
        <w:tab/>
        <w:t>The PCF responds to the PINMF (optionally via NEF).</w:t>
      </w:r>
    </w:p>
    <w:p w14:paraId="4066D434" w14:textId="77777777" w:rsidR="0048233D" w:rsidRDefault="0048233D" w:rsidP="0048233D">
      <w:pPr>
        <w:pStyle w:val="B1"/>
        <w:rPr>
          <w:rFonts w:eastAsia="DengXian"/>
        </w:rPr>
      </w:pPr>
      <w:r>
        <w:rPr>
          <w:rFonts w:eastAsia="DengXian"/>
        </w:rPr>
        <w:t>11.</w:t>
      </w:r>
      <w:r>
        <w:rPr>
          <w:rFonts w:eastAsia="DengXian"/>
        </w:rPr>
        <w:tab/>
        <w:t>The PINMF responds to the PEMC.</w:t>
      </w:r>
    </w:p>
    <w:p w14:paraId="79E1A5D5" w14:textId="77777777" w:rsidR="0048233D" w:rsidRDefault="0048233D" w:rsidP="0048233D">
      <w:pPr>
        <w:pStyle w:val="B1"/>
        <w:rPr>
          <w:rFonts w:eastAsia="DengXian"/>
        </w:rPr>
      </w:pPr>
      <w:r>
        <w:rPr>
          <w:rFonts w:eastAsia="DengXian"/>
        </w:rPr>
        <w:t>12.</w:t>
      </w:r>
      <w:r>
        <w:rPr>
          <w:rFonts w:eastAsia="DengXian"/>
        </w:rPr>
        <w:tab/>
        <w:t>The PEMC responds to the PINE via PEGC, or sends Credential Provisioning Notification to the PINE.</w:t>
      </w:r>
    </w:p>
    <w:p w14:paraId="047217B9" w14:textId="2E35A73D" w:rsidR="0048233D" w:rsidRDefault="0048233D" w:rsidP="0048233D">
      <w:pPr>
        <w:rPr>
          <w:rFonts w:eastAsia="DengXian"/>
        </w:rPr>
      </w:pPr>
      <w:r>
        <w:rPr>
          <w:rFonts w:eastAsia="DengXian"/>
        </w:rPr>
        <w:t>From now on, the PINE is able to interact with provision server, which may be a 3rd party or operator managed.</w:t>
      </w:r>
    </w:p>
    <w:p w14:paraId="6CC2C668" w14:textId="77777777" w:rsidR="0048233D" w:rsidRDefault="0048233D" w:rsidP="0048233D">
      <w:pPr>
        <w:pStyle w:val="B1"/>
        <w:rPr>
          <w:rFonts w:eastAsia="DengXian"/>
        </w:rPr>
      </w:pPr>
      <w:r>
        <w:rPr>
          <w:rFonts w:eastAsia="DengXian"/>
        </w:rPr>
        <w:t>13.</w:t>
      </w:r>
      <w:r>
        <w:rPr>
          <w:rFonts w:eastAsia="DengXian"/>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DengXian"/>
        </w:rPr>
      </w:pPr>
      <w:r>
        <w:rPr>
          <w:rFonts w:eastAsia="DengXian"/>
        </w:rPr>
        <w:t>NOTE:</w:t>
      </w:r>
      <w:r>
        <w:rPr>
          <w:rFonts w:eastAsia="DengXian"/>
        </w:rPr>
        <w:tab/>
        <w:t>The operator network can disallow the traffic to any known provision server until the credential provisioning request is authorized.</w:t>
      </w:r>
    </w:p>
    <w:p w14:paraId="01274CC0" w14:textId="646DD9CA"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The support of credential provisioning needs coordination with SA WG3.</w:t>
      </w:r>
    </w:p>
    <w:p w14:paraId="6B8001E3" w14:textId="25F621FA" w:rsidR="00EA3440" w:rsidRPr="00977052" w:rsidRDefault="00EA3440" w:rsidP="00AE3481">
      <w:pPr>
        <w:pStyle w:val="Heading3"/>
      </w:pPr>
      <w:bookmarkStart w:id="1088" w:name="_Toc125522544"/>
      <w:bookmarkStart w:id="1089" w:name="_Toc128629782"/>
      <w:bookmarkStart w:id="1090" w:name="_Toc113003323"/>
      <w:r w:rsidRPr="00977052">
        <w:t>6.</w:t>
      </w:r>
      <w:r w:rsidR="009C04B4" w:rsidRPr="00977052">
        <w:t>12</w:t>
      </w:r>
      <w:r w:rsidRPr="00977052">
        <w:t>.3</w:t>
      </w:r>
      <w:r w:rsidRPr="00977052">
        <w:tab/>
        <w:t>Impacts on Existing Nodes and Functionality</w:t>
      </w:r>
      <w:bookmarkEnd w:id="1085"/>
      <w:bookmarkEnd w:id="1086"/>
      <w:bookmarkEnd w:id="1087"/>
      <w:bookmarkEnd w:id="1088"/>
      <w:bookmarkEnd w:id="1089"/>
      <w:bookmarkEnd w:id="1090"/>
    </w:p>
    <w:p w14:paraId="28D552D5" w14:textId="77777777" w:rsidR="00EA3440" w:rsidRPr="00977052" w:rsidRDefault="00EA3440" w:rsidP="007A6C9C">
      <w:pPr>
        <w:rPr>
          <w:rFonts w:eastAsia="DengXian"/>
          <w:b/>
          <w:bCs/>
        </w:rPr>
      </w:pPr>
      <w:r w:rsidRPr="00977052">
        <w:rPr>
          <w:rFonts w:eastAsia="DengXian"/>
          <w:b/>
          <w:bCs/>
        </w:rPr>
        <w:t>PINMF:</w:t>
      </w:r>
    </w:p>
    <w:p w14:paraId="1AD7887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ID assignment.</w:t>
      </w:r>
    </w:p>
    <w:p w14:paraId="599B74A7" w14:textId="0D326C69"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w:t>
      </w:r>
      <w:r w:rsidR="00CA6D1F">
        <w:rPr>
          <w:rFonts w:eastAsia="DengXian"/>
          <w:lang w:eastAsia="zh-CN"/>
        </w:rPr>
        <w:t xml:space="preserve"> parameters provisioning to PCF directly or via NEF</w:t>
      </w:r>
      <w:r w:rsidRPr="00977052">
        <w:rPr>
          <w:rFonts w:eastAsia="DengXian"/>
          <w:lang w:eastAsia="zh-CN"/>
        </w:rPr>
        <w:t>.</w:t>
      </w:r>
    </w:p>
    <w:p w14:paraId="3209F6D0" w14:textId="77777777" w:rsidR="00EA3440" w:rsidRPr="00977052" w:rsidRDefault="00EA3440" w:rsidP="007A6C9C">
      <w:pPr>
        <w:rPr>
          <w:rFonts w:eastAsia="DengXian"/>
          <w:b/>
          <w:bCs/>
        </w:rPr>
      </w:pPr>
      <w:r w:rsidRPr="00977052">
        <w:rPr>
          <w:rFonts w:eastAsia="DengXian"/>
          <w:b/>
          <w:bCs/>
        </w:rPr>
        <w:t>SMF:</w:t>
      </w:r>
    </w:p>
    <w:p w14:paraId="32424CD7" w14:textId="0194FF08"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FE4EAA" w:rsidRPr="00977052">
        <w:rPr>
          <w:rFonts w:eastAsia="DengXian"/>
          <w:lang w:eastAsia="zh-CN"/>
        </w:rPr>
        <w:t xml:space="preserve">Relay </w:t>
      </w:r>
      <w:r w:rsidRPr="00977052">
        <w:rPr>
          <w:rFonts w:eastAsia="DengXian"/>
          <w:lang w:eastAsia="zh-CN"/>
        </w:rPr>
        <w:t>operations with</w:t>
      </w:r>
      <w:r w:rsidR="00FE4EAA" w:rsidRPr="00977052">
        <w:rPr>
          <w:rFonts w:eastAsia="DengXian"/>
          <w:lang w:eastAsia="zh-CN"/>
        </w:rPr>
        <w:t xml:space="preserve"> PCF</w:t>
      </w:r>
      <w:r w:rsidRPr="00977052">
        <w:rPr>
          <w:rFonts w:eastAsia="DengXian"/>
          <w:lang w:eastAsia="zh-CN"/>
        </w:rPr>
        <w:t>.</w:t>
      </w:r>
    </w:p>
    <w:p w14:paraId="348AA03C"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instructing UPF for rules related to PIN Elements.</w:t>
      </w:r>
    </w:p>
    <w:p w14:paraId="4531E641"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provisioning relay information to PEGC over NAS.</w:t>
      </w:r>
    </w:p>
    <w:p w14:paraId="265B17E4" w14:textId="4C0880C4"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w:t>
      </w:r>
      <w:r w:rsidR="0043666E" w:rsidRPr="00977052">
        <w:rPr>
          <w:rFonts w:eastAsia="DengXian"/>
          <w:lang w:eastAsia="zh-CN"/>
        </w:rPr>
        <w:t xml:space="preserve">receiving and </w:t>
      </w:r>
      <w:r w:rsidRPr="00977052">
        <w:rPr>
          <w:rFonts w:eastAsia="DengXian"/>
          <w:lang w:eastAsia="zh-CN"/>
        </w:rPr>
        <w:t xml:space="preserve">delivering </w:t>
      </w:r>
      <w:r w:rsidR="0043666E" w:rsidRPr="00977052">
        <w:rPr>
          <w:rFonts w:eastAsia="DengXian"/>
          <w:lang w:eastAsia="zh-CN"/>
        </w:rPr>
        <w:t xml:space="preserve">N1 </w:t>
      </w:r>
      <w:r w:rsidRPr="00977052">
        <w:rPr>
          <w:rFonts w:eastAsia="DengXian"/>
          <w:lang w:eastAsia="zh-CN"/>
        </w:rPr>
        <w:t xml:space="preserve">message related to DL data notification </w:t>
      </w:r>
      <w:r w:rsidR="0043666E" w:rsidRPr="00977052">
        <w:rPr>
          <w:rFonts w:eastAsia="DengXian"/>
          <w:lang w:eastAsia="zh-CN"/>
        </w:rPr>
        <w:t>of a PINE</w:t>
      </w:r>
      <w:r w:rsidRPr="00977052">
        <w:rPr>
          <w:rFonts w:eastAsia="DengXian"/>
          <w:lang w:eastAsia="zh-CN"/>
        </w:rPr>
        <w:t>.</w:t>
      </w:r>
    </w:p>
    <w:p w14:paraId="0FB05C39"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to PEGC over NAS.</w:t>
      </w:r>
    </w:p>
    <w:p w14:paraId="44DEE22A" w14:textId="77777777" w:rsidR="00EA3440" w:rsidRPr="00977052" w:rsidRDefault="00EA3440" w:rsidP="007A6C9C">
      <w:pPr>
        <w:rPr>
          <w:rFonts w:eastAsia="DengXian"/>
          <w:b/>
          <w:bCs/>
        </w:rPr>
      </w:pPr>
      <w:r w:rsidRPr="00977052">
        <w:rPr>
          <w:rFonts w:eastAsia="DengXian"/>
          <w:b/>
          <w:bCs/>
        </w:rPr>
        <w:t>PCF:</w:t>
      </w:r>
    </w:p>
    <w:p w14:paraId="359748B0"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authorizing the QoS requirements for PINE associated with the PEGC.</w:t>
      </w:r>
    </w:p>
    <w:p w14:paraId="4206D0CB" w14:textId="77777777" w:rsidR="00FE4EAA" w:rsidRPr="00977052" w:rsidRDefault="00FE4EAA" w:rsidP="00FE4EAA">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with PINMF and SMF.</w:t>
      </w:r>
    </w:p>
    <w:p w14:paraId="07CC6334" w14:textId="77777777" w:rsidR="00EA3440" w:rsidRPr="00977052" w:rsidRDefault="00EA3440" w:rsidP="007A6C9C">
      <w:pPr>
        <w:rPr>
          <w:rFonts w:eastAsia="DengXian"/>
          <w:b/>
          <w:bCs/>
        </w:rPr>
      </w:pPr>
      <w:r w:rsidRPr="00977052">
        <w:rPr>
          <w:rFonts w:eastAsia="DengXian"/>
          <w:b/>
          <w:bCs/>
        </w:rPr>
        <w:t>UE (support PEGC):</w:t>
      </w:r>
    </w:p>
    <w:p w14:paraId="47067E82"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relay information provisioning for PIN over NAS.</w:t>
      </w:r>
    </w:p>
    <w:p w14:paraId="5F30190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t>Support PINE ID and IP address provisioning for PINE over NAS, and perform NAT for the PINE with the IP address.</w:t>
      </w:r>
    </w:p>
    <w:p w14:paraId="13FCAF51" w14:textId="50D3DD47" w:rsidR="00916CF5" w:rsidRPr="00977052" w:rsidRDefault="00916CF5" w:rsidP="00AE3481">
      <w:pPr>
        <w:pStyle w:val="Heading2"/>
        <w:rPr>
          <w:lang w:eastAsia="zh-CN"/>
        </w:rPr>
      </w:pPr>
      <w:bookmarkStart w:id="1091" w:name="_Toc100925399"/>
      <w:bookmarkStart w:id="1092" w:name="_Toc100925769"/>
      <w:bookmarkStart w:id="1093" w:name="_Toc104235376"/>
      <w:bookmarkStart w:id="1094" w:name="_Toc125522545"/>
      <w:bookmarkStart w:id="1095" w:name="_Toc128629783"/>
      <w:bookmarkStart w:id="1096" w:name="_Toc113003324"/>
      <w:r w:rsidRPr="00977052">
        <w:rPr>
          <w:lang w:eastAsia="zh-CN"/>
        </w:rPr>
        <w:t>6.13</w:t>
      </w:r>
      <w:r w:rsidRPr="00977052">
        <w:rPr>
          <w:lang w:eastAsia="zh-CN"/>
        </w:rPr>
        <w:tab/>
        <w:t>Solution #13: Communication of PIN</w:t>
      </w:r>
      <w:bookmarkEnd w:id="1091"/>
      <w:bookmarkEnd w:id="1092"/>
      <w:bookmarkEnd w:id="1093"/>
      <w:bookmarkEnd w:id="1094"/>
      <w:bookmarkEnd w:id="1095"/>
      <w:bookmarkEnd w:id="1096"/>
    </w:p>
    <w:p w14:paraId="5FDE8001" w14:textId="31FB9C6A" w:rsidR="00916CF5" w:rsidRPr="00977052" w:rsidRDefault="00916CF5" w:rsidP="00AE3481">
      <w:pPr>
        <w:pStyle w:val="Heading3"/>
      </w:pPr>
      <w:bookmarkStart w:id="1097" w:name="_Toc100925400"/>
      <w:bookmarkStart w:id="1098" w:name="_Toc100925770"/>
      <w:bookmarkStart w:id="1099" w:name="_Toc104235377"/>
      <w:bookmarkStart w:id="1100" w:name="_Toc125522546"/>
      <w:bookmarkStart w:id="1101" w:name="_Toc128629784"/>
      <w:bookmarkStart w:id="1102" w:name="_Toc113003325"/>
      <w:r w:rsidRPr="00977052">
        <w:t>6.13.1</w:t>
      </w:r>
      <w:r w:rsidRPr="00977052">
        <w:tab/>
        <w:t>Description</w:t>
      </w:r>
      <w:bookmarkEnd w:id="1097"/>
      <w:bookmarkEnd w:id="1098"/>
      <w:bookmarkEnd w:id="1099"/>
      <w:bookmarkEnd w:id="1100"/>
      <w:bookmarkEnd w:id="1101"/>
      <w:bookmarkEnd w:id="1102"/>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DengXian"/>
          <w:lang w:eastAsia="zh-CN"/>
        </w:rPr>
      </w:pPr>
      <w:r w:rsidRPr="00977052">
        <w:rPr>
          <w:rFonts w:eastAsia="DengXian"/>
          <w:lang w:eastAsia="zh-CN"/>
        </w:rPr>
        <w:t>1)</w:t>
      </w:r>
      <w:r w:rsidRPr="00977052">
        <w:rPr>
          <w:rFonts w:eastAsia="DengXian"/>
          <w:lang w:eastAsia="zh-CN"/>
        </w:rPr>
        <w:tab/>
      </w:r>
      <w:r w:rsidR="00916CF5" w:rsidRPr="00977052">
        <w:rPr>
          <w:rFonts w:eastAsia="DengXian"/>
          <w:lang w:eastAsia="zh-CN"/>
        </w:rPr>
        <w:t>Communication between PIN Elements within a PIN via PEGC, via 5GS and direct.</w:t>
      </w:r>
    </w:p>
    <w:p w14:paraId="629730ED" w14:textId="31BFC8E9" w:rsidR="00916CF5" w:rsidRPr="00977052" w:rsidRDefault="00A23335" w:rsidP="007A6C9C">
      <w:pPr>
        <w:pStyle w:val="B1"/>
        <w:rPr>
          <w:rFonts w:eastAsia="DengXian"/>
          <w:lang w:eastAsia="zh-CN"/>
        </w:rPr>
      </w:pPr>
      <w:r w:rsidRPr="00977052">
        <w:rPr>
          <w:rFonts w:eastAsia="DengXian"/>
          <w:lang w:eastAsia="zh-CN"/>
        </w:rPr>
        <w:t>2)</w:t>
      </w:r>
      <w:r w:rsidRPr="00977052">
        <w:rPr>
          <w:rFonts w:eastAsia="DengXian"/>
          <w:lang w:eastAsia="zh-CN"/>
        </w:rPr>
        <w:tab/>
      </w:r>
      <w:r w:rsidR="00916CF5" w:rsidRPr="00977052">
        <w:rPr>
          <w:rFonts w:eastAsia="DengXian"/>
          <w:lang w:eastAsia="zh-CN"/>
        </w:rPr>
        <w:t>PIN Element relay path setup with 5GS via PEGC</w:t>
      </w:r>
    </w:p>
    <w:p w14:paraId="5D3CE324" w14:textId="0AE068FC" w:rsidR="00916CF5" w:rsidRPr="00977052" w:rsidRDefault="00A23335" w:rsidP="007A6C9C">
      <w:pPr>
        <w:pStyle w:val="B1"/>
        <w:rPr>
          <w:rFonts w:eastAsia="DengXian"/>
          <w:lang w:eastAsia="zh-CN"/>
        </w:rPr>
      </w:pPr>
      <w:r w:rsidRPr="00977052">
        <w:rPr>
          <w:rFonts w:eastAsia="DengXian"/>
          <w:lang w:eastAsia="zh-CN"/>
        </w:rPr>
        <w:t>3)</w:t>
      </w:r>
      <w:r w:rsidRPr="00977052">
        <w:rPr>
          <w:rFonts w:eastAsia="DengXian"/>
          <w:lang w:eastAsia="zh-CN"/>
        </w:rPr>
        <w:tab/>
      </w:r>
      <w:r w:rsidR="00916CF5" w:rsidRPr="00977052">
        <w:rPr>
          <w:rFonts w:eastAsia="DengXian"/>
          <w:lang w:eastAsia="zh-CN"/>
        </w:rPr>
        <w:t>5GS QoS differentiation for PINE via PEGC</w:t>
      </w:r>
    </w:p>
    <w:p w14:paraId="03E2BD44" w14:textId="11F1BAE5" w:rsidR="00916CF5" w:rsidRPr="00977052" w:rsidRDefault="00916CF5" w:rsidP="00AF127D">
      <w:pPr>
        <w:pStyle w:val="Heading4"/>
        <w:rPr>
          <w:lang w:eastAsia="ja-JP"/>
        </w:rPr>
      </w:pPr>
      <w:bookmarkStart w:id="1103" w:name="_Toc100925401"/>
      <w:bookmarkStart w:id="1104" w:name="_Toc100925771"/>
      <w:bookmarkStart w:id="1105" w:name="_Toc104235378"/>
      <w:bookmarkStart w:id="1106" w:name="_Toc125522547"/>
      <w:bookmarkStart w:id="1107" w:name="_Toc128629785"/>
      <w:bookmarkStart w:id="1108" w:name="_Toc113003326"/>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1103"/>
      <w:bookmarkEnd w:id="1104"/>
      <w:bookmarkEnd w:id="1105"/>
      <w:bookmarkEnd w:id="1106"/>
      <w:bookmarkEnd w:id="1107"/>
      <w:bookmarkEnd w:id="1108"/>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3" type="#_x0000_t75" style="width:474pt;height:274.5pt" o:ole="">
            <v:imagedata r:id="rId166" o:title=""/>
          </v:shape>
          <o:OLEObject Type="Embed" ProgID="Word.Picture.8" ShapeID="_x0000_i1103" DrawAspect="Content" ObjectID="_1739243939" r:id="rId167"/>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Setup.</w:t>
      </w:r>
      <w:r w:rsidR="00916CF5" w:rsidRPr="00977052">
        <w:rPr>
          <w:rFonts w:eastAsia="DengXian"/>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DengXian"/>
          <w:lang w:eastAsia="zh-CN"/>
        </w:rPr>
        <w:t xml:space="preserve"> clause</w:t>
      </w:r>
      <w:r w:rsidR="006B4B67" w:rsidRPr="00977052">
        <w:rPr>
          <w:rFonts w:eastAsia="DengXian"/>
          <w:lang w:eastAsia="zh-CN"/>
        </w:rPr>
        <w:t> </w:t>
      </w:r>
      <w:r w:rsidR="00943C90" w:rsidRPr="00977052">
        <w:rPr>
          <w:rFonts w:eastAsia="DengXian"/>
          <w:lang w:eastAsia="zh-CN"/>
        </w:rPr>
        <w:t>4.3.2.2</w:t>
      </w:r>
      <w:r w:rsidR="00916CF5" w:rsidRPr="00977052">
        <w:rPr>
          <w:rFonts w:eastAsia="DengXian"/>
          <w:lang w:eastAsia="zh-CN"/>
        </w:rPr>
        <w:t xml:space="preserve"> </w:t>
      </w:r>
      <w:r w:rsidR="007A6C9C" w:rsidRPr="00977052">
        <w:rPr>
          <w:rFonts w:eastAsia="DengXian"/>
          <w:lang w:eastAsia="zh-CN"/>
        </w:rPr>
        <w:t xml:space="preserve">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23.502</w:t>
      </w:r>
      <w:r w:rsidR="00D61666">
        <w:rPr>
          <w:rFonts w:eastAsia="DengXian"/>
          <w:lang w:eastAsia="zh-CN"/>
        </w:rPr>
        <w:t> </w:t>
      </w:r>
      <w:r w:rsidR="00D61666" w:rsidRPr="00977052">
        <w:rPr>
          <w:rFonts w:eastAsia="DengXian"/>
          <w:lang w:eastAsia="zh-CN"/>
        </w:rPr>
        <w:t>[</w:t>
      </w:r>
      <w:r w:rsidR="000B3F5A" w:rsidRPr="00977052">
        <w:rPr>
          <w:rFonts w:eastAsia="DengXian"/>
          <w:lang w:eastAsia="zh-CN"/>
        </w:rPr>
        <w:t>3</w:t>
      </w:r>
      <w:r w:rsidR="007A6C9C" w:rsidRPr="00977052">
        <w:rPr>
          <w:rFonts w:eastAsia="DengXian"/>
          <w:lang w:eastAsia="zh-CN"/>
        </w:rPr>
        <w:t>]</w:t>
      </w:r>
      <w:r w:rsidR="00916CF5" w:rsidRPr="00977052">
        <w:rPr>
          <w:rFonts w:eastAsia="DengXian"/>
          <w:lang w:eastAsia="zh-CN"/>
        </w:rPr>
        <w:t>.</w:t>
      </w:r>
    </w:p>
    <w:p w14:paraId="429ED6C6" w14:textId="6BEFFE7A"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r>
      <w:r w:rsidR="00916CF5" w:rsidRPr="00977052">
        <w:rPr>
          <w:rFonts w:eastAsia="DengXian"/>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QoS differentiation.</w:t>
      </w:r>
      <w:r w:rsidR="00916CF5" w:rsidRPr="00977052">
        <w:rPr>
          <w:rFonts w:eastAsia="DengXian"/>
          <w:lang w:eastAsia="zh-CN"/>
        </w:rPr>
        <w:t xml:space="preserve"> </w:t>
      </w:r>
      <w:r w:rsidR="007868F9" w:rsidRPr="00977052">
        <w:rPr>
          <w:rFonts w:eastAsia="DengXian"/>
          <w:lang w:eastAsia="zh-CN"/>
        </w:rPr>
        <w:t xml:space="preserve">This solution </w:t>
      </w:r>
      <w:r w:rsidR="00916CF5" w:rsidRPr="00977052">
        <w:rPr>
          <w:rFonts w:eastAsia="DengXian"/>
          <w:lang w:eastAsia="zh-CN"/>
        </w:rPr>
        <w:t>propose</w:t>
      </w:r>
      <w:r w:rsidR="007868F9" w:rsidRPr="00977052">
        <w:rPr>
          <w:rFonts w:eastAsia="DengXian"/>
          <w:lang w:eastAsia="zh-CN"/>
        </w:rPr>
        <w:t>s</w:t>
      </w:r>
      <w:r w:rsidR="00916CF5" w:rsidRPr="00977052">
        <w:rPr>
          <w:rFonts w:eastAsia="DengXian"/>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Release.</w:t>
      </w:r>
      <w:r w:rsidR="00916CF5" w:rsidRPr="00977052">
        <w:rPr>
          <w:rFonts w:eastAsia="DengXian"/>
          <w:lang w:eastAsia="zh-CN"/>
        </w:rPr>
        <w:t xml:space="preserve"> PINE in the PIN will request PEGC for 5G session release using request-response quires. The PEGC will release the respective PDU associated with the PINE </w:t>
      </w:r>
      <w:r w:rsidR="007A6C9C" w:rsidRPr="00977052">
        <w:rPr>
          <w:rFonts w:eastAsia="DengXian"/>
          <w:lang w:eastAsia="zh-CN"/>
        </w:rPr>
        <w:t>-</w:t>
      </w:r>
      <w:r w:rsidR="00916CF5" w:rsidRPr="00977052">
        <w:rPr>
          <w:rFonts w:eastAsia="DengXian"/>
          <w:lang w:eastAsia="zh-CN"/>
        </w:rPr>
        <w:t xml:space="preserve"> PEGC uses PDU ID and PINE FQDN or IP address of the PINE in the local PIN.</w:t>
      </w:r>
    </w:p>
    <w:p w14:paraId="3EE4A2C1" w14:textId="484EF709" w:rsidR="00916CF5" w:rsidRPr="00977052" w:rsidRDefault="00916CF5" w:rsidP="00AF127D">
      <w:pPr>
        <w:pStyle w:val="Heading4"/>
        <w:rPr>
          <w:lang w:eastAsia="ja-JP"/>
        </w:rPr>
      </w:pPr>
      <w:bookmarkStart w:id="1109" w:name="_Toc100925402"/>
      <w:bookmarkStart w:id="1110" w:name="_Toc100925772"/>
      <w:bookmarkStart w:id="1111" w:name="_Toc104235379"/>
      <w:bookmarkStart w:id="1112" w:name="_Toc125522548"/>
      <w:bookmarkStart w:id="1113" w:name="_Toc128629786"/>
      <w:bookmarkStart w:id="1114" w:name="_Toc113003327"/>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1109"/>
      <w:bookmarkEnd w:id="1110"/>
      <w:bookmarkEnd w:id="1111"/>
      <w:bookmarkEnd w:id="1112"/>
      <w:bookmarkEnd w:id="1113"/>
      <w:bookmarkEnd w:id="1114"/>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4" type="#_x0000_t75" style="width:312pt;height:126.75pt" o:ole="">
            <v:imagedata r:id="rId168" o:title=""/>
          </v:shape>
          <o:OLEObject Type="Embed" ProgID="Word.Picture.8" ShapeID="_x0000_i1104" DrawAspect="Content" ObjectID="_1739243940" r:id="rId169"/>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0CCD7C5A"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Direct Communication.</w:t>
      </w:r>
      <w:r w:rsidR="00916CF5" w:rsidRPr="00977052">
        <w:rPr>
          <w:rFonts w:eastAsia="DengXian"/>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573640">
        <w:rPr>
          <w:rFonts w:eastAsia="DengXian"/>
          <w:lang w:eastAsia="zh-CN"/>
        </w:rPr>
        <w:t>'</w:t>
      </w:r>
      <w:r w:rsidR="00916CF5" w:rsidRPr="00977052">
        <w:rPr>
          <w:rFonts w:eastAsia="DengXian"/>
          <w:lang w:eastAsia="zh-CN"/>
        </w:rPr>
        <w:t>s FQDN or IP address.</w:t>
      </w:r>
    </w:p>
    <w:p w14:paraId="1481994F" w14:textId="263316A4"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Via PEGC.</w:t>
      </w:r>
      <w:r w:rsidR="00916CF5" w:rsidRPr="00977052">
        <w:rPr>
          <w:rFonts w:eastAsia="DengXian"/>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b/>
          <w:lang w:eastAsia="zh-CN"/>
        </w:rPr>
        <w:t>Via 5GS.</w:t>
      </w:r>
      <w:r w:rsidR="00581989" w:rsidRPr="00581989">
        <w:t xml:space="preserve"> </w:t>
      </w:r>
      <w:r w:rsidR="00581989" w:rsidRPr="00581989">
        <w:rPr>
          <w:rFonts w:eastAsia="DengXian"/>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Heading3"/>
      </w:pPr>
      <w:bookmarkStart w:id="1115" w:name="_Toc100925403"/>
      <w:bookmarkStart w:id="1116" w:name="_Toc100925773"/>
      <w:bookmarkStart w:id="1117" w:name="_Toc104235380"/>
      <w:bookmarkStart w:id="1118" w:name="_Toc125522549"/>
      <w:bookmarkStart w:id="1119" w:name="_Toc128629787"/>
      <w:bookmarkStart w:id="1120" w:name="_Toc113003328"/>
      <w:r w:rsidRPr="0048233D">
        <w:lastRenderedPageBreak/>
        <w:t>6.</w:t>
      </w:r>
      <w:r w:rsidR="00914482" w:rsidRPr="0048233D">
        <w:t>13</w:t>
      </w:r>
      <w:r w:rsidRPr="0048233D">
        <w:t>.2</w:t>
      </w:r>
      <w:r w:rsidRPr="0048233D">
        <w:tab/>
        <w:t>Procedures</w:t>
      </w:r>
      <w:bookmarkEnd w:id="1115"/>
      <w:bookmarkEnd w:id="1116"/>
      <w:bookmarkEnd w:id="1117"/>
      <w:bookmarkEnd w:id="1118"/>
      <w:bookmarkEnd w:id="1119"/>
      <w:bookmarkEnd w:id="1120"/>
    </w:p>
    <w:p w14:paraId="25A478E2" w14:textId="5A859D1E" w:rsidR="000F17B5" w:rsidRPr="0048233D" w:rsidRDefault="000F17B5" w:rsidP="0048233D">
      <w:pPr>
        <w:pStyle w:val="TH"/>
      </w:pPr>
      <w:r w:rsidRPr="0048233D">
        <w:object w:dxaOrig="17047" w:dyaOrig="10844" w14:anchorId="1808D372">
          <v:shape id="_x0000_i1105" type="#_x0000_t75" style="width:466.5pt;height:294.75pt" o:ole="">
            <v:imagedata r:id="rId170" o:title=""/>
          </v:shape>
          <o:OLEObject Type="Embed" ProgID="Visio.Drawing.15" ShapeID="_x0000_i1105" DrawAspect="Content" ObjectID="_1739243941" r:id="rId171"/>
        </w:object>
      </w:r>
    </w:p>
    <w:p w14:paraId="1A91A5FD" w14:textId="1B358EDD" w:rsidR="000F17B5" w:rsidRDefault="000F17B5" w:rsidP="000F17B5">
      <w:pPr>
        <w:pStyle w:val="TF"/>
        <w:rPr>
          <w:rFonts w:eastAsia="DengXian"/>
        </w:rPr>
      </w:pPr>
      <w:r w:rsidRPr="0048233D">
        <w:rPr>
          <w:rFonts w:eastAsia="DengXian"/>
        </w:rPr>
        <w:t>Figure 6.13.2-1: Communication of PIN</w:t>
      </w:r>
    </w:p>
    <w:p w14:paraId="6CFB0C8B" w14:textId="77777777" w:rsidR="0048233D" w:rsidRDefault="0048233D" w:rsidP="0048233D">
      <w:pPr>
        <w:pStyle w:val="B1"/>
        <w:rPr>
          <w:rFonts w:eastAsia="DengXian"/>
        </w:rPr>
      </w:pPr>
      <w:r>
        <w:rPr>
          <w:rFonts w:eastAsia="DengXian"/>
        </w:rPr>
        <w:t>1.</w:t>
      </w:r>
      <w:r>
        <w:rPr>
          <w:rFonts w:eastAsia="DengXian"/>
        </w:rPr>
        <w:tab/>
        <w:t>PINE (PINE1) in the PIN will send HTTP request to PEGC for PDU session establishment with the required QoS.</w:t>
      </w:r>
    </w:p>
    <w:p w14:paraId="589A3815" w14:textId="77777777" w:rsidR="0048233D" w:rsidRDefault="0048233D" w:rsidP="0048233D">
      <w:pPr>
        <w:pStyle w:val="B1"/>
        <w:rPr>
          <w:rFonts w:eastAsia="DengXian"/>
        </w:rPr>
      </w:pPr>
      <w:r>
        <w:rPr>
          <w:rFonts w:eastAsia="DengXian"/>
        </w:rPr>
        <w:t>2.</w:t>
      </w:r>
      <w:r>
        <w:rPr>
          <w:rFonts w:eastAsia="DengXian"/>
        </w:rPr>
        <w:tab/>
        <w:t>PEGC will Acknowledge PINE (PINE1) with a HTTP OK response.</w:t>
      </w:r>
    </w:p>
    <w:p w14:paraId="3160F500" w14:textId="3D7044CE" w:rsidR="0048233D" w:rsidRDefault="0048233D" w:rsidP="0048233D">
      <w:pPr>
        <w:pStyle w:val="B1"/>
        <w:rPr>
          <w:rFonts w:eastAsia="DengXian"/>
        </w:rPr>
      </w:pPr>
      <w:r>
        <w:rPr>
          <w:rFonts w:eastAsia="DengXian"/>
        </w:rPr>
        <w:t>3.</w:t>
      </w:r>
      <w:r>
        <w:rPr>
          <w:rFonts w:eastAsia="DengXian"/>
        </w:rPr>
        <w:tab/>
        <w:t xml:space="preserve">PEGC will Establish PDU session with the requested QoS on behalf of PINE(PINE1) as described in clause 4.3.2.2 of </w:t>
      </w:r>
      <w:r w:rsidR="00D61666">
        <w:rPr>
          <w:rFonts w:eastAsia="DengXian"/>
        </w:rPr>
        <w:t>TS 23.502 [</w:t>
      </w:r>
      <w:r>
        <w:rPr>
          <w:rFonts w:eastAsia="DengXian"/>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DengXian"/>
        </w:rPr>
      </w:pPr>
      <w:r>
        <w:rPr>
          <w:rFonts w:eastAsia="DengXian"/>
        </w:rPr>
        <w:t>4.</w:t>
      </w:r>
      <w:r>
        <w:rPr>
          <w:rFonts w:eastAsia="DengXian"/>
        </w:rPr>
        <w:tab/>
        <w:t>Once PDU session is established, PEGC will notify the PINE (PINE1) about successful PDU establishment with the intended QoS.</w:t>
      </w:r>
    </w:p>
    <w:p w14:paraId="4BBEAE80" w14:textId="77777777" w:rsidR="0048233D" w:rsidRDefault="0048233D" w:rsidP="0048233D">
      <w:pPr>
        <w:pStyle w:val="B1"/>
        <w:rPr>
          <w:rFonts w:eastAsia="DengXian"/>
        </w:rPr>
      </w:pPr>
      <w:r>
        <w:rPr>
          <w:rFonts w:eastAsia="DengXian"/>
        </w:rPr>
        <w:t>5.</w:t>
      </w:r>
      <w:r>
        <w:rPr>
          <w:rFonts w:eastAsia="DengXian"/>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DengXian"/>
        </w:rPr>
      </w:pPr>
      <w:r>
        <w:rPr>
          <w:rFonts w:eastAsia="DengXian"/>
        </w:rPr>
        <w:t>6.</w:t>
      </w:r>
      <w:r>
        <w:rPr>
          <w:rFonts w:eastAsia="DengXian"/>
        </w:rPr>
        <w:tab/>
        <w:t>Another PINE (PINE2) in the PIN can also send HTTP request to PEGC to establish PDU session with required QoS.</w:t>
      </w:r>
    </w:p>
    <w:p w14:paraId="6275E036" w14:textId="77777777" w:rsidR="0048233D" w:rsidRDefault="0048233D" w:rsidP="0048233D">
      <w:pPr>
        <w:pStyle w:val="B1"/>
        <w:rPr>
          <w:rFonts w:eastAsia="DengXian"/>
        </w:rPr>
      </w:pPr>
      <w:r>
        <w:rPr>
          <w:rFonts w:eastAsia="DengXian"/>
        </w:rPr>
        <w:t>7.</w:t>
      </w:r>
      <w:r>
        <w:rPr>
          <w:rFonts w:eastAsia="DengXian"/>
        </w:rPr>
        <w:tab/>
        <w:t>PEGC will Acknowledge PINE (PINE2) with a HTTP OK response.</w:t>
      </w:r>
    </w:p>
    <w:p w14:paraId="273AFD65" w14:textId="333EE225" w:rsidR="0048233D" w:rsidRDefault="0048233D" w:rsidP="0048233D">
      <w:pPr>
        <w:pStyle w:val="B1"/>
        <w:rPr>
          <w:rFonts w:eastAsia="DengXian"/>
        </w:rPr>
      </w:pPr>
      <w:r>
        <w:rPr>
          <w:rFonts w:eastAsia="DengXian"/>
        </w:rPr>
        <w:t>8.</w:t>
      </w:r>
      <w:r>
        <w:rPr>
          <w:rFonts w:eastAsia="DengXian"/>
        </w:rPr>
        <w:tab/>
        <w:t xml:space="preserve">PEGC will Establish PDU session with the requested QoS on behalf of PINE(PINE2) as described in clause 4.3.2.2 of </w:t>
      </w:r>
      <w:r w:rsidR="00D61666">
        <w:rPr>
          <w:rFonts w:eastAsia="DengXian"/>
        </w:rPr>
        <w:t>TS 23.502 [</w:t>
      </w:r>
      <w:r>
        <w:rPr>
          <w:rFonts w:eastAsia="DengXian"/>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DengXian"/>
        </w:rPr>
      </w:pPr>
      <w:r>
        <w:rPr>
          <w:rFonts w:eastAsia="DengXian"/>
        </w:rPr>
        <w:t>9.</w:t>
      </w:r>
      <w:r>
        <w:rPr>
          <w:rFonts w:eastAsia="DengXian"/>
        </w:rPr>
        <w:tab/>
        <w:t>Once PDU session is established, PEGC will notify the PINE (PINE2) about successful PDU establishment with the intended QoS.</w:t>
      </w:r>
    </w:p>
    <w:p w14:paraId="375072B5" w14:textId="77777777" w:rsidR="0048233D" w:rsidRDefault="0048233D" w:rsidP="0048233D">
      <w:pPr>
        <w:pStyle w:val="B1"/>
        <w:rPr>
          <w:rFonts w:eastAsia="DengXian"/>
        </w:rPr>
      </w:pPr>
      <w:r>
        <w:rPr>
          <w:rFonts w:eastAsia="DengXian"/>
        </w:rPr>
        <w:t>10.</w:t>
      </w:r>
      <w:r>
        <w:rPr>
          <w:rFonts w:eastAsia="DengXian"/>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Heading3"/>
      </w:pPr>
      <w:bookmarkStart w:id="1121" w:name="_Toc100925404"/>
      <w:bookmarkStart w:id="1122" w:name="_Toc100925774"/>
      <w:bookmarkStart w:id="1123" w:name="_Toc104235381"/>
      <w:bookmarkStart w:id="1124" w:name="_Toc125522550"/>
      <w:bookmarkStart w:id="1125" w:name="_Toc128629788"/>
      <w:bookmarkStart w:id="1126" w:name="_Toc113003329"/>
      <w:r w:rsidRPr="00977052">
        <w:lastRenderedPageBreak/>
        <w:t>6.</w:t>
      </w:r>
      <w:r w:rsidR="00B811CA" w:rsidRPr="00977052">
        <w:t>13</w:t>
      </w:r>
      <w:r w:rsidRPr="00977052">
        <w:t>.3</w:t>
      </w:r>
      <w:r w:rsidRPr="00977052">
        <w:tab/>
        <w:t>Impacts on services, entities and interfaces</w:t>
      </w:r>
      <w:bookmarkEnd w:id="1121"/>
      <w:bookmarkEnd w:id="1122"/>
      <w:bookmarkEnd w:id="1123"/>
      <w:bookmarkEnd w:id="1124"/>
      <w:bookmarkEnd w:id="1125"/>
      <w:bookmarkEnd w:id="1126"/>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DengXian"/>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DengXian"/>
          <w:lang w:eastAsia="zh-CN"/>
        </w:rPr>
        <w:t>-</w:t>
      </w:r>
      <w:r w:rsidRPr="00977052">
        <w:rPr>
          <w:rFonts w:eastAsia="DengXian"/>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DengXian"/>
          <w:lang w:eastAsia="zh-CN"/>
        </w:rPr>
      </w:pPr>
      <w:r w:rsidRPr="00977052">
        <w:rPr>
          <w:rFonts w:eastAsia="DengXian"/>
          <w:lang w:eastAsia="zh-CN"/>
        </w:rPr>
        <w:t>-</w:t>
      </w:r>
      <w:r w:rsidRPr="00977052">
        <w:rPr>
          <w:rFonts w:eastAsia="DengXian"/>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Heading2"/>
        <w:rPr>
          <w:lang w:eastAsia="zh-CN"/>
        </w:rPr>
      </w:pPr>
      <w:bookmarkStart w:id="1127" w:name="_Toc324232213"/>
      <w:bookmarkStart w:id="1128" w:name="_Toc326248709"/>
      <w:bookmarkStart w:id="1129" w:name="_Toc22286587"/>
      <w:bookmarkStart w:id="1130" w:name="_Toc23317648"/>
      <w:bookmarkStart w:id="1131" w:name="_Toc97106877"/>
      <w:bookmarkStart w:id="1132" w:name="_Toc104235382"/>
      <w:bookmarkStart w:id="1133" w:name="_Toc125522551"/>
      <w:bookmarkStart w:id="1134" w:name="_Toc128629789"/>
      <w:bookmarkStart w:id="1135" w:name="_Toc100925409"/>
      <w:bookmarkStart w:id="1136" w:name="_Toc100925779"/>
      <w:bookmarkStart w:id="1137" w:name="_Toc113003330"/>
      <w:bookmarkEnd w:id="258"/>
      <w:bookmarkEnd w:id="259"/>
      <w:bookmarkEnd w:id="260"/>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1127"/>
      <w:bookmarkEnd w:id="1128"/>
      <w:bookmarkEnd w:id="1129"/>
      <w:bookmarkEnd w:id="1130"/>
      <w:bookmarkEnd w:id="1131"/>
      <w:r w:rsidRPr="00977052">
        <w:rPr>
          <w:lang w:eastAsia="zh-CN"/>
        </w:rPr>
        <w:t>Discover PIN and PIN element via direct discovery</w:t>
      </w:r>
      <w:bookmarkEnd w:id="1132"/>
      <w:bookmarkEnd w:id="1133"/>
      <w:bookmarkEnd w:id="1134"/>
      <w:bookmarkEnd w:id="1137"/>
    </w:p>
    <w:p w14:paraId="2661B74D" w14:textId="5E47D83E" w:rsidR="00BF321A" w:rsidRPr="00977052" w:rsidRDefault="00BF321A" w:rsidP="00606938">
      <w:pPr>
        <w:pStyle w:val="Heading3"/>
      </w:pPr>
      <w:bookmarkStart w:id="1138" w:name="_Toc97106878"/>
      <w:bookmarkStart w:id="1139" w:name="_Toc104235383"/>
      <w:bookmarkStart w:id="1140" w:name="_Toc125522552"/>
      <w:bookmarkStart w:id="1141" w:name="_Toc128629790"/>
      <w:bookmarkStart w:id="1142" w:name="_Toc113003331"/>
      <w:r w:rsidRPr="00977052">
        <w:t>6.</w:t>
      </w:r>
      <w:r w:rsidR="00E0491B" w:rsidRPr="00977052">
        <w:t>14</w:t>
      </w:r>
      <w:r w:rsidRPr="00977052">
        <w:t>.1</w:t>
      </w:r>
      <w:r w:rsidRPr="00977052">
        <w:tab/>
        <w:t>Description</w:t>
      </w:r>
      <w:bookmarkEnd w:id="1138"/>
      <w:bookmarkEnd w:id="1139"/>
      <w:bookmarkEnd w:id="1140"/>
      <w:bookmarkEnd w:id="1141"/>
      <w:bookmarkEnd w:id="1142"/>
    </w:p>
    <w:p w14:paraId="6D85DABA" w14:textId="18EBCD0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573640">
        <w:rPr>
          <w:rFonts w:eastAsiaTheme="minorEastAsia"/>
          <w:lang w:eastAsia="zh-CN"/>
        </w:rPr>
        <w:t>"</w:t>
      </w:r>
      <w:r w:rsidRPr="00977052">
        <w:rPr>
          <w:rFonts w:eastAsiaTheme="minorEastAsia"/>
          <w:lang w:eastAsia="zh-CN"/>
        </w:rPr>
        <w:t>PIN and PIN Element discovery and selection</w:t>
      </w:r>
      <w:r w:rsidR="00573640">
        <w:rPr>
          <w:rFonts w:eastAsiaTheme="minorEastAsia"/>
          <w:lang w:eastAsia="zh-CN"/>
        </w:rPr>
        <w:t>"</w:t>
      </w:r>
      <w:r w:rsidRPr="00977052">
        <w:rPr>
          <w:rFonts w:eastAsiaTheme="minorEastAsia"/>
          <w:lang w:eastAsia="zh-CN"/>
        </w:rPr>
        <w:t xml:space="preserve"> and Key Issue #6 </w:t>
      </w:r>
      <w:r w:rsidR="00573640">
        <w:rPr>
          <w:rFonts w:eastAsiaTheme="minorEastAsia"/>
          <w:lang w:eastAsia="zh-CN"/>
        </w:rPr>
        <w:t>"</w:t>
      </w:r>
      <w:r w:rsidRPr="00977052">
        <w:rPr>
          <w:rFonts w:eastAsiaTheme="minorEastAsia"/>
          <w:lang w:eastAsia="zh-CN"/>
        </w:rPr>
        <w:t>Policy and parameters provisioning for PIN</w:t>
      </w:r>
      <w:r w:rsidR="00573640">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w:t>
      </w:r>
      <w:proofErr w:type="spellStart"/>
      <w:r w:rsidRPr="00977052">
        <w:rPr>
          <w:rFonts w:eastAsiaTheme="minorEastAsia"/>
          <w:lang w:eastAsia="zh-CN"/>
        </w:rPr>
        <w:t>Uu</w:t>
      </w:r>
      <w:proofErr w:type="spellEnd"/>
      <w:r w:rsidRPr="00977052">
        <w:rPr>
          <w:rFonts w:eastAsiaTheme="minorEastAsia"/>
          <w:lang w:eastAsia="zh-CN"/>
        </w:rPr>
        <w:t xml:space="preserve">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6" type="#_x0000_t75" style="width:445.5pt;height:99pt" o:ole="">
            <v:imagedata r:id="rId172" o:title=""/>
          </v:shape>
          <o:OLEObject Type="Embed" ProgID="Visio.Drawing.11" ShapeID="_x0000_i1106" DrawAspect="Content" ObjectID="_1739243942" r:id="rId173"/>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lastRenderedPageBreak/>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Heading3"/>
      </w:pPr>
      <w:bookmarkStart w:id="1143" w:name="_Toc97106879"/>
      <w:bookmarkStart w:id="1144" w:name="_Toc104235384"/>
      <w:bookmarkStart w:id="1145" w:name="_Toc125522553"/>
      <w:bookmarkStart w:id="1146" w:name="_Toc128629791"/>
      <w:bookmarkStart w:id="1147" w:name="_Toc113003332"/>
      <w:r w:rsidRPr="00977052">
        <w:t>6.</w:t>
      </w:r>
      <w:r w:rsidR="00E0491B" w:rsidRPr="00977052">
        <w:t>14</w:t>
      </w:r>
      <w:r w:rsidRPr="00977052">
        <w:t>.2</w:t>
      </w:r>
      <w:r w:rsidRPr="00977052">
        <w:tab/>
        <w:t>Procedures</w:t>
      </w:r>
      <w:bookmarkEnd w:id="1143"/>
      <w:bookmarkEnd w:id="1144"/>
      <w:bookmarkEnd w:id="1145"/>
      <w:bookmarkEnd w:id="1146"/>
      <w:bookmarkEnd w:id="1147"/>
    </w:p>
    <w:p w14:paraId="69CE116D" w14:textId="100697FB" w:rsidR="00BF321A" w:rsidRPr="00977052" w:rsidRDefault="00BF321A" w:rsidP="00222629">
      <w:pPr>
        <w:pStyle w:val="Heading4"/>
        <w:rPr>
          <w:lang w:eastAsia="ja-JP"/>
        </w:rPr>
      </w:pPr>
      <w:bookmarkStart w:id="1148" w:name="_Toc104235385"/>
      <w:bookmarkStart w:id="1149" w:name="_Toc125522554"/>
      <w:bookmarkStart w:id="1150" w:name="_Toc128629792"/>
      <w:bookmarkStart w:id="1151" w:name="_Toc326248711"/>
      <w:bookmarkStart w:id="1152" w:name="_Toc113003333"/>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1148"/>
      <w:bookmarkEnd w:id="1149"/>
      <w:bookmarkEnd w:id="1150"/>
      <w:bookmarkEnd w:id="1152"/>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284A9933" w:rsidR="006B4B67"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PCF based Service Authorization and Provisioning to UE</w:t>
      </w:r>
      <w:r w:rsidR="00573640">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2DF8B8EB" w:rsidR="003A2C78"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 xml:space="preserve">AF-based service parameter provisioning for </w:t>
      </w:r>
      <w:proofErr w:type="spellStart"/>
      <w:r w:rsidRPr="00977052">
        <w:rPr>
          <w:rFonts w:eastAsia="Malgun Gothic"/>
          <w:lang w:eastAsia="zh-CN"/>
        </w:rPr>
        <w:t>ProSe</w:t>
      </w:r>
      <w:proofErr w:type="spellEnd"/>
      <w:r w:rsidRPr="00977052">
        <w:rPr>
          <w:rFonts w:eastAsia="Malgun Gothic"/>
          <w:lang w:eastAsia="zh-CN"/>
        </w:rPr>
        <w:t xml:space="preserve"> over control plane</w:t>
      </w:r>
      <w:r w:rsidR="00573640">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3F0C8F7E" w:rsidR="00BF321A"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BF321A" w:rsidRPr="00691683">
        <w:t>:</w:t>
      </w:r>
      <w:r w:rsidR="00BF321A" w:rsidRPr="00691683">
        <w:tab/>
        <w:t>How to support trusted PIN AS to provision PIN policy/parameter is FFS.</w:t>
      </w:r>
    </w:p>
    <w:p w14:paraId="28E99E4B" w14:textId="4965BE61" w:rsidR="00BF321A" w:rsidRPr="00977052" w:rsidRDefault="00BF321A" w:rsidP="00222629">
      <w:pPr>
        <w:pStyle w:val="Heading4"/>
        <w:rPr>
          <w:lang w:eastAsia="ja-JP"/>
        </w:rPr>
      </w:pPr>
      <w:bookmarkStart w:id="1153" w:name="_Toc104235386"/>
      <w:bookmarkStart w:id="1154" w:name="_Toc125522555"/>
      <w:bookmarkStart w:id="1155" w:name="_Toc128629793"/>
      <w:bookmarkStart w:id="1156" w:name="_Toc113003334"/>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1153"/>
      <w:bookmarkEnd w:id="1154"/>
      <w:bookmarkEnd w:id="1155"/>
      <w:bookmarkEnd w:id="1156"/>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SimSun"/>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7" type="#_x0000_t75" style="width:313.5pt;height:219pt" o:ole="">
            <v:imagedata r:id="rId174" o:title=""/>
          </v:shape>
          <o:OLEObject Type="Embed" ProgID="Visio.Drawing.11" ShapeID="_x0000_i1107" DrawAspect="Content" ObjectID="_1739243943" r:id="rId175"/>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 xml:space="preserve">The PEGC discovers PEMC via direct discovery over non-3GPP access (e.g. Wi-Fi and BT) after the Wi-Fi or BT connection is established. The application layer signalling is used for direct discovery, and the PIN </w:t>
      </w:r>
      <w:r w:rsidRPr="00977052">
        <w:rPr>
          <w:rFonts w:eastAsiaTheme="minorEastAsia"/>
          <w:lang w:eastAsia="zh-CN"/>
        </w:rPr>
        <w:lastRenderedPageBreak/>
        <w:t>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Heading3"/>
      </w:pPr>
      <w:bookmarkStart w:id="1157" w:name="_Toc23317651"/>
      <w:bookmarkStart w:id="1158" w:name="_Toc97106880"/>
      <w:bookmarkStart w:id="1159" w:name="_Toc104235387"/>
      <w:bookmarkStart w:id="1160" w:name="_Toc125522556"/>
      <w:bookmarkStart w:id="1161" w:name="_Toc128629794"/>
      <w:bookmarkStart w:id="1162" w:name="_Toc113003335"/>
      <w:r w:rsidRPr="00977052">
        <w:t>6.</w:t>
      </w:r>
      <w:r w:rsidR="00C02484" w:rsidRPr="00977052">
        <w:t>14</w:t>
      </w:r>
      <w:r w:rsidRPr="00977052">
        <w:t>.3</w:t>
      </w:r>
      <w:r w:rsidRPr="00977052">
        <w:tab/>
      </w:r>
      <w:bookmarkEnd w:id="1151"/>
      <w:bookmarkEnd w:id="1157"/>
      <w:r w:rsidRPr="00977052">
        <w:t>Impacts on services, entities and interfaces</w:t>
      </w:r>
      <w:bookmarkEnd w:id="1158"/>
      <w:bookmarkEnd w:id="1159"/>
      <w:bookmarkEnd w:id="1160"/>
      <w:bookmarkEnd w:id="1161"/>
      <w:bookmarkEnd w:id="1162"/>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Heading2"/>
        <w:rPr>
          <w:lang w:eastAsia="zh-CN"/>
        </w:rPr>
      </w:pPr>
      <w:bookmarkStart w:id="1163" w:name="_Toc104235388"/>
      <w:bookmarkStart w:id="1164" w:name="_Toc125522557"/>
      <w:bookmarkStart w:id="1165" w:name="_Toc128629795"/>
      <w:bookmarkStart w:id="1166" w:name="_Toc113003336"/>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1163"/>
      <w:bookmarkEnd w:id="1164"/>
      <w:bookmarkEnd w:id="1165"/>
      <w:bookmarkEnd w:id="1166"/>
    </w:p>
    <w:p w14:paraId="17667474" w14:textId="73A7FD5F" w:rsidR="00511343" w:rsidRPr="00977052" w:rsidRDefault="00511343" w:rsidP="00606938">
      <w:pPr>
        <w:pStyle w:val="Heading3"/>
      </w:pPr>
      <w:bookmarkStart w:id="1167" w:name="_Toc104235389"/>
      <w:bookmarkStart w:id="1168" w:name="_Toc125522558"/>
      <w:bookmarkStart w:id="1169" w:name="_Toc128629796"/>
      <w:bookmarkStart w:id="1170" w:name="_Toc113003337"/>
      <w:r w:rsidRPr="00977052">
        <w:t>6.</w:t>
      </w:r>
      <w:r w:rsidR="0096620D" w:rsidRPr="00977052">
        <w:t>15</w:t>
      </w:r>
      <w:r w:rsidRPr="00977052">
        <w:t>.1</w:t>
      </w:r>
      <w:r w:rsidRPr="00977052">
        <w:tab/>
        <w:t>Description</w:t>
      </w:r>
      <w:bookmarkEnd w:id="1167"/>
      <w:bookmarkEnd w:id="1168"/>
      <w:bookmarkEnd w:id="1169"/>
      <w:bookmarkEnd w:id="1170"/>
    </w:p>
    <w:p w14:paraId="10C4BBDA" w14:textId="783BD6B8" w:rsidR="0048233D" w:rsidRDefault="0048233D" w:rsidP="0048233D">
      <w:pPr>
        <w:rPr>
          <w:rFonts w:eastAsia="MS Mincho"/>
        </w:rPr>
      </w:pPr>
      <w:r>
        <w:rPr>
          <w:rFonts w:eastAsia="MS Mincho"/>
        </w:rPr>
        <w:t xml:space="preserve">This solution proposes to address the KI#2 </w:t>
      </w:r>
      <w:r w:rsidR="00573640">
        <w:rPr>
          <w:rFonts w:eastAsia="MS Mincho"/>
        </w:rPr>
        <w:t>"</w:t>
      </w:r>
      <w:r>
        <w:rPr>
          <w:rFonts w:eastAsia="MS Mincho"/>
        </w:rPr>
        <w:t>PIN and PIN Element discovery and selection</w:t>
      </w:r>
      <w:r w:rsidR="00573640">
        <w:rPr>
          <w:rFonts w:eastAsia="MS Mincho"/>
        </w:rPr>
        <w:t>"</w:t>
      </w:r>
      <w:r>
        <w:rPr>
          <w:rFonts w:eastAsia="MS Mincho"/>
        </w:rPr>
        <w:t xml:space="preserve">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Heading3"/>
      </w:pPr>
      <w:bookmarkStart w:id="1171" w:name="_Toc500949101"/>
      <w:bookmarkStart w:id="1172" w:name="_Toc22214910"/>
      <w:bookmarkStart w:id="1173" w:name="_Toc104235390"/>
      <w:bookmarkStart w:id="1174" w:name="_Toc125522559"/>
      <w:bookmarkStart w:id="1175" w:name="_Toc128629797"/>
      <w:bookmarkStart w:id="1176" w:name="_Toc113003338"/>
      <w:r w:rsidRPr="00977052">
        <w:t>6.</w:t>
      </w:r>
      <w:r w:rsidR="007F3AAE" w:rsidRPr="00977052">
        <w:t>15</w:t>
      </w:r>
      <w:r w:rsidRPr="00977052">
        <w:t>.2</w:t>
      </w:r>
      <w:r w:rsidRPr="00977052">
        <w:tab/>
        <w:t>Procedures</w:t>
      </w:r>
      <w:bookmarkEnd w:id="1171"/>
      <w:bookmarkEnd w:id="1172"/>
      <w:bookmarkEnd w:id="1173"/>
      <w:bookmarkEnd w:id="1174"/>
      <w:bookmarkEnd w:id="1175"/>
      <w:bookmarkEnd w:id="1176"/>
    </w:p>
    <w:p w14:paraId="62289934" w14:textId="73F8D13E" w:rsidR="00D92E13" w:rsidRPr="0048233D" w:rsidRDefault="00D92E13" w:rsidP="00F6122B">
      <w:pPr>
        <w:pStyle w:val="Heading4"/>
      </w:pPr>
      <w:bookmarkStart w:id="1177" w:name="_Toc125522560"/>
      <w:bookmarkStart w:id="1178" w:name="_Toc128629798"/>
      <w:bookmarkStart w:id="1179" w:name="_Toc113003339"/>
      <w:r w:rsidRPr="0048233D">
        <w:rPr>
          <w:rFonts w:hint="eastAsia"/>
        </w:rPr>
        <w:t>6</w:t>
      </w:r>
      <w:r w:rsidRPr="0048233D">
        <w:t>.15.2.1</w:t>
      </w:r>
      <w:r w:rsidR="00FB3442" w:rsidRPr="0048233D">
        <w:tab/>
      </w:r>
      <w:r w:rsidRPr="0048233D">
        <w:t>PINE discovery via 5GC</w:t>
      </w:r>
      <w:bookmarkEnd w:id="1177"/>
      <w:bookmarkEnd w:id="1178"/>
      <w:bookmarkEnd w:id="1179"/>
    </w:p>
    <w:p w14:paraId="50D429F5" w14:textId="77777777" w:rsidR="006B4B67" w:rsidRPr="00977052" w:rsidRDefault="006B4B67" w:rsidP="006B4B67">
      <w:pPr>
        <w:rPr>
          <w:rFonts w:eastAsia="SimSun"/>
          <w:lang w:eastAsia="zh-CN"/>
        </w:rPr>
      </w:pPr>
      <w:r w:rsidRPr="00977052">
        <w:rPr>
          <w:rFonts w:eastAsia="SimSun"/>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SimSun"/>
          <w:lang w:eastAsia="zh-CN"/>
        </w:rPr>
      </w:pPr>
      <w:r w:rsidRPr="00977052">
        <w:rPr>
          <w:rFonts w:eastAsia="SimSun"/>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SimSun"/>
        </w:rPr>
      </w:pPr>
      <w:r w:rsidRPr="0048233D">
        <w:object w:dxaOrig="11530" w:dyaOrig="7621" w14:anchorId="6C3E897C">
          <v:shape id="_x0000_i1108" type="#_x0000_t75" style="width:481.5pt;height:318pt" o:ole="">
            <v:imagedata r:id="rId176" o:title=""/>
          </v:shape>
          <o:OLEObject Type="Embed" ProgID="Visio.Drawing.15" ShapeID="_x0000_i1108" DrawAspect="Content" ObjectID="_1739243944" r:id="rId177"/>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1180" w:name="_Toc510604409"/>
      <w:bookmarkStart w:id="1181"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 xml:space="preserve">PINE-1 sends the PIN Services Info Query request to AMF via </w:t>
      </w:r>
      <w:proofErr w:type="spellStart"/>
      <w:r>
        <w:rPr>
          <w:rFonts w:eastAsiaTheme="minorEastAsia"/>
        </w:rPr>
        <w:t>gNB</w:t>
      </w:r>
      <w:proofErr w:type="spellEnd"/>
      <w:r>
        <w:rPr>
          <w:rFonts w:eastAsiaTheme="minorEastAsia"/>
        </w:rPr>
        <w:t>,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250FF55C" w:rsidR="0048233D" w:rsidRDefault="00573640" w:rsidP="0048233D">
      <w:pPr>
        <w:pStyle w:val="EditorsNote"/>
        <w:rPr>
          <w:rFonts w:eastAsiaTheme="minorEastAsia"/>
        </w:rPr>
      </w:pPr>
      <w:r w:rsidRPr="00ED0C6B">
        <w:t>Editor</w:t>
      </w:r>
      <w:r>
        <w:t>'</w:t>
      </w:r>
      <w:r w:rsidRPr="00ED0C6B">
        <w:t xml:space="preserve">s </w:t>
      </w:r>
      <w:r w:rsidRPr="00ED0C6B">
        <w:rPr>
          <w:lang w:eastAsia="zh-CN"/>
        </w:rPr>
        <w:t>n</w:t>
      </w:r>
      <w:r w:rsidRPr="00ED0C6B">
        <w:t>ote</w:t>
      </w:r>
      <w:r w:rsidR="0048233D">
        <w:rPr>
          <w:rFonts w:eastAsiaTheme="minorEastAsia"/>
        </w:rPr>
        <w:t>:</w:t>
      </w:r>
      <w:r w:rsidR="0048233D">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lastRenderedPageBreak/>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Heading4"/>
      </w:pPr>
      <w:bookmarkStart w:id="1182" w:name="_Toc125522561"/>
      <w:bookmarkStart w:id="1183" w:name="_Toc128629799"/>
      <w:bookmarkStart w:id="1184" w:name="_Toc23254044"/>
      <w:bookmarkStart w:id="1185" w:name="_Toc104235391"/>
      <w:bookmarkStart w:id="1186" w:name="_Toc113003340"/>
      <w:r w:rsidRPr="0048233D">
        <w:rPr>
          <w:rFonts w:hint="eastAsia"/>
        </w:rPr>
        <w:t>6</w:t>
      </w:r>
      <w:r w:rsidRPr="0048233D">
        <w:t>.15.2.2</w:t>
      </w:r>
      <w:r w:rsidRPr="0048233D">
        <w:tab/>
        <w:t>Local PINE discovery</w:t>
      </w:r>
      <w:bookmarkEnd w:id="1182"/>
      <w:bookmarkEnd w:id="1183"/>
      <w:bookmarkEnd w:id="1186"/>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9" type="#_x0000_t75" style="width:300.75pt;height:174.75pt" o:ole="">
            <v:imagedata r:id="rId178" o:title=""/>
          </v:shape>
          <o:OLEObject Type="Embed" ProgID="Visio.Drawing.15" ShapeID="_x0000_i1109" DrawAspect="Content" ObjectID="_1739243945" r:id="rId179"/>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DengXian"/>
        </w:rPr>
      </w:pPr>
      <w:r>
        <w:rPr>
          <w:rFonts w:eastAsia="DengXian"/>
        </w:rPr>
        <w:t>Assuming that there is already connection between PINE and PEGC, or PINE and PEMC:</w:t>
      </w:r>
    </w:p>
    <w:p w14:paraId="2FB4D5EB" w14:textId="2DC62EE4" w:rsidR="0048233D" w:rsidRDefault="0048233D" w:rsidP="0048233D">
      <w:pPr>
        <w:pStyle w:val="B1"/>
        <w:rPr>
          <w:rFonts w:eastAsia="DengXian"/>
        </w:rPr>
      </w:pPr>
      <w:r>
        <w:rPr>
          <w:rFonts w:eastAsia="DengXian"/>
        </w:rPr>
        <w:t>1.</w:t>
      </w:r>
      <w:r>
        <w:rPr>
          <w:rFonts w:eastAsia="DengXian"/>
        </w:rPr>
        <w:tab/>
        <w:t>PINE sends PINE service Query request to PEMC directly, or via PEGC</w:t>
      </w:r>
      <w:r w:rsidR="00077502">
        <w:rPr>
          <w:rFonts w:eastAsia="DengXian"/>
        </w:rPr>
        <w:t>.</w:t>
      </w:r>
    </w:p>
    <w:p w14:paraId="64920388" w14:textId="313CB14D" w:rsidR="0048233D" w:rsidRDefault="0048233D" w:rsidP="0048233D">
      <w:pPr>
        <w:pStyle w:val="B1"/>
        <w:rPr>
          <w:rFonts w:eastAsia="DengXian"/>
        </w:rPr>
      </w:pPr>
      <w:r>
        <w:rPr>
          <w:rFonts w:eastAsia="DengXian"/>
        </w:rPr>
        <w:t>2</w:t>
      </w:r>
      <w:r w:rsidR="00077502">
        <w:rPr>
          <w:rFonts w:eastAsia="DengXian"/>
        </w:rPr>
        <w:t>.</w:t>
      </w:r>
      <w:r w:rsidR="00077502">
        <w:rPr>
          <w:rFonts w:eastAsia="DengXian"/>
        </w:rPr>
        <w:tab/>
      </w:r>
      <w:r>
        <w:rPr>
          <w:rFonts w:eastAsia="DengXian"/>
        </w:rPr>
        <w:t>PEMC sends the PINE Service Query response to PINE directly or via PEGC, including PINE list information, after successful authentication performed by PEMC</w:t>
      </w:r>
      <w:r w:rsidR="00077502">
        <w:rPr>
          <w:rFonts w:eastAsia="DengXian"/>
        </w:rPr>
        <w:t>.</w:t>
      </w:r>
    </w:p>
    <w:p w14:paraId="652D87E7" w14:textId="37C3C9CE" w:rsidR="0048233D" w:rsidRDefault="0048233D" w:rsidP="0048233D">
      <w:pPr>
        <w:pStyle w:val="B1"/>
        <w:rPr>
          <w:rFonts w:eastAsia="DengXian"/>
        </w:rPr>
      </w:pPr>
      <w:r>
        <w:rPr>
          <w:rFonts w:eastAsia="DengXian"/>
        </w:rPr>
        <w:t>3</w:t>
      </w:r>
      <w:r w:rsidR="00077502">
        <w:rPr>
          <w:rFonts w:eastAsia="DengXian"/>
        </w:rPr>
        <w:t>.</w:t>
      </w:r>
      <w:r w:rsidR="00077502">
        <w:rPr>
          <w:rFonts w:eastAsia="DengXian"/>
        </w:rPr>
        <w:tab/>
      </w:r>
      <w:r>
        <w:rPr>
          <w:rFonts w:eastAsia="DengXian"/>
        </w:rPr>
        <w:t>PINE selects the target PINE2, and initiates the PIN communication between PINE and PINE2 directly, or via PEGC, or via 5GC.</w:t>
      </w:r>
    </w:p>
    <w:p w14:paraId="72C9E0BE" w14:textId="23F2C85B" w:rsidR="000A5E7E" w:rsidRPr="000A5E7E" w:rsidRDefault="000A5E7E" w:rsidP="000A5E7E">
      <w:pPr>
        <w:pStyle w:val="Heading4"/>
        <w:rPr>
          <w:lang w:eastAsia="ja-JP"/>
        </w:rPr>
      </w:pPr>
      <w:bookmarkStart w:id="1187" w:name="_Toc125522562"/>
      <w:bookmarkStart w:id="1188" w:name="_Toc128629800"/>
      <w:bookmarkStart w:id="1189" w:name="_Toc113003341"/>
      <w:r w:rsidRPr="000A5E7E">
        <w:rPr>
          <w:rFonts w:hint="eastAsia"/>
          <w:lang w:eastAsia="ja-JP"/>
        </w:rPr>
        <w:t>6</w:t>
      </w:r>
      <w:r w:rsidRPr="000A5E7E">
        <w:rPr>
          <w:lang w:eastAsia="ja-JP"/>
        </w:rPr>
        <w:t>.15.2.3</w:t>
      </w:r>
      <w:r>
        <w:rPr>
          <w:lang w:eastAsia="ja-JP"/>
        </w:rPr>
        <w:tab/>
      </w:r>
      <w:r w:rsidRPr="000A5E7E">
        <w:rPr>
          <w:lang w:eastAsia="ja-JP"/>
        </w:rPr>
        <w:t>PIN discovery</w:t>
      </w:r>
      <w:bookmarkEnd w:id="1187"/>
      <w:bookmarkEnd w:id="1188"/>
      <w:bookmarkEnd w:id="1189"/>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10" type="#_x0000_t75" style="width:301.5pt;height:174pt" o:ole="">
            <v:imagedata r:id="rId180" o:title=""/>
          </v:shape>
          <o:OLEObject Type="Embed" ProgID="Visio.Drawing.15" ShapeID="_x0000_i1110" DrawAspect="Content" ObjectID="_1739243946" r:id="rId181"/>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Heading3"/>
      </w:pPr>
      <w:bookmarkStart w:id="1190" w:name="_Toc125522563"/>
      <w:bookmarkStart w:id="1191" w:name="_Toc128629801"/>
      <w:bookmarkStart w:id="1192" w:name="_Toc113003342"/>
      <w:r w:rsidRPr="00077502">
        <w:lastRenderedPageBreak/>
        <w:t>6.</w:t>
      </w:r>
      <w:r w:rsidR="00C11A6E" w:rsidRPr="00077502">
        <w:t>15</w:t>
      </w:r>
      <w:r w:rsidRPr="00077502">
        <w:t>.3</w:t>
      </w:r>
      <w:r w:rsidRPr="00077502">
        <w:tab/>
        <w:t>Impacts on Existing Nodes and Functionality</w:t>
      </w:r>
      <w:bookmarkEnd w:id="1180"/>
      <w:bookmarkEnd w:id="1181"/>
      <w:bookmarkEnd w:id="1184"/>
      <w:bookmarkEnd w:id="1185"/>
      <w:bookmarkEnd w:id="1190"/>
      <w:bookmarkEnd w:id="1191"/>
      <w:bookmarkEnd w:id="1192"/>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Heading2"/>
      </w:pPr>
      <w:bookmarkStart w:id="1193" w:name="_Toc97155699"/>
      <w:bookmarkStart w:id="1194" w:name="_Toc100846763"/>
      <w:bookmarkStart w:id="1195" w:name="_Toc100846908"/>
      <w:bookmarkStart w:id="1196" w:name="_Toc100993662"/>
      <w:bookmarkStart w:id="1197" w:name="_Toc104235392"/>
      <w:bookmarkStart w:id="1198" w:name="_Toc125522564"/>
      <w:bookmarkStart w:id="1199" w:name="_Toc128629802"/>
      <w:bookmarkStart w:id="1200" w:name="_Toc113003343"/>
      <w:r w:rsidRPr="00077502">
        <w:t>6.</w:t>
      </w:r>
      <w:r w:rsidR="006008F1" w:rsidRPr="00077502">
        <w:t>16</w:t>
      </w:r>
      <w:r w:rsidRPr="00077502">
        <w:tab/>
        <w:t xml:space="preserve">Solution </w:t>
      </w:r>
      <w:r w:rsidR="006008F1" w:rsidRPr="00077502">
        <w:t>#16</w:t>
      </w:r>
      <w:r w:rsidRPr="00077502">
        <w:t xml:space="preserve">: </w:t>
      </w:r>
      <w:bookmarkEnd w:id="1193"/>
      <w:bookmarkEnd w:id="1194"/>
      <w:bookmarkEnd w:id="1195"/>
      <w:bookmarkEnd w:id="1196"/>
      <w:r w:rsidRPr="00077502">
        <w:t>Policy and QoS differentiation for PINE traffic relayed by PEGC and 5GS</w:t>
      </w:r>
      <w:bookmarkEnd w:id="1197"/>
      <w:bookmarkEnd w:id="1198"/>
      <w:bookmarkEnd w:id="1199"/>
      <w:bookmarkEnd w:id="1200"/>
    </w:p>
    <w:p w14:paraId="7C038D66" w14:textId="712551D1" w:rsidR="00F8654E" w:rsidRPr="00077502" w:rsidRDefault="00F8654E" w:rsidP="00606938">
      <w:pPr>
        <w:pStyle w:val="Heading3"/>
      </w:pPr>
      <w:bookmarkStart w:id="1201" w:name="_Toc97155700"/>
      <w:bookmarkStart w:id="1202" w:name="_Toc100846764"/>
      <w:bookmarkStart w:id="1203" w:name="_Toc100846909"/>
      <w:bookmarkStart w:id="1204" w:name="_Toc100993663"/>
      <w:bookmarkStart w:id="1205" w:name="_Toc104235393"/>
      <w:bookmarkStart w:id="1206" w:name="_Toc125522565"/>
      <w:bookmarkStart w:id="1207" w:name="_Toc128629803"/>
      <w:bookmarkStart w:id="1208" w:name="_Toc113003344"/>
      <w:r w:rsidRPr="00077502">
        <w:t>6.</w:t>
      </w:r>
      <w:r w:rsidR="00A72ECA" w:rsidRPr="00077502">
        <w:t>16</w:t>
      </w:r>
      <w:r w:rsidRPr="00077502">
        <w:t>.1</w:t>
      </w:r>
      <w:r w:rsidRPr="00077502">
        <w:tab/>
        <w:t>Description</w:t>
      </w:r>
      <w:bookmarkEnd w:id="1201"/>
      <w:bookmarkEnd w:id="1202"/>
      <w:bookmarkEnd w:id="1203"/>
      <w:bookmarkEnd w:id="1204"/>
      <w:bookmarkEnd w:id="1205"/>
      <w:bookmarkEnd w:id="1206"/>
      <w:bookmarkEnd w:id="1207"/>
      <w:bookmarkEnd w:id="1208"/>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11" type="#_x0000_t75" style="width:408.75pt;height:207.75pt" o:ole="">
            <v:imagedata r:id="rId182" o:title=""/>
          </v:shape>
          <o:OLEObject Type="Embed" ProgID="Visio.Drawing.15" ShapeID="_x0000_i1111" DrawAspect="Content" ObjectID="_1739243947" r:id="rId183"/>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2" type="#_x0000_t75" style="width:408.75pt;height:207.75pt" o:ole="">
            <v:imagedata r:id="rId184" o:title=""/>
          </v:shape>
          <o:OLEObject Type="Embed" ProgID="Visio.Drawing.15" ShapeID="_x0000_i1112" DrawAspect="Content" ObjectID="_1739243948" r:id="rId185"/>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Heading3"/>
      </w:pPr>
      <w:bookmarkStart w:id="1209" w:name="_Toc97155703"/>
      <w:bookmarkStart w:id="1210" w:name="_Toc100846765"/>
      <w:bookmarkStart w:id="1211" w:name="_Toc100846910"/>
      <w:bookmarkStart w:id="1212" w:name="_Toc100993666"/>
      <w:bookmarkStart w:id="1213" w:name="_Toc104235394"/>
      <w:bookmarkStart w:id="1214" w:name="_Toc125522566"/>
      <w:bookmarkStart w:id="1215" w:name="_Toc128629804"/>
      <w:bookmarkStart w:id="1216" w:name="_Toc113003345"/>
      <w:r w:rsidRPr="00977052">
        <w:t>6.</w:t>
      </w:r>
      <w:r w:rsidR="0061016D" w:rsidRPr="00977052">
        <w:t>16</w:t>
      </w:r>
      <w:r w:rsidRPr="00977052">
        <w:t>.2</w:t>
      </w:r>
      <w:r w:rsidRPr="00977052">
        <w:tab/>
        <w:t>Procedures</w:t>
      </w:r>
      <w:bookmarkEnd w:id="1209"/>
      <w:bookmarkEnd w:id="1210"/>
      <w:bookmarkEnd w:id="1211"/>
      <w:bookmarkEnd w:id="1212"/>
      <w:bookmarkEnd w:id="1213"/>
      <w:bookmarkEnd w:id="1214"/>
      <w:bookmarkEnd w:id="1215"/>
      <w:bookmarkEnd w:id="1216"/>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Heading3"/>
      </w:pPr>
      <w:bookmarkStart w:id="1217" w:name="_Toc97155704"/>
      <w:bookmarkStart w:id="1218" w:name="_Toc100846766"/>
      <w:bookmarkStart w:id="1219" w:name="_Toc100846911"/>
      <w:bookmarkStart w:id="1220" w:name="_Toc100993667"/>
      <w:bookmarkStart w:id="1221" w:name="_Toc104235395"/>
      <w:bookmarkStart w:id="1222" w:name="_Toc125522567"/>
      <w:bookmarkStart w:id="1223" w:name="_Toc128629805"/>
      <w:bookmarkStart w:id="1224" w:name="_Toc113003346"/>
      <w:r w:rsidRPr="00977052">
        <w:t>6.</w:t>
      </w:r>
      <w:r w:rsidR="0061016D" w:rsidRPr="00977052">
        <w:t>16</w:t>
      </w:r>
      <w:r w:rsidRPr="00977052">
        <w:t>.3</w:t>
      </w:r>
      <w:r w:rsidRPr="00977052">
        <w:tab/>
        <w:t xml:space="preserve">Impacts on </w:t>
      </w:r>
      <w:bookmarkEnd w:id="1217"/>
      <w:bookmarkEnd w:id="1218"/>
      <w:bookmarkEnd w:id="1219"/>
      <w:bookmarkEnd w:id="1220"/>
      <w:r w:rsidRPr="00977052">
        <w:t>services, entities and interfaces</w:t>
      </w:r>
      <w:bookmarkEnd w:id="1221"/>
      <w:bookmarkEnd w:id="1222"/>
      <w:bookmarkEnd w:id="1223"/>
      <w:bookmarkEnd w:id="1224"/>
    </w:p>
    <w:p w14:paraId="4616DBFE" w14:textId="77777777" w:rsidR="006B6CD6" w:rsidRPr="00977052" w:rsidRDefault="006B6CD6" w:rsidP="006B6CD6">
      <w:pPr>
        <w:rPr>
          <w:rFonts w:eastAsia="SimSun"/>
          <w:lang w:eastAsia="zh-CN"/>
        </w:rPr>
      </w:pPr>
      <w:r w:rsidRPr="00977052">
        <w:rPr>
          <w:rFonts w:eastAsia="SimSun"/>
          <w:lang w:eastAsia="zh-CN"/>
        </w:rPr>
        <w:t>No impacts to 3GPP entities compared to 3GPP Rel-17.</w:t>
      </w:r>
    </w:p>
    <w:p w14:paraId="59D2E95A" w14:textId="77777777" w:rsidR="006B6CD6" w:rsidRPr="00977052" w:rsidRDefault="006B6CD6" w:rsidP="006B6CD6">
      <w:pPr>
        <w:rPr>
          <w:rFonts w:eastAsia="SimSun"/>
          <w:lang w:eastAsia="zh-CN"/>
        </w:rPr>
      </w:pPr>
      <w:r w:rsidRPr="00977052">
        <w:rPr>
          <w:rFonts w:eastAsia="SimSun"/>
          <w:lang w:eastAsia="zh-CN"/>
        </w:rPr>
        <w:t>PEGC:</w:t>
      </w:r>
    </w:p>
    <w:p w14:paraId="6F23134D"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establish one PDU Session per PINE service type.</w:t>
      </w:r>
    </w:p>
    <w:p w14:paraId="6C1BDC51"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map one or multiple service type or sub-service type to one QoS flow of the PDU session.</w:t>
      </w:r>
    </w:p>
    <w:p w14:paraId="5F932359" w14:textId="7DF9BF88" w:rsidR="00AB71BE" w:rsidRPr="00977052" w:rsidRDefault="00AB71BE" w:rsidP="00342492">
      <w:pPr>
        <w:pStyle w:val="Heading2"/>
        <w:rPr>
          <w:lang w:eastAsia="zh-CN"/>
        </w:rPr>
      </w:pPr>
      <w:bookmarkStart w:id="1225" w:name="_Toc104235396"/>
      <w:bookmarkStart w:id="1226" w:name="_Toc125522568"/>
      <w:bookmarkStart w:id="1227" w:name="_Toc128629806"/>
      <w:bookmarkStart w:id="1228" w:name="_Toc113003347"/>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1225"/>
      <w:bookmarkEnd w:id="1226"/>
      <w:bookmarkEnd w:id="1227"/>
      <w:bookmarkEnd w:id="1228"/>
    </w:p>
    <w:p w14:paraId="2AC00166" w14:textId="7135B818" w:rsidR="00AB71BE" w:rsidRPr="00977052" w:rsidRDefault="00AB71BE" w:rsidP="00606938">
      <w:pPr>
        <w:pStyle w:val="Heading3"/>
      </w:pPr>
      <w:bookmarkStart w:id="1229" w:name="_Toc104235397"/>
      <w:bookmarkStart w:id="1230" w:name="_Toc125522569"/>
      <w:bookmarkStart w:id="1231" w:name="_Toc128629807"/>
      <w:bookmarkStart w:id="1232" w:name="_Toc113003348"/>
      <w:r w:rsidRPr="00977052">
        <w:t>6.</w:t>
      </w:r>
      <w:r w:rsidR="004D2D35" w:rsidRPr="00977052">
        <w:t>17</w:t>
      </w:r>
      <w:r w:rsidRPr="00977052">
        <w:t>.1</w:t>
      </w:r>
      <w:r w:rsidR="00E8345F" w:rsidRPr="00977052">
        <w:tab/>
      </w:r>
      <w:r w:rsidRPr="00977052">
        <w:t>Description</w:t>
      </w:r>
      <w:bookmarkEnd w:id="1229"/>
      <w:bookmarkEnd w:id="1230"/>
      <w:bookmarkEnd w:id="1231"/>
      <w:bookmarkEnd w:id="1232"/>
    </w:p>
    <w:p w14:paraId="2F9BB63E" w14:textId="6E3225AC" w:rsidR="005A2065" w:rsidRPr="00977052" w:rsidRDefault="005A2065" w:rsidP="005A2065">
      <w:pPr>
        <w:pStyle w:val="Heading4"/>
        <w:rPr>
          <w:lang w:eastAsia="ja-JP"/>
        </w:rPr>
      </w:pPr>
      <w:bookmarkStart w:id="1233" w:name="_Toc104235398"/>
      <w:bookmarkStart w:id="1234" w:name="_Toc125522570"/>
      <w:bookmarkStart w:id="1235" w:name="_Toc128629808"/>
      <w:bookmarkStart w:id="1236" w:name="_Toc113003349"/>
      <w:r w:rsidRPr="00977052">
        <w:rPr>
          <w:lang w:eastAsia="ja-JP"/>
        </w:rPr>
        <w:t>6.17.1.1</w:t>
      </w:r>
      <w:r w:rsidR="00E8345F" w:rsidRPr="00977052">
        <w:rPr>
          <w:lang w:eastAsia="ja-JP"/>
        </w:rPr>
        <w:tab/>
      </w:r>
      <w:r w:rsidRPr="00977052">
        <w:rPr>
          <w:lang w:eastAsia="ja-JP"/>
        </w:rPr>
        <w:t>General</w:t>
      </w:r>
      <w:bookmarkEnd w:id="1233"/>
      <w:bookmarkEnd w:id="1234"/>
      <w:bookmarkEnd w:id="1235"/>
      <w:bookmarkEnd w:id="1236"/>
    </w:p>
    <w:p w14:paraId="16FCBB37" w14:textId="585E8711" w:rsidR="006B6CD6" w:rsidRPr="00977052" w:rsidRDefault="006B6CD6" w:rsidP="006B6CD6">
      <w:pPr>
        <w:rPr>
          <w:rFonts w:eastAsia="MS Mincho"/>
        </w:rPr>
      </w:pPr>
      <w:r w:rsidRPr="00977052">
        <w:rPr>
          <w:rFonts w:eastAsia="MS Mincho"/>
        </w:rPr>
        <w:t xml:space="preserve">This solution addresses the Key Issue #4, specifically the question </w:t>
      </w:r>
      <w:r w:rsidR="00573640">
        <w:rPr>
          <w:rFonts w:eastAsia="MS Mincho"/>
        </w:rPr>
        <w:t>"</w:t>
      </w:r>
      <w:r w:rsidRPr="00977052">
        <w:rPr>
          <w:rFonts w:eastAsia="MS Mincho"/>
        </w:rPr>
        <w:t>How to select communication path for communication between PIN Elements, e.g. direct communication, via PEGC, via 5GS</w:t>
      </w:r>
      <w:r w:rsidR="00573640">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lastRenderedPageBreak/>
        <w:t>This solution is built on top of the NEF-SMF association framework created for a PIN as defined in Solution #12.</w:t>
      </w:r>
    </w:p>
    <w:p w14:paraId="5573231A" w14:textId="37A803B1" w:rsidR="00AB71BE" w:rsidRPr="00977052" w:rsidRDefault="00AB71BE" w:rsidP="00222629">
      <w:pPr>
        <w:pStyle w:val="Heading4"/>
        <w:rPr>
          <w:lang w:eastAsia="ja-JP"/>
        </w:rPr>
      </w:pPr>
      <w:bookmarkStart w:id="1237" w:name="_Toc104235399"/>
      <w:bookmarkStart w:id="1238" w:name="_Toc125522571"/>
      <w:bookmarkStart w:id="1239" w:name="_Toc128629809"/>
      <w:bookmarkStart w:id="1240" w:name="_Toc113003350"/>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1237"/>
      <w:bookmarkEnd w:id="1238"/>
      <w:bookmarkEnd w:id="1239"/>
      <w:bookmarkEnd w:id="1240"/>
    </w:p>
    <w:p w14:paraId="63B8E7BE" w14:textId="77777777" w:rsidR="006B6CD6" w:rsidRPr="00977052" w:rsidRDefault="006B6CD6" w:rsidP="006B6CD6">
      <w:pPr>
        <w:rPr>
          <w:rFonts w:eastAsia="DengXian"/>
          <w:lang w:eastAsia="zh-CN"/>
        </w:rPr>
      </w:pPr>
      <w:r w:rsidRPr="00977052">
        <w:rPr>
          <w:rFonts w:eastAsia="DengXian"/>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DengXian"/>
          <w:lang w:eastAsia="zh-CN"/>
        </w:rPr>
      </w:pPr>
      <w:r w:rsidRPr="00977052">
        <w:rPr>
          <w:rFonts w:eastAsia="DengXian"/>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DengXian"/>
          <w:lang w:eastAsia="zh-CN"/>
        </w:rPr>
      </w:pPr>
      <w:r w:rsidRPr="00977052">
        <w:rPr>
          <w:rFonts w:eastAsia="DengXian"/>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DengXian"/>
          <w:lang w:eastAsia="zh-CN"/>
        </w:rPr>
      </w:pPr>
      <w:r w:rsidRPr="00977052">
        <w:rPr>
          <w:rFonts w:eastAsia="DengXian"/>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DengXian"/>
          <w:lang w:eastAsia="zh-CN"/>
        </w:rPr>
      </w:pPr>
      <w:r w:rsidRPr="00977052">
        <w:rPr>
          <w:rFonts w:eastAsia="DengXian"/>
          <w:lang w:eastAsia="zh-CN"/>
        </w:rPr>
        <w:t>A granular identification of PDUs for local routing is performed by configuring packet filter sets (e.g</w:t>
      </w:r>
      <w:r w:rsidR="000B72E3">
        <w:rPr>
          <w:rFonts w:eastAsia="DengXian"/>
          <w:lang w:eastAsia="zh-CN"/>
        </w:rPr>
        <w:t>.</w:t>
      </w:r>
      <w:r w:rsidRPr="00977052">
        <w:rPr>
          <w:rFonts w:eastAsia="DengXian"/>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DengXian"/>
          <w:lang w:eastAsia="zh-CN"/>
        </w:rPr>
      </w:pPr>
      <w:r w:rsidRPr="00977052">
        <w:rPr>
          <w:rFonts w:eastAsia="DengXian"/>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DNN/S-NSSAI.</w:t>
      </w:r>
    </w:p>
    <w:p w14:paraId="31650008" w14:textId="2339904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PDU Session Type.</w:t>
      </w:r>
    </w:p>
    <w:p w14:paraId="5AB29717" w14:textId="3849E7A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Identifier.</w:t>
      </w:r>
    </w:p>
    <w:p w14:paraId="1368E16F" w14:textId="0C3DD6F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Element identifiers (IP Addresses, GPSIs) that require local routing support.</w:t>
      </w:r>
    </w:p>
    <w:p w14:paraId="7E404704" w14:textId="526C6BA5" w:rsidR="00AB71BE" w:rsidRPr="00977052" w:rsidRDefault="006B6CD6" w:rsidP="006B6CD6">
      <w:pPr>
        <w:pStyle w:val="B1"/>
        <w:rPr>
          <w:rFonts w:eastAsia="DengXian"/>
          <w:lang w:eastAsia="zh-CN"/>
        </w:rPr>
      </w:pPr>
      <w:r w:rsidRPr="00977052">
        <w:rPr>
          <w:rFonts w:eastAsia="DengXian"/>
          <w:lang w:eastAsia="zh-CN"/>
        </w:rPr>
        <w:tab/>
        <w:t>This can also include list of IP addresses assigned to PINEs behind a PEGC UE using Framed Routing in a PDU Session. If a PEGC applies NAT-</w:t>
      </w:r>
      <w:proofErr w:type="spellStart"/>
      <w:r w:rsidRPr="00977052">
        <w:rPr>
          <w:rFonts w:eastAsia="DengXian"/>
          <w:lang w:eastAsia="zh-CN"/>
        </w:rPr>
        <w:t>ing</w:t>
      </w:r>
      <w:proofErr w:type="spellEnd"/>
      <w:r w:rsidRPr="00977052">
        <w:rPr>
          <w:rFonts w:eastAsia="DengXian"/>
          <w:lang w:eastAsia="zh-CN"/>
        </w:rPr>
        <w:t xml:space="preserve"> for PIN elements, the AF only configures IP Address of the PEGC.</w:t>
      </w:r>
    </w:p>
    <w:p w14:paraId="7C0334B0" w14:textId="77777777" w:rsidR="006B6CD6" w:rsidRPr="00977052" w:rsidRDefault="006B6CD6" w:rsidP="006B6CD6">
      <w:pPr>
        <w:rPr>
          <w:rFonts w:eastAsia="DengXian"/>
          <w:lang w:eastAsia="zh-CN"/>
        </w:rPr>
      </w:pPr>
      <w:r w:rsidRPr="00977052">
        <w:rPr>
          <w:rFonts w:eastAsia="DengXian"/>
          <w:lang w:eastAsia="zh-CN"/>
        </w:rPr>
        <w:t>PIN AF can also authorize a subset of PEGCs within a PIN for local routing.</w:t>
      </w:r>
    </w:p>
    <w:p w14:paraId="57E13DDD" w14:textId="4334370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Location restrictions for local routing.</w:t>
      </w:r>
    </w:p>
    <w:p w14:paraId="1C9BA199" w14:textId="77777777"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Whether N19 based routing is allowed.</w:t>
      </w:r>
    </w:p>
    <w:p w14:paraId="3EAC97D3" w14:textId="67A1F49E"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AF can provide geographic locations where PEGCs may opt for local routing.</w:t>
      </w:r>
    </w:p>
    <w:p w14:paraId="27F37964" w14:textId="3648A234"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Time restrictions for local routing.</w:t>
      </w:r>
    </w:p>
    <w:p w14:paraId="7B92A0DE" w14:textId="180B5CE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Traffic characteristics for local routing.</w:t>
      </w:r>
    </w:p>
    <w:p w14:paraId="7E373DAB" w14:textId="0F648BAC"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Packet Filter Set (e.g</w:t>
      </w:r>
      <w:r w:rsidR="000B72E3">
        <w:rPr>
          <w:rFonts w:eastAsia="DengXian"/>
          <w:lang w:eastAsia="zh-CN"/>
        </w:rPr>
        <w:t>.</w:t>
      </w:r>
      <w:r w:rsidRPr="00977052">
        <w:rPr>
          <w:rFonts w:eastAsia="DengXian"/>
          <w:lang w:eastAsia="zh-CN"/>
        </w:rPr>
        <w:t xml:space="preserve"> IP 5tuples) to identify more granular routing requirements.</w:t>
      </w:r>
    </w:p>
    <w:p w14:paraId="58405EDE" w14:textId="30927FB4" w:rsidR="006B6CD6" w:rsidRPr="00977052" w:rsidRDefault="006B6CD6" w:rsidP="006B6CD6">
      <w:pPr>
        <w:rPr>
          <w:rFonts w:eastAsia="DengXian"/>
          <w:lang w:eastAsia="zh-CN"/>
        </w:rPr>
      </w:pPr>
      <w:r w:rsidRPr="00977052">
        <w:rPr>
          <w:rFonts w:eastAsia="DengXian"/>
          <w:lang w:eastAsia="zh-CN"/>
        </w:rPr>
        <w:t xml:space="preserve">The following figure illustrates the overall architecture view when local routing is enforced. The figure shows an example when a PIN with the two PEGCs (a </w:t>
      </w:r>
      <w:r w:rsidR="00573640">
        <w:rPr>
          <w:rFonts w:eastAsia="DengXian"/>
          <w:lang w:eastAsia="zh-CN"/>
        </w:rPr>
        <w:t>"</w:t>
      </w:r>
      <w:r w:rsidRPr="00977052">
        <w:rPr>
          <w:rFonts w:eastAsia="DengXian"/>
          <w:lang w:eastAsia="zh-CN"/>
        </w:rPr>
        <w:t>smart home hub</w:t>
      </w:r>
      <w:r w:rsidR="00573640">
        <w:rPr>
          <w:rFonts w:eastAsia="DengXian"/>
          <w:lang w:eastAsia="zh-CN"/>
        </w:rPr>
        <w:t>"</w:t>
      </w:r>
      <w:r w:rsidRPr="00977052">
        <w:rPr>
          <w:rFonts w:eastAsia="DengXian"/>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3" type="#_x0000_t75" style="width:481.5pt;height:300pt" o:ole="">
            <v:imagedata r:id="rId186" o:title=""/>
          </v:shape>
          <o:OLEObject Type="Embed" ProgID="Visio.Drawing.15" ShapeID="_x0000_i1113" DrawAspect="Content" ObjectID="_1739243949" r:id="rId187"/>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DengXian"/>
          <w:lang w:eastAsia="zh-CN"/>
        </w:rPr>
      </w:pPr>
      <w:r w:rsidRPr="00977052">
        <w:rPr>
          <w:rFonts w:eastAsia="DengXian"/>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DengXian"/>
          <w:lang w:eastAsia="zh-CN"/>
        </w:rPr>
      </w:pPr>
      <w:r w:rsidRPr="00977052">
        <w:rPr>
          <w:rFonts w:eastAsia="DengXian"/>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Heading3"/>
      </w:pPr>
      <w:bookmarkStart w:id="1241" w:name="_Toc104235400"/>
      <w:bookmarkStart w:id="1242" w:name="_Toc125522572"/>
      <w:bookmarkStart w:id="1243" w:name="_Toc128629810"/>
      <w:bookmarkStart w:id="1244" w:name="_Toc113003351"/>
      <w:r w:rsidRPr="00977052">
        <w:lastRenderedPageBreak/>
        <w:t>6.</w:t>
      </w:r>
      <w:r w:rsidR="004D2D35" w:rsidRPr="00977052">
        <w:t>17</w:t>
      </w:r>
      <w:r w:rsidRPr="00977052">
        <w:t>.2</w:t>
      </w:r>
      <w:r w:rsidRPr="00977052">
        <w:tab/>
        <w:t>Procedures</w:t>
      </w:r>
      <w:bookmarkEnd w:id="1241"/>
      <w:bookmarkEnd w:id="1242"/>
      <w:bookmarkEnd w:id="1243"/>
      <w:bookmarkEnd w:id="1244"/>
    </w:p>
    <w:p w14:paraId="0752AC7E" w14:textId="00151781" w:rsidR="001B2E1B" w:rsidRPr="00977052" w:rsidRDefault="0055024D" w:rsidP="006B6CD6">
      <w:pPr>
        <w:pStyle w:val="TH"/>
        <w:rPr>
          <w:rFonts w:eastAsia="Malgun Gothic"/>
        </w:rPr>
      </w:pPr>
      <w:r w:rsidRPr="00977052">
        <w:object w:dxaOrig="14094" w:dyaOrig="10239" w14:anchorId="58C48C99">
          <v:shape id="_x0000_i1114" type="#_x0000_t75" style="width:480pt;height:351.75pt" o:ole="">
            <v:imagedata r:id="rId188" o:title=""/>
          </v:shape>
          <o:OLEObject Type="Embed" ProgID="Visio.Drawing.15" ShapeID="_x0000_i1114" DrawAspect="Content" ObjectID="_1739243950" r:id="rId189"/>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DengXian"/>
          <w:lang w:eastAsia="zh-CN"/>
        </w:rPr>
      </w:pPr>
      <w:r w:rsidRPr="00977052">
        <w:rPr>
          <w:rFonts w:eastAsia="DengXian"/>
          <w:lang w:eastAsia="zh-CN"/>
        </w:rPr>
        <w:t>Step 0.</w:t>
      </w:r>
      <w:r w:rsidRPr="00977052">
        <w:rPr>
          <w:rFonts w:eastAsia="DengXian"/>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DengXian"/>
          <w:lang w:eastAsia="zh-CN"/>
        </w:rPr>
      </w:pPr>
      <w:r w:rsidRPr="00977052">
        <w:rPr>
          <w:rFonts w:eastAsia="DengXian"/>
          <w:lang w:eastAsia="zh-CN"/>
        </w:rPr>
        <w:t>Step 1a, 1b.</w:t>
      </w:r>
      <w:r w:rsidRPr="00977052">
        <w:rPr>
          <w:rFonts w:eastAsia="DengXian"/>
          <w:lang w:eastAsia="zh-CN"/>
        </w:rPr>
        <w:tab/>
        <w:t>PEGCs establish/modify PDU Sessions for the PIN.</w:t>
      </w:r>
    </w:p>
    <w:p w14:paraId="09B75199" w14:textId="77777777" w:rsidR="006B6CD6" w:rsidRPr="00977052" w:rsidRDefault="006B6CD6" w:rsidP="006B6CD6">
      <w:pPr>
        <w:pStyle w:val="B1"/>
        <w:rPr>
          <w:rFonts w:eastAsia="DengXian"/>
          <w:lang w:eastAsia="zh-CN"/>
        </w:rPr>
      </w:pPr>
      <w:r w:rsidRPr="00977052">
        <w:rPr>
          <w:rFonts w:eastAsia="DengXian"/>
          <w:lang w:eastAsia="zh-CN"/>
        </w:rPr>
        <w:t>Step 2.</w:t>
      </w:r>
      <w:r w:rsidRPr="00977052">
        <w:rPr>
          <w:rFonts w:eastAsia="DengXian"/>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DengXian"/>
          <w:lang w:eastAsia="zh-CN"/>
        </w:rPr>
      </w:pPr>
      <w:r w:rsidRPr="00977052">
        <w:rPr>
          <w:rFonts w:eastAsia="DengXian"/>
          <w:lang w:eastAsia="zh-CN"/>
        </w:rPr>
        <w:t>Step 3a, 3b.</w:t>
      </w:r>
      <w:r w:rsidRPr="00977052">
        <w:rPr>
          <w:rFonts w:eastAsia="DengXian"/>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DengXian"/>
          <w:lang w:eastAsia="zh-CN"/>
        </w:rPr>
      </w:pPr>
      <w:r w:rsidRPr="00977052">
        <w:rPr>
          <w:rFonts w:eastAsia="DengXian"/>
          <w:lang w:eastAsia="zh-CN"/>
        </w:rPr>
        <w:t>Additionally, it includes the parameters identified above.</w:t>
      </w:r>
    </w:p>
    <w:p w14:paraId="1356AD7D" w14:textId="77777777" w:rsidR="006B6CD6" w:rsidRPr="00977052" w:rsidRDefault="006B6CD6" w:rsidP="006B6CD6">
      <w:pPr>
        <w:rPr>
          <w:rFonts w:eastAsia="DengXian"/>
          <w:lang w:eastAsia="zh-CN"/>
        </w:rPr>
      </w:pPr>
      <w:r w:rsidRPr="00977052">
        <w:rPr>
          <w:rFonts w:eastAsia="DengXian"/>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DengXian"/>
          <w:lang w:eastAsia="zh-CN"/>
        </w:rPr>
      </w:pPr>
      <w:r w:rsidRPr="00977052">
        <w:rPr>
          <w:rFonts w:eastAsia="DengXian"/>
          <w:lang w:eastAsia="zh-CN"/>
        </w:rPr>
        <w:t>Step 4.</w:t>
      </w:r>
      <w:r w:rsidRPr="00977052">
        <w:rPr>
          <w:rFonts w:eastAsia="DengXian"/>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DengXian"/>
          <w:lang w:eastAsia="zh-CN"/>
        </w:rPr>
      </w:pPr>
      <w:r w:rsidRPr="00977052">
        <w:rPr>
          <w:rFonts w:eastAsia="DengXian"/>
          <w:lang w:eastAsia="zh-CN"/>
        </w:rPr>
        <w:t>Step 5.</w:t>
      </w:r>
      <w:r w:rsidRPr="00977052">
        <w:rPr>
          <w:rFonts w:eastAsia="DengXian"/>
          <w:lang w:eastAsia="zh-CN"/>
        </w:rPr>
        <w:tab/>
        <w:t>SMF evaluates the location and time restrictions if applicable for local routing.</w:t>
      </w:r>
    </w:p>
    <w:p w14:paraId="41374067" w14:textId="48F3F38C" w:rsidR="006B6CD6" w:rsidRPr="00977052" w:rsidRDefault="006B6CD6" w:rsidP="006B6CD6">
      <w:pPr>
        <w:pStyle w:val="B1"/>
        <w:rPr>
          <w:rFonts w:eastAsia="DengXian"/>
          <w:lang w:eastAsia="zh-CN"/>
        </w:rPr>
      </w:pPr>
      <w:r w:rsidRPr="00977052">
        <w:rPr>
          <w:rFonts w:eastAsia="DengXian"/>
          <w:lang w:eastAsia="zh-CN"/>
        </w:rPr>
        <w:t>Step 6.</w:t>
      </w:r>
      <w:r w:rsidRPr="00977052">
        <w:rPr>
          <w:rFonts w:eastAsia="DengXian"/>
          <w:lang w:eastAsia="zh-CN"/>
        </w:rPr>
        <w:tab/>
        <w:t xml:space="preserve">SMF creates the N4 rules as described in clause 5.8.2.13 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23.501</w:t>
      </w:r>
      <w:r w:rsidR="00D61666">
        <w:rPr>
          <w:rFonts w:eastAsia="DengXian"/>
          <w:lang w:eastAsia="zh-CN"/>
        </w:rPr>
        <w:t> </w:t>
      </w:r>
      <w:r w:rsidR="00D61666" w:rsidRPr="00977052">
        <w:rPr>
          <w:rFonts w:eastAsia="DengXian"/>
          <w:lang w:eastAsia="zh-CN"/>
        </w:rPr>
        <w:t>[</w:t>
      </w:r>
      <w:r w:rsidRPr="00977052">
        <w:rPr>
          <w:rFonts w:eastAsia="DengXian"/>
          <w:lang w:eastAsia="zh-CN"/>
        </w:rPr>
        <w:t>2] with the following differences.</w:t>
      </w:r>
    </w:p>
    <w:p w14:paraId="66C5EFC8" w14:textId="0EE71234" w:rsidR="006B6CD6"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arriving from this PEGC:</w:t>
      </w:r>
    </w:p>
    <w:p w14:paraId="6B08693E" w14:textId="196AE7EB"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 xml:space="preserve">in order to detect the traffic, a PDR containing Source Interface set to </w:t>
      </w:r>
      <w:r w:rsidR="00573640">
        <w:rPr>
          <w:rFonts w:eastAsia="DengXian"/>
          <w:lang w:eastAsia="zh-CN"/>
        </w:rPr>
        <w:t>"</w:t>
      </w:r>
      <w:r w:rsidRPr="00977052">
        <w:rPr>
          <w:rFonts w:eastAsia="DengXian"/>
          <w:lang w:eastAsia="zh-CN"/>
        </w:rPr>
        <w:t>access side</w:t>
      </w:r>
      <w:r w:rsidR="00573640">
        <w:rPr>
          <w:rFonts w:eastAsia="DengXian"/>
          <w:lang w:eastAsia="zh-CN"/>
        </w:rPr>
        <w:t>"</w:t>
      </w:r>
      <w:r w:rsidRPr="00977052">
        <w:rPr>
          <w:rFonts w:eastAsia="DengXian"/>
          <w:lang w:eastAsia="zh-CN"/>
        </w:rPr>
        <w:t>, and CN Tunnel Information set to PDU Session tunnel header (i.e. N3 or N9 GTP-U F-TEID); and</w:t>
      </w:r>
    </w:p>
    <w:p w14:paraId="050B6CDE" w14:textId="319578F3" w:rsidR="006B6CD6" w:rsidRPr="00977052" w:rsidRDefault="006B6CD6" w:rsidP="006B6CD6">
      <w:pPr>
        <w:pStyle w:val="B2"/>
        <w:rPr>
          <w:rFonts w:eastAsia="DengXian"/>
          <w:lang w:eastAsia="zh-CN"/>
        </w:rPr>
      </w:pPr>
      <w:r w:rsidRPr="00977052">
        <w:rPr>
          <w:rFonts w:eastAsia="DengXian"/>
          <w:lang w:eastAsia="zh-CN"/>
        </w:rPr>
        <w:lastRenderedPageBreak/>
        <w:t>-</w:t>
      </w:r>
      <w:r w:rsidRPr="00977052">
        <w:rPr>
          <w:rFonts w:eastAsia="DengXian"/>
          <w:lang w:eastAsia="zh-CN"/>
        </w:rPr>
        <w:tab/>
        <w:t xml:space="preserve">in order to forward the traffic, a FAR containing Destination Interface set to </w:t>
      </w:r>
      <w:r w:rsidR="00573640">
        <w:rPr>
          <w:rFonts w:eastAsia="DengXian"/>
          <w:lang w:eastAsia="zh-CN"/>
        </w:rPr>
        <w:t>"</w:t>
      </w:r>
      <w:r w:rsidRPr="00977052">
        <w:rPr>
          <w:rFonts w:eastAsia="DengXian"/>
          <w:lang w:eastAsia="zh-CN"/>
        </w:rPr>
        <w:t xml:space="preserve">5G PIN </w:t>
      </w:r>
      <w:proofErr w:type="spellStart"/>
      <w:r w:rsidRPr="00977052">
        <w:rPr>
          <w:rFonts w:eastAsia="DengXian"/>
          <w:lang w:eastAsia="zh-CN"/>
        </w:rPr>
        <w:t>internal</w:t>
      </w:r>
      <w:r w:rsidR="00573640">
        <w:rPr>
          <w:rFonts w:eastAsia="DengXian"/>
          <w:lang w:eastAsia="zh-CN"/>
        </w:rPr>
        <w:t>"</w:t>
      </w:r>
      <w:r w:rsidRPr="00977052">
        <w:rPr>
          <w:rFonts w:eastAsia="DengXian"/>
          <w:lang w:eastAsia="zh-CN"/>
        </w:rPr>
        <w:t>+PIN</w:t>
      </w:r>
      <w:proofErr w:type="spellEnd"/>
      <w:r w:rsidRPr="00977052">
        <w:rPr>
          <w:rFonts w:eastAsia="DengXian"/>
          <w:lang w:eastAsia="zh-CN"/>
        </w:rPr>
        <w:t xml:space="preserve"> Identifier.</w:t>
      </w:r>
    </w:p>
    <w:p w14:paraId="03CE82B9" w14:textId="7EFDAA2E" w:rsidR="00AB71BE"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towards this PEGC:</w:t>
      </w:r>
    </w:p>
    <w:p w14:paraId="5F4FBA6F" w14:textId="446DB421"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4D06FB6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573640">
        <w:rPr>
          <w:rFonts w:eastAsia="MS Mincho"/>
          <w:lang w:eastAsia="ja-JP"/>
        </w:rPr>
        <w:t>"</w:t>
      </w:r>
      <w:r w:rsidRPr="00977052">
        <w:rPr>
          <w:rFonts w:eastAsia="MS Mincho"/>
          <w:lang w:eastAsia="ja-JP"/>
        </w:rPr>
        <w:t>access side</w:t>
      </w:r>
      <w:r w:rsidR="00573640">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9DCA35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 and CN Tunnel Information set to N19 tunnel header (i.e. N19 GTP-U F-TEID); and</w:t>
      </w:r>
    </w:p>
    <w:p w14:paraId="21B84808" w14:textId="562BDF2D"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3D963BE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 xml:space="preserve">5G PIN </w:t>
      </w:r>
      <w:proofErr w:type="spellStart"/>
      <w:r w:rsidRPr="00977052">
        <w:rPr>
          <w:rFonts w:eastAsia="MS Mincho"/>
          <w:lang w:eastAsia="ja-JP"/>
        </w:rPr>
        <w:t>internal</w:t>
      </w:r>
      <w:r w:rsidR="00573640">
        <w:rPr>
          <w:rFonts w:eastAsia="MS Mincho"/>
          <w:lang w:eastAsia="ja-JP"/>
        </w:rPr>
        <w:t>"</w:t>
      </w:r>
      <w:r w:rsidRPr="00977052">
        <w:rPr>
          <w:rFonts w:eastAsia="MS Mincho"/>
          <w:lang w:eastAsia="ja-JP"/>
        </w:rPr>
        <w:t>+PIN</w:t>
      </w:r>
      <w:proofErr w:type="spellEnd"/>
      <w:r w:rsidRPr="00977052">
        <w:rPr>
          <w:rFonts w:eastAsia="MS Mincho"/>
          <w:lang w:eastAsia="ja-JP"/>
        </w:rPr>
        <w:t xml:space="preserve"> Identifier, and Destination Address set to the IP address (es) of PEGCs/PIN Elements anchored at the peer UPF of this N19 tunnel; and</w:t>
      </w:r>
    </w:p>
    <w:p w14:paraId="053D5254" w14:textId="09C1024E"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038E342"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573640">
        <w:rPr>
          <w:rFonts w:eastAsia="MS Mincho"/>
        </w:rPr>
        <w:t>"</w:t>
      </w:r>
      <w:r w:rsidRPr="00977052">
        <w:rPr>
          <w:rFonts w:eastAsia="MS Mincho"/>
        </w:rPr>
        <w:t>5G PIN internal</w:t>
      </w:r>
      <w:r w:rsidR="00573640">
        <w:rPr>
          <w:rFonts w:eastAsia="MS Mincho"/>
        </w:rPr>
        <w:t>"</w:t>
      </w:r>
      <w:r w:rsidRPr="00977052">
        <w:rPr>
          <w:rFonts w:eastAsia="MS Mincho"/>
        </w:rPr>
        <w:t xml:space="preserve"> + PIN identifier, a match-all Packet Filter, and a Precedence set to the lowest precedence value; and</w:t>
      </w:r>
    </w:p>
    <w:p w14:paraId="367EC544" w14:textId="587BB166"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573640">
        <w:rPr>
          <w:rFonts w:eastAsia="MS Mincho"/>
        </w:rPr>
        <w:t>"</w:t>
      </w:r>
      <w:r w:rsidRPr="00977052">
        <w:rPr>
          <w:rFonts w:eastAsia="MS Mincho"/>
        </w:rPr>
        <w:t>core side</w:t>
      </w:r>
      <w:r w:rsidR="00573640">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Heading3"/>
      </w:pPr>
      <w:bookmarkStart w:id="1245" w:name="_Toc104235401"/>
      <w:bookmarkStart w:id="1246" w:name="_Toc125522573"/>
      <w:bookmarkStart w:id="1247" w:name="_Toc128629811"/>
      <w:bookmarkStart w:id="1248" w:name="_Toc113003352"/>
      <w:r w:rsidRPr="00977052">
        <w:t>6.1</w:t>
      </w:r>
      <w:r w:rsidR="004D2D35" w:rsidRPr="00977052">
        <w:t>7</w:t>
      </w:r>
      <w:r w:rsidRPr="00977052">
        <w:t>.3</w:t>
      </w:r>
      <w:r w:rsidRPr="00977052">
        <w:tab/>
        <w:t>Impacts on Existing Nodes and Functionality</w:t>
      </w:r>
      <w:bookmarkEnd w:id="1245"/>
      <w:bookmarkEnd w:id="1246"/>
      <w:bookmarkEnd w:id="1247"/>
      <w:bookmarkEnd w:id="1248"/>
    </w:p>
    <w:p w14:paraId="05D75AAF" w14:textId="77777777" w:rsidR="00977052" w:rsidRPr="00977052" w:rsidRDefault="00977052" w:rsidP="00977052">
      <w:pPr>
        <w:rPr>
          <w:rFonts w:eastAsia="DengXian"/>
          <w:b/>
          <w:bCs/>
          <w:lang w:eastAsia="zh-CN"/>
        </w:rPr>
      </w:pPr>
      <w:r w:rsidRPr="00977052">
        <w:rPr>
          <w:rFonts w:eastAsia="DengXian"/>
          <w:b/>
          <w:bCs/>
          <w:lang w:eastAsia="zh-CN"/>
        </w:rPr>
        <w:t>PIN AF (PIN MF):</w:t>
      </w:r>
    </w:p>
    <w:p w14:paraId="7B38ACC0"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PIN Routing information for local routing.</w:t>
      </w:r>
    </w:p>
    <w:p w14:paraId="164808B4" w14:textId="77777777" w:rsidR="00977052" w:rsidRPr="00977052" w:rsidRDefault="00977052" w:rsidP="00977052">
      <w:pPr>
        <w:rPr>
          <w:rFonts w:eastAsia="DengXian"/>
          <w:b/>
          <w:bCs/>
          <w:lang w:eastAsia="zh-CN"/>
        </w:rPr>
      </w:pPr>
      <w:r w:rsidRPr="00977052">
        <w:rPr>
          <w:rFonts w:eastAsia="DengXian"/>
          <w:b/>
          <w:bCs/>
          <w:lang w:eastAsia="zh-CN"/>
        </w:rPr>
        <w:t>NEF:</w:t>
      </w:r>
    </w:p>
    <w:p w14:paraId="000900A9"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Provides the necessary configurations for creating N4 rules.</w:t>
      </w:r>
    </w:p>
    <w:p w14:paraId="4A663A00" w14:textId="77777777" w:rsidR="00977052" w:rsidRPr="00977052" w:rsidRDefault="00977052" w:rsidP="00977052">
      <w:pPr>
        <w:rPr>
          <w:rFonts w:eastAsia="DengXian"/>
          <w:b/>
          <w:bCs/>
          <w:lang w:eastAsia="zh-CN"/>
        </w:rPr>
      </w:pPr>
      <w:r w:rsidRPr="00977052">
        <w:rPr>
          <w:rFonts w:eastAsia="DengXian"/>
          <w:b/>
          <w:bCs/>
          <w:lang w:eastAsia="zh-CN"/>
        </w:rPr>
        <w:t>SMF:</w:t>
      </w:r>
    </w:p>
    <w:p w14:paraId="02F20873" w14:textId="52DCF279"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local routing operations for PIN by provisioning N4 rules.</w:t>
      </w:r>
    </w:p>
    <w:p w14:paraId="4A823CE6" w14:textId="13FCB469" w:rsidR="00AB71BE" w:rsidRPr="00977052" w:rsidRDefault="00573640" w:rsidP="00B40521">
      <w:pPr>
        <w:pStyle w:val="EditorsNote"/>
        <w:rPr>
          <w:rFonts w:eastAsia="DengXian"/>
          <w:lang w:eastAsia="ja-JP"/>
        </w:rPr>
      </w:pPr>
      <w:r w:rsidRPr="00ED0C6B">
        <w:t>Editor</w:t>
      </w:r>
      <w:r>
        <w:t>'</w:t>
      </w:r>
      <w:r w:rsidRPr="00ED0C6B">
        <w:t xml:space="preserve">s </w:t>
      </w:r>
      <w:r w:rsidRPr="00ED0C6B">
        <w:rPr>
          <w:lang w:eastAsia="zh-CN"/>
        </w:rPr>
        <w:t>n</w:t>
      </w:r>
      <w:r w:rsidRPr="00ED0C6B">
        <w:t>ote</w:t>
      </w:r>
      <w:r w:rsidR="00AB71BE" w:rsidRPr="00977052">
        <w:rPr>
          <w:rFonts w:eastAsia="DengXian"/>
          <w:lang w:eastAsia="ja-JP"/>
        </w:rPr>
        <w:t>:</w:t>
      </w:r>
      <w:r w:rsidR="00AB71BE" w:rsidRPr="00977052">
        <w:rPr>
          <w:rFonts w:eastAsia="DengXian"/>
          <w:lang w:eastAsia="ja-JP"/>
        </w:rPr>
        <w:tab/>
        <w:t>Additional impacts are FFS.</w:t>
      </w:r>
    </w:p>
    <w:p w14:paraId="7F3501C4" w14:textId="5375E273" w:rsidR="009F5FC1" w:rsidRPr="00977052" w:rsidRDefault="009F5FC1" w:rsidP="00342492">
      <w:pPr>
        <w:pStyle w:val="Heading2"/>
        <w:rPr>
          <w:lang w:eastAsia="zh-CN"/>
        </w:rPr>
      </w:pPr>
      <w:bookmarkStart w:id="1249" w:name="_Toc104235402"/>
      <w:bookmarkStart w:id="1250" w:name="_Toc125522574"/>
      <w:bookmarkStart w:id="1251" w:name="_Toc128629812"/>
      <w:bookmarkStart w:id="1252" w:name="_Toc113003353"/>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1249"/>
      <w:bookmarkEnd w:id="1250"/>
      <w:bookmarkEnd w:id="1251"/>
      <w:bookmarkEnd w:id="1252"/>
    </w:p>
    <w:p w14:paraId="2F91B31E" w14:textId="6C7D3E60" w:rsidR="009F5FC1" w:rsidRPr="00977052" w:rsidRDefault="009F5FC1" w:rsidP="00606938">
      <w:pPr>
        <w:pStyle w:val="Heading3"/>
      </w:pPr>
      <w:bookmarkStart w:id="1253" w:name="_Toc104235403"/>
      <w:bookmarkStart w:id="1254" w:name="_Toc125522575"/>
      <w:bookmarkStart w:id="1255" w:name="_Toc128629813"/>
      <w:bookmarkStart w:id="1256" w:name="_Toc113003354"/>
      <w:r w:rsidRPr="00977052">
        <w:t>6.</w:t>
      </w:r>
      <w:r w:rsidR="00B56B44" w:rsidRPr="00977052">
        <w:t>18</w:t>
      </w:r>
      <w:r w:rsidRPr="00977052">
        <w:t>.1</w:t>
      </w:r>
      <w:r w:rsidRPr="00977052">
        <w:tab/>
        <w:t>Description</w:t>
      </w:r>
      <w:bookmarkEnd w:id="1253"/>
      <w:bookmarkEnd w:id="1254"/>
      <w:bookmarkEnd w:id="1255"/>
      <w:bookmarkEnd w:id="1256"/>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Heading3"/>
      </w:pPr>
      <w:bookmarkStart w:id="1257" w:name="_Toc104235404"/>
      <w:bookmarkStart w:id="1258" w:name="_Toc125522576"/>
      <w:bookmarkStart w:id="1259" w:name="_Toc128629814"/>
      <w:bookmarkStart w:id="1260" w:name="_Toc113003355"/>
      <w:r w:rsidRPr="00977052">
        <w:t>6.</w:t>
      </w:r>
      <w:r w:rsidR="00684F2C" w:rsidRPr="00977052">
        <w:t>18</w:t>
      </w:r>
      <w:r w:rsidRPr="00977052">
        <w:t>.2</w:t>
      </w:r>
      <w:r w:rsidRPr="00977052">
        <w:tab/>
        <w:t>Procedures</w:t>
      </w:r>
      <w:bookmarkEnd w:id="1257"/>
      <w:bookmarkEnd w:id="1258"/>
      <w:bookmarkEnd w:id="1259"/>
      <w:bookmarkEnd w:id="1260"/>
    </w:p>
    <w:p w14:paraId="73458576" w14:textId="2FE96FC8" w:rsidR="006A43C5" w:rsidRPr="00977052" w:rsidRDefault="0035053E" w:rsidP="006A43C5">
      <w:pPr>
        <w:pStyle w:val="TH"/>
        <w:rPr>
          <w:rFonts w:eastAsia="Malgun Gothic"/>
        </w:rPr>
      </w:pPr>
      <w:r w:rsidRPr="00977052">
        <w:object w:dxaOrig="14094" w:dyaOrig="9729" w14:anchorId="63611B95">
          <v:shape id="_x0000_i1115" type="#_x0000_t75" style="width:480pt;height:333.75pt" o:ole="">
            <v:imagedata r:id="rId190" o:title=""/>
          </v:shape>
          <o:OLEObject Type="Embed" ProgID="Visio.Drawing.15" ShapeID="_x0000_i1115" DrawAspect="Content" ObjectID="_1739243951" r:id="rId191"/>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0812556A"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573640">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Heading3"/>
      </w:pPr>
      <w:bookmarkStart w:id="1261" w:name="_Toc104235405"/>
      <w:bookmarkStart w:id="1262" w:name="_Toc125522577"/>
      <w:bookmarkStart w:id="1263" w:name="_Toc128629815"/>
      <w:bookmarkStart w:id="1264" w:name="_Toc113003356"/>
      <w:r w:rsidRPr="00977052">
        <w:t>6.</w:t>
      </w:r>
      <w:r w:rsidR="005429DA" w:rsidRPr="00977052">
        <w:t>18</w:t>
      </w:r>
      <w:r w:rsidRPr="00977052">
        <w:t>.3</w:t>
      </w:r>
      <w:r w:rsidRPr="00977052">
        <w:tab/>
        <w:t>Impacts on Existing Nodes and Functionality</w:t>
      </w:r>
      <w:bookmarkEnd w:id="1261"/>
      <w:bookmarkEnd w:id="1262"/>
      <w:bookmarkEnd w:id="1263"/>
      <w:bookmarkEnd w:id="1264"/>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Heading2"/>
        <w:rPr>
          <w:lang w:eastAsia="zh-CN"/>
        </w:rPr>
      </w:pPr>
      <w:bookmarkStart w:id="1265" w:name="_Toc104235406"/>
      <w:bookmarkStart w:id="1266" w:name="_Toc125522578"/>
      <w:bookmarkStart w:id="1267" w:name="_Toc128629816"/>
      <w:bookmarkStart w:id="1268" w:name="_Toc113003357"/>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1265"/>
      <w:bookmarkEnd w:id="1266"/>
      <w:bookmarkEnd w:id="1267"/>
      <w:bookmarkEnd w:id="1268"/>
    </w:p>
    <w:p w14:paraId="42518651" w14:textId="5D6EA457" w:rsidR="00430DE9" w:rsidRPr="00977052" w:rsidRDefault="00430DE9" w:rsidP="00606938">
      <w:pPr>
        <w:pStyle w:val="Heading3"/>
      </w:pPr>
      <w:bookmarkStart w:id="1269" w:name="_Toc104235407"/>
      <w:bookmarkStart w:id="1270" w:name="_Toc125522579"/>
      <w:bookmarkStart w:id="1271" w:name="_Toc128629817"/>
      <w:bookmarkStart w:id="1272" w:name="_Toc113003358"/>
      <w:r w:rsidRPr="00977052">
        <w:t>6.</w:t>
      </w:r>
      <w:r w:rsidR="008F787C" w:rsidRPr="00977052">
        <w:t>19</w:t>
      </w:r>
      <w:r w:rsidRPr="00977052">
        <w:t>.1</w:t>
      </w:r>
      <w:r w:rsidRPr="00977052">
        <w:tab/>
        <w:t>Description</w:t>
      </w:r>
      <w:bookmarkEnd w:id="1269"/>
      <w:bookmarkEnd w:id="1270"/>
      <w:bookmarkEnd w:id="1271"/>
      <w:bookmarkEnd w:id="1272"/>
    </w:p>
    <w:p w14:paraId="4467F0D0" w14:textId="4EFBF3CD" w:rsidR="00977052" w:rsidRDefault="00977052" w:rsidP="00977052">
      <w:pPr>
        <w:rPr>
          <w:rFonts w:eastAsiaTheme="minorEastAsia"/>
          <w:lang w:eastAsia="zh-CN"/>
        </w:rPr>
      </w:pPr>
      <w:r>
        <w:rPr>
          <w:rFonts w:eastAsiaTheme="minorEastAsia"/>
          <w:lang w:eastAsia="zh-CN"/>
        </w:rPr>
        <w:t xml:space="preserve">The solution applies to Key Issue #4 </w:t>
      </w:r>
      <w:r w:rsidR="00573640">
        <w:rPr>
          <w:rFonts w:eastAsiaTheme="minorEastAsia"/>
          <w:lang w:eastAsia="zh-CN"/>
        </w:rPr>
        <w:t>"</w:t>
      </w:r>
      <w:r>
        <w:rPr>
          <w:rFonts w:eastAsiaTheme="minorEastAsia"/>
          <w:lang w:eastAsia="zh-CN"/>
        </w:rPr>
        <w:t>Communication of PIN</w:t>
      </w:r>
      <w:r w:rsidR="00573640">
        <w:rPr>
          <w:rFonts w:eastAsiaTheme="minorEastAsia"/>
          <w:lang w:eastAsia="zh-CN"/>
        </w:rPr>
        <w:t>"</w:t>
      </w:r>
      <w:r>
        <w:rPr>
          <w:rFonts w:eastAsiaTheme="minorEastAsia"/>
          <w:lang w:eastAsia="zh-CN"/>
        </w:rPr>
        <w:t xml:space="preserve"> and Key Issue #6 </w:t>
      </w:r>
      <w:r w:rsidR="00573640">
        <w:rPr>
          <w:rFonts w:eastAsiaTheme="minorEastAsia"/>
          <w:lang w:eastAsia="zh-CN"/>
        </w:rPr>
        <w:t>"</w:t>
      </w:r>
      <w:r>
        <w:rPr>
          <w:rFonts w:eastAsiaTheme="minorEastAsia"/>
          <w:lang w:eastAsia="zh-CN"/>
        </w:rPr>
        <w:t>Policy and parameters provisioning for PIN</w:t>
      </w:r>
      <w:r w:rsidR="00573640">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w:t>
      </w:r>
      <w:proofErr w:type="spellStart"/>
      <w:r>
        <w:rPr>
          <w:rFonts w:eastAsiaTheme="minorEastAsia"/>
          <w:lang w:eastAsia="zh-CN"/>
        </w:rPr>
        <w:t>Uu</w:t>
      </w:r>
      <w:proofErr w:type="spellEnd"/>
      <w:r>
        <w:rPr>
          <w:rFonts w:eastAsiaTheme="minorEastAsia"/>
          <w:lang w:eastAsia="zh-CN"/>
        </w:rPr>
        <w:t xml:space="preserve">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6" type="#_x0000_t75" style="width:445.5pt;height:99pt" o:ole="">
            <v:imagedata r:id="rId172" o:title=""/>
          </v:shape>
          <o:OLEObject Type="Embed" ProgID="Visio.Drawing.11" ShapeID="_x0000_i1116" DrawAspect="Content" ObjectID="_1739243952" r:id="rId192"/>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Heading3"/>
      </w:pPr>
      <w:bookmarkStart w:id="1273" w:name="_Toc104235408"/>
      <w:bookmarkStart w:id="1274" w:name="_Toc125522580"/>
      <w:bookmarkStart w:id="1275" w:name="_Toc128629818"/>
      <w:bookmarkStart w:id="1276" w:name="_Toc113003359"/>
      <w:r w:rsidRPr="00977052">
        <w:t>6.</w:t>
      </w:r>
      <w:r w:rsidR="008D5D9F" w:rsidRPr="00977052">
        <w:t>19</w:t>
      </w:r>
      <w:r w:rsidRPr="00977052">
        <w:t>.2</w:t>
      </w:r>
      <w:r w:rsidRPr="00977052">
        <w:tab/>
        <w:t>Procedures</w:t>
      </w:r>
      <w:bookmarkEnd w:id="1273"/>
      <w:bookmarkEnd w:id="1274"/>
      <w:bookmarkEnd w:id="1275"/>
      <w:bookmarkEnd w:id="1276"/>
    </w:p>
    <w:p w14:paraId="54923B2F" w14:textId="26FBC31A" w:rsidR="00430DE9" w:rsidRPr="00977052" w:rsidRDefault="00430DE9" w:rsidP="00222629">
      <w:pPr>
        <w:pStyle w:val="Heading4"/>
        <w:rPr>
          <w:lang w:eastAsia="ja-JP"/>
        </w:rPr>
      </w:pPr>
      <w:bookmarkStart w:id="1277" w:name="_Toc104235409"/>
      <w:bookmarkStart w:id="1278" w:name="_Toc125522581"/>
      <w:bookmarkStart w:id="1279" w:name="_Toc128629819"/>
      <w:bookmarkStart w:id="1280" w:name="_Toc113003360"/>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1277"/>
      <w:bookmarkEnd w:id="1278"/>
      <w:bookmarkEnd w:id="1279"/>
      <w:bookmarkEnd w:id="1280"/>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7F1D8184"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PCF based Service Authorization and Provisioning to UE</w:t>
      </w:r>
      <w:r w:rsidR="00573640">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46DD18FA"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 xml:space="preserve">AF-based service parameter provisioning for </w:t>
      </w:r>
      <w:proofErr w:type="spellStart"/>
      <w:r>
        <w:rPr>
          <w:rFonts w:eastAsiaTheme="minorEastAsia"/>
          <w:lang w:eastAsia="zh-CN"/>
        </w:rPr>
        <w:t>ProSe</w:t>
      </w:r>
      <w:proofErr w:type="spellEnd"/>
      <w:r>
        <w:rPr>
          <w:rFonts w:eastAsiaTheme="minorEastAsia"/>
          <w:lang w:eastAsia="zh-CN"/>
        </w:rPr>
        <w:t xml:space="preserve"> over control plane</w:t>
      </w:r>
      <w:r w:rsidR="00573640">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 xml:space="preserve">a mapping between a </w:t>
      </w:r>
      <w:proofErr w:type="spellStart"/>
      <w:r>
        <w:rPr>
          <w:rFonts w:eastAsiaTheme="minorEastAsia"/>
          <w:lang w:eastAsia="zh-CN"/>
        </w:rPr>
        <w:t>Uu</w:t>
      </w:r>
      <w:proofErr w:type="spellEnd"/>
      <w:r>
        <w:rPr>
          <w:rFonts w:eastAsiaTheme="minorEastAsia"/>
          <w:lang w:eastAsia="zh-CN"/>
        </w:rPr>
        <w:t xml:space="preserve">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Heading4"/>
        <w:rPr>
          <w:lang w:eastAsia="ja-JP"/>
        </w:rPr>
      </w:pPr>
      <w:bookmarkStart w:id="1281" w:name="_Toc104235410"/>
      <w:bookmarkStart w:id="1282" w:name="_Toc125522582"/>
      <w:bookmarkStart w:id="1283" w:name="_Toc128629820"/>
      <w:bookmarkStart w:id="1284" w:name="_Toc113003361"/>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1281"/>
      <w:bookmarkEnd w:id="1282"/>
      <w:bookmarkEnd w:id="1283"/>
      <w:bookmarkEnd w:id="1284"/>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SimSun"/>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7" type="#_x0000_t75" style="width:398.25pt;height:204.75pt" o:ole="">
            <v:imagedata r:id="rId193" o:title=""/>
          </v:shape>
          <o:OLEObject Type="Embed" ProgID="Visio.Drawing.11" ShapeID="_x0000_i1117" DrawAspect="Content" ObjectID="_1739243953" r:id="rId194"/>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8" type="#_x0000_t75" style="width:399pt;height:205.5pt" o:ole="">
            <v:imagedata r:id="rId195" o:title=""/>
          </v:shape>
          <o:OLEObject Type="Embed" ProgID="Visio.Drawing.11" ShapeID="_x0000_i1118" DrawAspect="Content" ObjectID="_1739243954" r:id="rId196"/>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3EEF2204" w:rsidR="00977052" w:rsidRDefault="00573640" w:rsidP="00977052">
      <w:pPr>
        <w:pStyle w:val="EditorsNote"/>
      </w:pPr>
      <w:r w:rsidRPr="00ED0C6B">
        <w:t>Editor</w:t>
      </w:r>
      <w:r>
        <w:t>'</w:t>
      </w:r>
      <w:r w:rsidRPr="00ED0C6B">
        <w:t xml:space="preserve">s </w:t>
      </w:r>
      <w:r w:rsidRPr="00ED0C6B">
        <w:rPr>
          <w:lang w:eastAsia="zh-CN"/>
        </w:rPr>
        <w:t>n</w:t>
      </w:r>
      <w:r w:rsidRPr="00ED0C6B">
        <w:t>ote</w:t>
      </w:r>
      <w:r w:rsidR="00977052">
        <w:t>:</w:t>
      </w:r>
      <w:r w:rsidR="00977052">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Heading3"/>
      </w:pPr>
      <w:bookmarkStart w:id="1285" w:name="_Toc104235411"/>
      <w:bookmarkStart w:id="1286" w:name="_Toc125522583"/>
      <w:bookmarkStart w:id="1287" w:name="_Toc128629821"/>
      <w:bookmarkStart w:id="1288" w:name="_Toc113003362"/>
      <w:r w:rsidRPr="00977052">
        <w:t>6.</w:t>
      </w:r>
      <w:r w:rsidR="008F787C" w:rsidRPr="00977052">
        <w:t>19</w:t>
      </w:r>
      <w:r w:rsidRPr="00977052">
        <w:t>.3</w:t>
      </w:r>
      <w:r w:rsidRPr="00977052">
        <w:tab/>
        <w:t>Impacts on services, entities and interfaces</w:t>
      </w:r>
      <w:bookmarkEnd w:id="1285"/>
      <w:bookmarkEnd w:id="1286"/>
      <w:bookmarkEnd w:id="1287"/>
      <w:bookmarkEnd w:id="1288"/>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Heading2"/>
        <w:rPr>
          <w:lang w:eastAsia="zh-CN"/>
        </w:rPr>
      </w:pPr>
      <w:bookmarkStart w:id="1289" w:name="_Toc104235412"/>
      <w:bookmarkStart w:id="1290" w:name="_Toc125522584"/>
      <w:bookmarkStart w:id="1291" w:name="_Toc128629822"/>
      <w:bookmarkStart w:id="1292" w:name="_Toc113003363"/>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1289"/>
      <w:bookmarkEnd w:id="1290"/>
      <w:bookmarkEnd w:id="1291"/>
      <w:bookmarkEnd w:id="1292"/>
    </w:p>
    <w:p w14:paraId="533DC057" w14:textId="51034D8E" w:rsidR="00D94902" w:rsidRPr="00977052" w:rsidRDefault="00D94902" w:rsidP="00606938">
      <w:pPr>
        <w:pStyle w:val="Heading3"/>
      </w:pPr>
      <w:bookmarkStart w:id="1293" w:name="_Toc104235413"/>
      <w:bookmarkStart w:id="1294" w:name="_Toc125522585"/>
      <w:bookmarkStart w:id="1295" w:name="_Toc128629823"/>
      <w:bookmarkStart w:id="1296" w:name="_Toc113003364"/>
      <w:r w:rsidRPr="00977052">
        <w:t>6.</w:t>
      </w:r>
      <w:r w:rsidR="007D4C55" w:rsidRPr="00977052">
        <w:t>20</w:t>
      </w:r>
      <w:r w:rsidRPr="00977052">
        <w:t>.1</w:t>
      </w:r>
      <w:r w:rsidRPr="00977052">
        <w:tab/>
        <w:t>Description</w:t>
      </w:r>
      <w:bookmarkEnd w:id="1293"/>
      <w:bookmarkEnd w:id="1294"/>
      <w:bookmarkEnd w:id="1295"/>
      <w:bookmarkEnd w:id="1296"/>
    </w:p>
    <w:p w14:paraId="78B3A09B" w14:textId="3E949E82"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573640">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p w14:paraId="44100A86" w14:textId="40273F55" w:rsidR="00077502" w:rsidRDefault="00077502" w:rsidP="007E7D1F">
      <w:pPr>
        <w:pStyle w:val="TH"/>
      </w:pPr>
      <w:r>
        <w:object w:dxaOrig="8080" w:dyaOrig="5951" w14:anchorId="5688401A">
          <v:shape id="_x0000_i1119" type="#_x0000_t75" style="width:404.25pt;height:295.5pt" o:ole="">
            <v:imagedata r:id="rId197" o:title=""/>
          </v:shape>
          <o:OLEObject Type="Embed" ProgID="Word.Picture.8" ShapeID="_x0000_i1119" DrawAspect="Content" ObjectID="_1739243955" r:id="rId198"/>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Heading3"/>
      </w:pPr>
      <w:bookmarkStart w:id="1297" w:name="_Toc104235414"/>
      <w:bookmarkStart w:id="1298" w:name="_Toc125522586"/>
      <w:bookmarkStart w:id="1299" w:name="_Toc128629824"/>
      <w:bookmarkStart w:id="1300" w:name="_Toc113003365"/>
      <w:r w:rsidRPr="00977052">
        <w:t>6.</w:t>
      </w:r>
      <w:r w:rsidR="000526CE" w:rsidRPr="00977052">
        <w:t>20</w:t>
      </w:r>
      <w:r w:rsidRPr="00977052">
        <w:t>.2</w:t>
      </w:r>
      <w:r w:rsidRPr="00977052">
        <w:tab/>
        <w:t>Procedures</w:t>
      </w:r>
      <w:bookmarkEnd w:id="1297"/>
      <w:bookmarkEnd w:id="1298"/>
      <w:bookmarkEnd w:id="1299"/>
      <w:bookmarkEnd w:id="1300"/>
    </w:p>
    <w:p w14:paraId="15A3C650" w14:textId="5509E0DE" w:rsidR="00ED634F" w:rsidRPr="00077502" w:rsidRDefault="00ED634F" w:rsidP="00077502">
      <w:pPr>
        <w:rPr>
          <w:rFonts w:eastAsiaTheme="minorEastAsia"/>
        </w:rPr>
      </w:pPr>
      <w:bookmarkStart w:id="1301"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1302" w:name="_MON_1723618622"/>
    <w:bookmarkEnd w:id="1302"/>
    <w:p w14:paraId="08297AB5" w14:textId="28CACC64" w:rsidR="00077502" w:rsidRDefault="00077502" w:rsidP="00077502">
      <w:pPr>
        <w:pStyle w:val="TH"/>
      </w:pPr>
      <w:r>
        <w:object w:dxaOrig="9643" w:dyaOrig="5275" w14:anchorId="4A565AC5">
          <v:shape id="_x0000_i1120" type="#_x0000_t75" style="width:480pt;height:261.75pt" o:ole="">
            <v:imagedata r:id="rId199" o:title=""/>
          </v:shape>
          <o:OLEObject Type="Embed" ProgID="Word.Picture.8" ShapeID="_x0000_i1120" DrawAspect="Content" ObjectID="_1739243956" r:id="rId200"/>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lastRenderedPageBreak/>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Heading3"/>
      </w:pPr>
      <w:bookmarkStart w:id="1303" w:name="_Toc125522587"/>
      <w:bookmarkStart w:id="1304" w:name="_Toc128629825"/>
      <w:bookmarkStart w:id="1305" w:name="_Toc113003366"/>
      <w:r w:rsidRPr="00977052">
        <w:t>6.</w:t>
      </w:r>
      <w:r w:rsidR="005C5858" w:rsidRPr="00977052">
        <w:t>20</w:t>
      </w:r>
      <w:r w:rsidRPr="00977052">
        <w:t>.3</w:t>
      </w:r>
      <w:r w:rsidRPr="00977052">
        <w:tab/>
        <w:t>Impacts on services, entities, and interfaces</w:t>
      </w:r>
      <w:bookmarkEnd w:id="1301"/>
      <w:bookmarkEnd w:id="1303"/>
      <w:bookmarkEnd w:id="1304"/>
      <w:bookmarkEnd w:id="1305"/>
    </w:p>
    <w:p w14:paraId="75DBB9EE" w14:textId="0E2CE12B" w:rsidR="00FB1D03" w:rsidRPr="00FB1D03" w:rsidRDefault="00FB1D03" w:rsidP="00FB1D03">
      <w:pPr>
        <w:rPr>
          <w:rFonts w:eastAsia="DengXian"/>
          <w:b/>
          <w:bCs/>
          <w:lang w:eastAsia="zh-CN"/>
        </w:rPr>
      </w:pPr>
      <w:r w:rsidRPr="00FB1D03">
        <w:rPr>
          <w:rFonts w:eastAsia="DengXian"/>
          <w:b/>
          <w:bCs/>
          <w:lang w:eastAsia="zh-CN"/>
        </w:rPr>
        <w:t>PEMC:</w:t>
      </w:r>
    </w:p>
    <w:p w14:paraId="7E6B4004"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Determine the association between PEGC and PINE.</w:t>
      </w:r>
    </w:p>
    <w:p w14:paraId="250DEAAC"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DengXian"/>
          <w:b/>
          <w:bCs/>
          <w:lang w:eastAsia="zh-CN"/>
        </w:rPr>
      </w:pPr>
      <w:r w:rsidRPr="00FB1D03">
        <w:rPr>
          <w:rFonts w:eastAsia="DengXian"/>
          <w:b/>
          <w:bCs/>
          <w:lang w:eastAsia="zh-CN"/>
        </w:rPr>
        <w:t>P-NF:</w:t>
      </w:r>
    </w:p>
    <w:p w14:paraId="430271CD"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Record traffic data route rules, including the association between PEGC and PINE.</w:t>
      </w:r>
    </w:p>
    <w:p w14:paraId="29FC3CBB" w14:textId="57B049D1" w:rsidR="00FB1D03" w:rsidRDefault="00FB1D03" w:rsidP="00FB1D03">
      <w:pPr>
        <w:pStyle w:val="B1"/>
        <w:rPr>
          <w:rFonts w:eastAsia="DengXian"/>
          <w:lang w:eastAsia="zh-CN"/>
        </w:rPr>
      </w:pPr>
      <w:r>
        <w:rPr>
          <w:rFonts w:eastAsia="DengXian"/>
          <w:lang w:eastAsia="zh-CN"/>
        </w:rPr>
        <w:t>-</w:t>
      </w:r>
      <w:r>
        <w:rPr>
          <w:rFonts w:eastAsia="DengXian"/>
          <w:lang w:eastAsia="zh-CN"/>
        </w:rPr>
        <w:tab/>
        <w:t>Notify SMF the updated association.</w:t>
      </w:r>
    </w:p>
    <w:p w14:paraId="786436ED" w14:textId="41B81A09" w:rsidR="00FB1D03" w:rsidRPr="00FB1D03" w:rsidRDefault="00FB1D03" w:rsidP="00FB1D03">
      <w:pPr>
        <w:rPr>
          <w:rFonts w:eastAsia="DengXian"/>
          <w:b/>
          <w:bCs/>
          <w:lang w:eastAsia="zh-CN"/>
        </w:rPr>
      </w:pPr>
      <w:r w:rsidRPr="00FB1D03">
        <w:rPr>
          <w:rFonts w:eastAsia="DengXian"/>
          <w:b/>
          <w:bCs/>
          <w:lang w:eastAsia="zh-CN"/>
        </w:rPr>
        <w:t>PEGC:</w:t>
      </w:r>
    </w:p>
    <w:p w14:paraId="789DFB2B" w14:textId="38458AC9" w:rsidR="00FB1D03" w:rsidRDefault="00FB1D03" w:rsidP="00FB1D03">
      <w:pPr>
        <w:pStyle w:val="B1"/>
        <w:rPr>
          <w:rFonts w:eastAsia="DengXian"/>
          <w:lang w:eastAsia="zh-CN"/>
        </w:rPr>
      </w:pPr>
      <w:r>
        <w:rPr>
          <w:rFonts w:eastAsia="DengXian"/>
          <w:lang w:eastAsia="zh-CN"/>
        </w:rPr>
        <w:t>-</w:t>
      </w:r>
      <w:r>
        <w:rPr>
          <w:rFonts w:eastAsia="DengXian"/>
          <w:lang w:eastAsia="zh-CN"/>
        </w:rPr>
        <w:tab/>
        <w:t>Support to send a request for a PIN PDU session establishment.</w:t>
      </w:r>
    </w:p>
    <w:p w14:paraId="6BE3586F" w14:textId="7AFABF09" w:rsidR="00FB1D03" w:rsidRPr="00FB1D03" w:rsidRDefault="00FB1D03" w:rsidP="00FB1D03">
      <w:pPr>
        <w:rPr>
          <w:rFonts w:eastAsia="DengXian"/>
          <w:b/>
          <w:bCs/>
          <w:lang w:eastAsia="zh-CN"/>
        </w:rPr>
      </w:pPr>
      <w:r w:rsidRPr="00FB1D03">
        <w:rPr>
          <w:rFonts w:eastAsia="DengXian"/>
          <w:b/>
          <w:bCs/>
          <w:lang w:eastAsia="zh-CN"/>
        </w:rPr>
        <w:t>SMF:</w:t>
      </w:r>
    </w:p>
    <w:p w14:paraId="0DCB3D00"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Support to get the association from P-NF, and set the according PDR and FAR based on the association.</w:t>
      </w:r>
    </w:p>
    <w:p w14:paraId="2FF30D72" w14:textId="2306CB7A" w:rsidR="006D1175" w:rsidRPr="00977052" w:rsidRDefault="006D1175" w:rsidP="00342492">
      <w:pPr>
        <w:pStyle w:val="Heading2"/>
        <w:rPr>
          <w:lang w:eastAsia="zh-CN"/>
        </w:rPr>
      </w:pPr>
      <w:bookmarkStart w:id="1306" w:name="_Toc104235416"/>
      <w:bookmarkStart w:id="1307" w:name="_Toc125522588"/>
      <w:bookmarkStart w:id="1308" w:name="_Toc128629826"/>
      <w:bookmarkStart w:id="1309" w:name="_Toc113003367"/>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1306"/>
      <w:bookmarkEnd w:id="1307"/>
      <w:bookmarkEnd w:id="1308"/>
      <w:bookmarkEnd w:id="1309"/>
    </w:p>
    <w:p w14:paraId="1A57A615" w14:textId="56B8D11D" w:rsidR="006D1175" w:rsidRPr="00977052" w:rsidRDefault="006D1175" w:rsidP="00606938">
      <w:pPr>
        <w:pStyle w:val="Heading3"/>
      </w:pPr>
      <w:bookmarkStart w:id="1310" w:name="_Toc104235417"/>
      <w:bookmarkStart w:id="1311" w:name="_Toc125522589"/>
      <w:bookmarkStart w:id="1312" w:name="_Toc128629827"/>
      <w:bookmarkStart w:id="1313" w:name="_Toc113003368"/>
      <w:r w:rsidRPr="00977052">
        <w:t>6.</w:t>
      </w:r>
      <w:r w:rsidR="0077323B" w:rsidRPr="00977052">
        <w:t>21</w:t>
      </w:r>
      <w:r w:rsidRPr="00977052">
        <w:t>.1</w:t>
      </w:r>
      <w:r w:rsidRPr="00977052">
        <w:tab/>
        <w:t>Description</w:t>
      </w:r>
      <w:bookmarkEnd w:id="1310"/>
      <w:bookmarkEnd w:id="1311"/>
      <w:bookmarkEnd w:id="1312"/>
      <w:bookmarkEnd w:id="1313"/>
    </w:p>
    <w:p w14:paraId="61DC0B4A" w14:textId="77777777" w:rsidR="00FB1D03" w:rsidRDefault="00FB1D03" w:rsidP="00FB1D03">
      <w:pPr>
        <w:rPr>
          <w:rFonts w:eastAsia="SimSun"/>
          <w:lang w:eastAsia="zh-CN"/>
        </w:rPr>
      </w:pPr>
      <w:r>
        <w:rPr>
          <w:rFonts w:eastAsia="SimSun"/>
          <w:lang w:eastAsia="zh-CN"/>
        </w:rPr>
        <w:t>This solution addresses Key Issue #5: Authorization for PIN.</w:t>
      </w:r>
    </w:p>
    <w:p w14:paraId="506BA6E9" w14:textId="77777777" w:rsidR="00FB1D03" w:rsidRDefault="00FB1D03" w:rsidP="00FB1D03">
      <w:pPr>
        <w:rPr>
          <w:rFonts w:eastAsia="SimSun"/>
          <w:lang w:eastAsia="zh-CN"/>
        </w:rPr>
      </w:pPr>
      <w:r>
        <w:rPr>
          <w:rFonts w:eastAsia="SimSun"/>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SimSun"/>
          <w:lang w:eastAsia="zh-CN"/>
        </w:rPr>
      </w:pPr>
      <w:r>
        <w:rPr>
          <w:rFonts w:eastAsia="SimSun"/>
          <w:lang w:eastAsia="zh-CN"/>
        </w:rPr>
        <w:t>The procedure assumes that a 3GPP defined PIN Protocol will be used to communicate between PINEs (e.g</w:t>
      </w:r>
      <w:r w:rsidR="000B72E3">
        <w:rPr>
          <w:rFonts w:eastAsia="SimSun"/>
          <w:lang w:eastAsia="zh-CN"/>
        </w:rPr>
        <w:t>.</w:t>
      </w:r>
      <w:r>
        <w:rPr>
          <w:rFonts w:eastAsia="SimSun"/>
          <w:lang w:eastAsia="zh-CN"/>
        </w:rPr>
        <w:t xml:space="preserve"> between the PINE and PEMC).</w:t>
      </w:r>
    </w:p>
    <w:p w14:paraId="66FE6D10" w14:textId="0B3B3345" w:rsidR="006D1175" w:rsidRPr="00977052" w:rsidRDefault="006D1175" w:rsidP="00606938">
      <w:pPr>
        <w:pStyle w:val="Heading3"/>
      </w:pPr>
      <w:bookmarkStart w:id="1314" w:name="_Toc104235418"/>
      <w:bookmarkStart w:id="1315" w:name="_Toc125522590"/>
      <w:bookmarkStart w:id="1316" w:name="_Toc128629828"/>
      <w:bookmarkStart w:id="1317" w:name="_Toc113003369"/>
      <w:r w:rsidRPr="00977052">
        <w:lastRenderedPageBreak/>
        <w:t>6.</w:t>
      </w:r>
      <w:r w:rsidR="0077323B" w:rsidRPr="00977052">
        <w:t>21</w:t>
      </w:r>
      <w:r w:rsidRPr="00977052">
        <w:t>.2</w:t>
      </w:r>
      <w:r w:rsidRPr="00977052">
        <w:tab/>
        <w:t>Procedures</w:t>
      </w:r>
      <w:bookmarkEnd w:id="1314"/>
      <w:bookmarkEnd w:id="1315"/>
      <w:bookmarkEnd w:id="1316"/>
      <w:bookmarkEnd w:id="1317"/>
    </w:p>
    <w:p w14:paraId="5232E6F3" w14:textId="77777777" w:rsidR="00FB1D03" w:rsidRDefault="00FB1D03" w:rsidP="00FB1D03">
      <w:pPr>
        <w:rPr>
          <w:rFonts w:eastAsia="DengXian"/>
          <w:lang w:eastAsia="en-US"/>
        </w:rPr>
      </w:pPr>
      <w:r>
        <w:rPr>
          <w:rFonts w:eastAsia="DengXian"/>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is used to discover a PIN.</w:t>
      </w:r>
    </w:p>
    <w:p w14:paraId="609B4ABC" w14:textId="29C20366" w:rsidR="00FB1D03" w:rsidRDefault="00FB1D03" w:rsidP="00FB1D03">
      <w:pPr>
        <w:pStyle w:val="B1"/>
        <w:rPr>
          <w:rFonts w:eastAsia="DengXian"/>
          <w:lang w:eastAsia="en-US"/>
        </w:rPr>
      </w:pPr>
      <w:r>
        <w:rPr>
          <w:rFonts w:eastAsia="DengXian"/>
          <w:lang w:eastAsia="en-US"/>
        </w:rPr>
        <w:t>-</w:t>
      </w:r>
      <w:r>
        <w:rPr>
          <w:rFonts w:eastAsia="DengXian"/>
          <w:lang w:eastAsia="en-US"/>
        </w:rPr>
        <w:tab/>
        <w:t>An Initial PINE ID (e.g</w:t>
      </w:r>
      <w:r w:rsidR="000B72E3">
        <w:rPr>
          <w:rFonts w:eastAsia="DengXian"/>
          <w:lang w:eastAsia="en-US"/>
        </w:rPr>
        <w:t>.</w:t>
      </w:r>
      <w:r>
        <w:rPr>
          <w:rFonts w:eastAsia="DengXian"/>
          <w:lang w:eastAsia="en-US"/>
        </w:rPr>
        <w:t xml:space="preserve"> a unique PINE ID or a mapped PINE ID).</w:t>
      </w:r>
    </w:p>
    <w:p w14:paraId="48C211FA"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can be used in an Authorization procedure.</w:t>
      </w:r>
    </w:p>
    <w:p w14:paraId="62DFC4DD" w14:textId="77777777" w:rsidR="00FB1D03" w:rsidRDefault="00FB1D03" w:rsidP="00FB1D03">
      <w:pPr>
        <w:rPr>
          <w:rFonts w:eastAsia="DengXian"/>
          <w:lang w:eastAsia="en-US"/>
        </w:rPr>
      </w:pPr>
      <w:r>
        <w:rPr>
          <w:rFonts w:eastAsia="DengXian"/>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DengXian"/>
          <w:lang w:eastAsia="en-US"/>
        </w:rPr>
      </w:pPr>
      <w:r>
        <w:rPr>
          <w:rFonts w:eastAsia="DengXian"/>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DengXian"/>
        </w:rPr>
      </w:pPr>
      <w:r w:rsidRPr="00FB1D03">
        <w:object w:dxaOrig="12534" w:dyaOrig="7134" w14:anchorId="38607305">
          <v:shape id="_x0000_i1121" type="#_x0000_t75" style="width:482.25pt;height:274.5pt" o:ole="">
            <v:imagedata r:id="rId201" o:title=""/>
          </v:shape>
          <o:OLEObject Type="Embed" ProgID="Visio.Drawing.15" ShapeID="_x0000_i1121" DrawAspect="Content" ObjectID="_1739243957" r:id="rId202"/>
        </w:object>
      </w:r>
    </w:p>
    <w:p w14:paraId="6C43AB36" w14:textId="56C51D0C" w:rsidR="006D1175" w:rsidRPr="00FB1D03" w:rsidRDefault="006D1175" w:rsidP="00FB1D03">
      <w:pPr>
        <w:pStyle w:val="TF"/>
        <w:rPr>
          <w:rFonts w:eastAsia="MS Mincho"/>
        </w:rPr>
      </w:pPr>
      <w:r w:rsidRPr="00FB1D03">
        <w:rPr>
          <w:rFonts w:eastAsia="DengXian"/>
        </w:rPr>
        <w:t>Figure 6.</w:t>
      </w:r>
      <w:r w:rsidR="0077323B" w:rsidRPr="00FB1D03">
        <w:rPr>
          <w:rFonts w:eastAsia="DengXian"/>
        </w:rPr>
        <w:t>21</w:t>
      </w:r>
      <w:r w:rsidRPr="00FB1D03">
        <w:rPr>
          <w:rFonts w:eastAsia="DengXian"/>
        </w:rPr>
        <w:t>.2-1: PINE Authorization</w:t>
      </w:r>
    </w:p>
    <w:p w14:paraId="0B569415" w14:textId="77777777" w:rsidR="00FB1D03" w:rsidRDefault="00FB1D03" w:rsidP="00FB1D03">
      <w:pPr>
        <w:pStyle w:val="B1"/>
        <w:rPr>
          <w:rFonts w:eastAsia="DengXian"/>
          <w:lang w:eastAsia="en-US"/>
        </w:rPr>
      </w:pPr>
      <w:r>
        <w:rPr>
          <w:rFonts w:eastAsia="DengXian"/>
          <w:lang w:eastAsia="en-US"/>
        </w:rPr>
        <w:t>1.</w:t>
      </w:r>
      <w:r>
        <w:rPr>
          <w:rFonts w:eastAsia="DengXian"/>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DengXian"/>
          <w:lang w:eastAsia="en-US"/>
        </w:rPr>
      </w:pPr>
      <w:r>
        <w:rPr>
          <w:rFonts w:eastAsia="DengXian"/>
          <w:lang w:eastAsia="en-US"/>
        </w:rPr>
        <w:t>2.</w:t>
      </w:r>
      <w:r>
        <w:rPr>
          <w:rFonts w:eastAsia="DengXian"/>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DengXian"/>
          <w:lang w:eastAsia="en-US"/>
        </w:rPr>
      </w:pPr>
      <w:r>
        <w:rPr>
          <w:rFonts w:eastAsia="DengXian"/>
          <w:lang w:eastAsia="en-US"/>
        </w:rPr>
        <w:t>3.</w:t>
      </w:r>
      <w:r>
        <w:rPr>
          <w:rFonts w:eastAsia="DengXian"/>
          <w:lang w:eastAsia="en-US"/>
        </w:rPr>
        <w:tab/>
        <w:t>In step 3, the AMF uses the Initial PINE ID to determine what NF (e.g</w:t>
      </w:r>
      <w:r w:rsidR="000B72E3">
        <w:rPr>
          <w:rFonts w:eastAsia="DengXian"/>
          <w:lang w:eastAsia="en-US"/>
        </w:rPr>
        <w:t>.</w:t>
      </w:r>
      <w:r>
        <w:rPr>
          <w:rFonts w:eastAsia="DengXian"/>
          <w:lang w:eastAsia="en-US"/>
        </w:rPr>
        <w:t xml:space="preserve"> a UDM/UDR or a P-NF (e.g</w:t>
      </w:r>
      <w:r w:rsidR="000B72E3">
        <w:rPr>
          <w:rFonts w:eastAsia="DengXian"/>
          <w:lang w:eastAsia="en-US"/>
        </w:rPr>
        <w:t>.</w:t>
      </w:r>
      <w:r>
        <w:rPr>
          <w:rFonts w:eastAsia="DengXian"/>
          <w:lang w:eastAsia="en-US"/>
        </w:rPr>
        <w:t xml:space="preserve"> Solution #6)) to contact to obtain the information that is necessary to authorize the PINE.</w:t>
      </w:r>
    </w:p>
    <w:p w14:paraId="0517FE4B" w14:textId="48C0CE59" w:rsidR="00FB1D03" w:rsidRDefault="00FB1D03" w:rsidP="00FB1D03">
      <w:pPr>
        <w:pStyle w:val="NO"/>
        <w:rPr>
          <w:rFonts w:eastAsia="DengXian"/>
          <w:lang w:eastAsia="en-US"/>
        </w:rPr>
      </w:pPr>
      <w:r>
        <w:rPr>
          <w:rFonts w:eastAsia="DengXian"/>
          <w:lang w:eastAsia="en-US"/>
        </w:rPr>
        <w:t>NOTE 1:</w:t>
      </w:r>
      <w:r>
        <w:rPr>
          <w:rFonts w:eastAsia="DengXian"/>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DengXian"/>
          <w:lang w:eastAsia="en-US"/>
        </w:rPr>
      </w:pPr>
      <w:r>
        <w:rPr>
          <w:rFonts w:eastAsia="DengXian"/>
          <w:lang w:eastAsia="en-US"/>
        </w:rPr>
        <w:t>4.</w:t>
      </w:r>
      <w:r>
        <w:rPr>
          <w:rFonts w:eastAsia="DengXian"/>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DengXian"/>
          <w:lang w:eastAsia="en-US"/>
        </w:rPr>
      </w:pPr>
      <w:r>
        <w:rPr>
          <w:rFonts w:eastAsia="DengXian"/>
          <w:lang w:eastAsia="en-US"/>
        </w:rPr>
        <w:t>5.</w:t>
      </w:r>
      <w:r>
        <w:rPr>
          <w:rFonts w:eastAsia="DengXian"/>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DengXian"/>
          <w:lang w:eastAsia="en-US"/>
        </w:rPr>
      </w:pPr>
      <w:r>
        <w:rPr>
          <w:rFonts w:eastAsia="DengXian"/>
          <w:lang w:eastAsia="en-US"/>
        </w:rPr>
        <w:lastRenderedPageBreak/>
        <w:t>6.</w:t>
      </w:r>
      <w:r>
        <w:rPr>
          <w:rFonts w:eastAsia="DengXian"/>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DengXian"/>
          <w:lang w:eastAsia="en-US"/>
        </w:rPr>
      </w:pPr>
      <w:r>
        <w:rPr>
          <w:rFonts w:eastAsia="DengXian"/>
          <w:lang w:eastAsia="en-US"/>
        </w:rPr>
        <w:t>NOTE 2:</w:t>
      </w:r>
      <w:r>
        <w:rPr>
          <w:rFonts w:eastAsia="DengXian"/>
          <w:lang w:eastAsia="en-US"/>
        </w:rPr>
        <w:tab/>
        <w:t>The solution assumes as per the architectural assumption that the PEMC can communicate with the PEGC.</w:t>
      </w:r>
    </w:p>
    <w:p w14:paraId="2663C702" w14:textId="77777777" w:rsidR="00FB1D03" w:rsidRDefault="00FB1D03" w:rsidP="00FB1D03">
      <w:pPr>
        <w:pStyle w:val="B1"/>
        <w:rPr>
          <w:rFonts w:eastAsia="DengXian"/>
          <w:lang w:eastAsia="en-US"/>
        </w:rPr>
      </w:pPr>
      <w:r>
        <w:rPr>
          <w:rFonts w:eastAsia="DengXian"/>
          <w:lang w:eastAsia="en-US"/>
        </w:rPr>
        <w:t>7.</w:t>
      </w:r>
      <w:r>
        <w:rPr>
          <w:rFonts w:eastAsia="DengXian"/>
          <w:lang w:eastAsia="en-US"/>
        </w:rPr>
        <w:tab/>
        <w:t>In step 7, the PEGC sends a PIN Protocol PEGC Configuration Response to acknowledge the command of step 6.</w:t>
      </w:r>
    </w:p>
    <w:p w14:paraId="5359B0CB" w14:textId="77777777" w:rsidR="00FB1D03" w:rsidRDefault="00FB1D03" w:rsidP="00FB1D03">
      <w:pPr>
        <w:pStyle w:val="B1"/>
        <w:rPr>
          <w:rFonts w:eastAsia="DengXian"/>
          <w:lang w:eastAsia="en-US"/>
        </w:rPr>
      </w:pPr>
      <w:r>
        <w:rPr>
          <w:rFonts w:eastAsia="DengXian"/>
          <w:lang w:eastAsia="en-US"/>
        </w:rPr>
        <w:t>8.</w:t>
      </w:r>
      <w:r>
        <w:rPr>
          <w:rFonts w:eastAsia="DengXian"/>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DengXian"/>
          <w:lang w:eastAsia="en-US"/>
        </w:rPr>
      </w:pPr>
      <w:r>
        <w:rPr>
          <w:rFonts w:eastAsia="DengXian"/>
          <w:lang w:eastAsia="en-US"/>
        </w:rPr>
        <w:t>NOTE 3:</w:t>
      </w:r>
      <w:r>
        <w:rPr>
          <w:rFonts w:eastAsia="DengXian"/>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Heading3"/>
      </w:pPr>
      <w:bookmarkStart w:id="1318" w:name="_Toc104235419"/>
      <w:bookmarkStart w:id="1319" w:name="_Toc125522591"/>
      <w:bookmarkStart w:id="1320" w:name="_Toc128629829"/>
      <w:bookmarkStart w:id="1321" w:name="_Toc113003370"/>
      <w:r w:rsidRPr="00977052">
        <w:t>6.</w:t>
      </w:r>
      <w:r w:rsidR="0077323B" w:rsidRPr="00977052">
        <w:t>21</w:t>
      </w:r>
      <w:r w:rsidRPr="00977052">
        <w:t>.3</w:t>
      </w:r>
      <w:r w:rsidRPr="00977052">
        <w:tab/>
        <w:t>Impacts on Existing Nodes and Functionality</w:t>
      </w:r>
      <w:bookmarkEnd w:id="1318"/>
      <w:bookmarkEnd w:id="1319"/>
      <w:bookmarkEnd w:id="1320"/>
      <w:bookmarkEnd w:id="1321"/>
    </w:p>
    <w:p w14:paraId="026B7D0E"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PINE:</w:t>
      </w:r>
    </w:p>
    <w:p w14:paraId="70A9278C" w14:textId="7551B6E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PEMC:</w:t>
      </w:r>
    </w:p>
    <w:p w14:paraId="703BA862" w14:textId="6F5E4266"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NAS PINE AUTHORIZATION request and receives a NAS PINE AUTHORIZATION Response.</w:t>
      </w:r>
    </w:p>
    <w:p w14:paraId="0FF9A3B2" w14:textId="58A20B68"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PEGC:</w:t>
      </w:r>
    </w:p>
    <w:p w14:paraId="46682CB5" w14:textId="43EADD2E"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AMF:</w:t>
      </w:r>
    </w:p>
    <w:p w14:paraId="6AC06714" w14:textId="0B161342"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Resolves a PINE ID to determine what NF to contact to authorize the PINE.</w:t>
      </w:r>
    </w:p>
    <w:p w14:paraId="723F685E" w14:textId="5A1DB60F"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request to an NF to authorize the PINE and receives a response.</w:t>
      </w:r>
    </w:p>
    <w:p w14:paraId="0593D2E4" w14:textId="15933030"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Receives a NAS PINE AUTHORIZATION request and sends a NAS PINE AUTHORIZATION Response.</w:t>
      </w:r>
    </w:p>
    <w:p w14:paraId="7B3D39F3" w14:textId="4C7C841A" w:rsidR="00236C92" w:rsidRPr="00977052" w:rsidRDefault="00236C92" w:rsidP="00342492">
      <w:pPr>
        <w:pStyle w:val="Heading2"/>
        <w:rPr>
          <w:lang w:eastAsia="zh-CN"/>
        </w:rPr>
      </w:pPr>
      <w:bookmarkStart w:id="1322" w:name="_Toc104235420"/>
      <w:bookmarkStart w:id="1323" w:name="_Toc125522592"/>
      <w:bookmarkStart w:id="1324" w:name="_Toc128629830"/>
      <w:bookmarkStart w:id="1325" w:name="_Toc113003371"/>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1322"/>
      <w:bookmarkEnd w:id="1323"/>
      <w:bookmarkEnd w:id="1324"/>
      <w:bookmarkEnd w:id="1325"/>
    </w:p>
    <w:p w14:paraId="76E52446" w14:textId="5FE4AE90" w:rsidR="00236C92" w:rsidRPr="00977052" w:rsidRDefault="00236C92" w:rsidP="00606938">
      <w:pPr>
        <w:pStyle w:val="Heading3"/>
      </w:pPr>
      <w:bookmarkStart w:id="1326" w:name="_Toc104235421"/>
      <w:bookmarkStart w:id="1327" w:name="_Toc125522593"/>
      <w:bookmarkStart w:id="1328" w:name="_Toc128629831"/>
      <w:bookmarkStart w:id="1329" w:name="_Toc113003372"/>
      <w:r w:rsidRPr="00977052">
        <w:t>6.</w:t>
      </w:r>
      <w:r w:rsidR="00061980" w:rsidRPr="00977052">
        <w:t>22</w:t>
      </w:r>
      <w:r w:rsidRPr="00977052">
        <w:t>.1</w:t>
      </w:r>
      <w:r w:rsidRPr="00977052">
        <w:tab/>
        <w:t>Description</w:t>
      </w:r>
      <w:bookmarkEnd w:id="1326"/>
      <w:bookmarkEnd w:id="1327"/>
      <w:bookmarkEnd w:id="1328"/>
      <w:bookmarkEnd w:id="1329"/>
    </w:p>
    <w:p w14:paraId="4FAD7B27" w14:textId="07582D1D"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 xml:space="preserve">The solution </w:t>
      </w:r>
      <w:r w:rsidR="00396DC1" w:rsidRPr="00977052">
        <w:rPr>
          <w:rFonts w:eastAsia="SimSun"/>
          <w:lang w:eastAsia="en-US"/>
        </w:rPr>
        <w:t xml:space="preserve">is based on </w:t>
      </w:r>
      <w:r w:rsidR="00141CD0" w:rsidRPr="00977052">
        <w:rPr>
          <w:rFonts w:eastAsia="SimSun"/>
          <w:lang w:eastAsia="en-US"/>
        </w:rPr>
        <w:t xml:space="preserve">architecture </w:t>
      </w:r>
      <w:r w:rsidR="00396DC1" w:rsidRPr="00977052">
        <w:rPr>
          <w:rFonts w:eastAsia="SimSun"/>
          <w:lang w:eastAsia="en-US"/>
        </w:rPr>
        <w:t>alternative 0A</w:t>
      </w:r>
      <w:r w:rsidR="00ED6839" w:rsidRPr="00977052">
        <w:rPr>
          <w:rFonts w:eastAsia="SimSun"/>
          <w:lang w:eastAsia="en-US"/>
        </w:rPr>
        <w:t xml:space="preserve"> described in clause 6.0A</w:t>
      </w:r>
      <w:r w:rsidR="00396DC1" w:rsidRPr="00977052">
        <w:rPr>
          <w:rFonts w:eastAsia="SimSun"/>
          <w:lang w:eastAsia="en-US"/>
        </w:rPr>
        <w:t xml:space="preserve">, and </w:t>
      </w:r>
      <w:r w:rsidRPr="00977052">
        <w:rPr>
          <w:rFonts w:eastAsia="SimSun"/>
          <w:lang w:eastAsia="en-US"/>
        </w:rPr>
        <w:t>describes the following Authentication process:</w:t>
      </w:r>
    </w:p>
    <w:p w14:paraId="4D5A6C65" w14:textId="3D0F9B19"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PINE and its authorization to access 5GS, PEGC and other PINE</w:t>
      </w:r>
      <w:r w:rsidR="00FB1D03">
        <w:rPr>
          <w:rFonts w:eastAsia="DengXian"/>
          <w:lang w:eastAsia="zh-CN"/>
        </w:rPr>
        <w:t>.</w:t>
      </w:r>
    </w:p>
    <w:p w14:paraId="20FD47BE" w14:textId="5BEF26C4"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Authorization/De-Authorization of the PEMC</w:t>
      </w:r>
      <w:r w:rsidR="00FB1D03">
        <w:rPr>
          <w:rFonts w:eastAsia="DengXian"/>
          <w:lang w:eastAsia="zh-CN"/>
        </w:rPr>
        <w:t>.</w:t>
      </w:r>
    </w:p>
    <w:p w14:paraId="76B04F75"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2" type="#_x0000_t75" style="width:332.25pt;height:154.5pt" o:ole="">
            <v:imagedata r:id="rId203" o:title=""/>
          </v:shape>
          <o:OLEObject Type="Embed" ProgID="Word.Picture.8" ShapeID="_x0000_i1122" DrawAspect="Content" ObjectID="_1739243958" r:id="rId204"/>
        </w:object>
      </w:r>
    </w:p>
    <w:p w14:paraId="290F7F6A" w14:textId="179718A7" w:rsidR="00236C92" w:rsidRPr="00FB1D03" w:rsidRDefault="00236C92" w:rsidP="00FB1D03">
      <w:pPr>
        <w:pStyle w:val="TF"/>
        <w:rPr>
          <w:rFonts w:eastAsia="MS Mincho"/>
        </w:rPr>
      </w:pPr>
      <w:r w:rsidRPr="00FB1D03">
        <w:rPr>
          <w:rFonts w:eastAsia="SimSun"/>
        </w:rPr>
        <w:t>Figure 6.</w:t>
      </w:r>
      <w:r w:rsidR="00061980" w:rsidRPr="00FB1D03">
        <w:rPr>
          <w:rFonts w:eastAsia="SimSun"/>
        </w:rPr>
        <w:t>22</w:t>
      </w:r>
      <w:r w:rsidRPr="00FB1D03">
        <w:rPr>
          <w:rFonts w:eastAsia="SimSun"/>
        </w:rPr>
        <w:t>.</w:t>
      </w:r>
      <w:r w:rsidR="00796CCD" w:rsidRPr="00FB1D03">
        <w:rPr>
          <w:rFonts w:eastAsia="SimSun"/>
        </w:rPr>
        <w:t>1</w:t>
      </w:r>
      <w:r w:rsidRPr="00FB1D03">
        <w:rPr>
          <w:rFonts w:eastAsia="SimSun"/>
        </w:rPr>
        <w:t>-1: Token based Authorization Architecture</w:t>
      </w:r>
    </w:p>
    <w:p w14:paraId="220AC870" w14:textId="53E8E4D6" w:rsidR="00236C92" w:rsidRPr="00977052" w:rsidRDefault="00236C92" w:rsidP="00236C92">
      <w:pPr>
        <w:overflowPunct/>
        <w:autoSpaceDE/>
        <w:autoSpaceDN/>
        <w:adjustRightInd/>
        <w:textAlignment w:val="auto"/>
        <w:rPr>
          <w:rFonts w:eastAsia="SimSun"/>
          <w:lang w:eastAsia="en-US"/>
        </w:rPr>
      </w:pPr>
      <w:r w:rsidRPr="00FB1D03">
        <w:rPr>
          <w:rFonts w:eastAsia="SimSun"/>
          <w:b/>
          <w:bCs/>
          <w:lang w:eastAsia="en-US"/>
        </w:rPr>
        <w:t>Assumption:</w:t>
      </w:r>
      <w:r w:rsidR="00FB1D03">
        <w:rPr>
          <w:rFonts w:eastAsia="SimSun"/>
          <w:lang w:eastAsia="en-US"/>
        </w:rPr>
        <w:t xml:space="preserve"> </w:t>
      </w:r>
      <w:r w:rsidR="00FB1D03" w:rsidRPr="00977052">
        <w:rPr>
          <w:rFonts w:eastAsia="SimSun"/>
          <w:lang w:eastAsia="en-US"/>
        </w:rPr>
        <w:t xml:space="preserve">That </w:t>
      </w:r>
      <w:r w:rsidRPr="00977052">
        <w:rPr>
          <w:rFonts w:eastAsia="SimSun"/>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salient feature of this solution is as follows:</w:t>
      </w:r>
    </w:p>
    <w:p w14:paraId="3D645006" w14:textId="195880E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Initialization.</w:t>
      </w:r>
      <w:r w:rsidR="00236C92" w:rsidRPr="00977052">
        <w:rPr>
          <w:rFonts w:eastAsia="SimSun"/>
          <w:lang w:eastAsia="en-US"/>
        </w:rPr>
        <w:t xml:space="preserve"> PEMC will communicate with </w:t>
      </w:r>
      <w:r w:rsidR="00236C92" w:rsidRPr="00977052">
        <w:rPr>
          <w:rFonts w:eastAsia="DengXian"/>
          <w:lang w:eastAsia="zh-CN"/>
        </w:rPr>
        <w:t>the</w:t>
      </w:r>
      <w:r w:rsidR="00236C92" w:rsidRPr="00977052">
        <w:rPr>
          <w:rFonts w:eastAsia="SimSun"/>
          <w:lang w:eastAsia="en-US"/>
        </w:rPr>
        <w:t xml:space="preserve"> PINCTRL -as described in solution for KI#1- of the 5GC to download authorization policies. PEMC will use these downloaded policies to enforce authorization policies on PINE, PEGC and PEMC.</w:t>
      </w:r>
    </w:p>
    <w:p w14:paraId="4C5ED916" w14:textId="29AE73B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Authorization.</w:t>
      </w:r>
      <w:r w:rsidR="00236C92" w:rsidRPr="00977052">
        <w:rPr>
          <w:rFonts w:eastAsia="SimSun"/>
          <w:lang w:eastAsia="en-US"/>
        </w:rPr>
        <w:t xml:space="preserve"> Suppose PINE1 of the PIN, intending to communicate with the other PINE for </w:t>
      </w:r>
      <w:proofErr w:type="spellStart"/>
      <w:r w:rsidR="00236C92" w:rsidRPr="00977052">
        <w:rPr>
          <w:rFonts w:eastAsia="SimSun"/>
          <w:lang w:eastAsia="en-US"/>
        </w:rPr>
        <w:t>eg</w:t>
      </w:r>
      <w:r w:rsidR="000B72E3">
        <w:rPr>
          <w:rFonts w:eastAsia="SimSun"/>
          <w:lang w:eastAsia="en-US"/>
        </w:rPr>
        <w:t>.</w:t>
      </w:r>
      <w:proofErr w:type="spellEnd"/>
      <w:r w:rsidR="00236C92" w:rsidRPr="00977052">
        <w:rPr>
          <w:rFonts w:eastAsia="SimSun"/>
          <w:lang w:eastAsia="en-US"/>
        </w:rPr>
        <w:t xml:space="preserve"> PINE2,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De-Authorization:</w:t>
      </w:r>
      <w:r w:rsidR="00236C92" w:rsidRPr="00977052">
        <w:rPr>
          <w:rFonts w:eastAsia="SimSun"/>
          <w:lang w:eastAsia="en-US"/>
        </w:rPr>
        <w:t xml:space="preserve"> Suppose PINE1 of the PIN, which has the access Token to access PINE2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PINE(s).</w:t>
      </w:r>
    </w:p>
    <w:p w14:paraId="37DC9E92" w14:textId="332526F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PINE Communication with Access Token. </w:t>
      </w:r>
      <w:r w:rsidR="00236C92" w:rsidRPr="00977052">
        <w:rPr>
          <w:rFonts w:eastAsia="SimSun"/>
          <w:lang w:eastAsia="en-US"/>
        </w:rPr>
        <w:t xml:space="preserve">Suppose PINE1 and PINE2 are authorized by the PEMC to communicate on the PIN. PINE1 will send an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PINE2 and it will authorize based on the access Token received from the PEMC and provide its services accordingly.</w:t>
      </w:r>
    </w:p>
    <w:p w14:paraId="25BC1C62" w14:textId="4B21581C"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access Authorization. </w:t>
      </w:r>
      <w:r w:rsidR="00236C92" w:rsidRPr="00977052">
        <w:rPr>
          <w:rFonts w:eastAsia="SimSun"/>
          <w:lang w:eastAsia="en-US"/>
        </w:rPr>
        <w:t xml:space="preserve">Suppose PINE1 of the PIN, intending to communicate with 5GS via PEGC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SimSun"/>
          <w:lang w:eastAsia="en-US"/>
        </w:rPr>
        <w:t xml:space="preserve">The </w:t>
      </w:r>
      <w:r w:rsidR="00236C92" w:rsidRPr="00977052">
        <w:rPr>
          <w:rFonts w:eastAsia="SimSun"/>
          <w:lang w:eastAsia="en-US"/>
        </w:rPr>
        <w:t>PEMC will also update its central repository with the Access Token and its associated PINE and 5GS services via PEGC.</w:t>
      </w:r>
    </w:p>
    <w:p w14:paraId="3C99B12C" w14:textId="57C315D0"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Communication with Access Token. </w:t>
      </w:r>
      <w:r w:rsidR="00236C92" w:rsidRPr="00977052">
        <w:rPr>
          <w:rFonts w:eastAsia="SimSun"/>
          <w:lang w:eastAsia="en-US"/>
        </w:rPr>
        <w:t xml:space="preserve">Suppose PINE1 and PEGC are authorized by the PEMC for PINE1 to access 5GS. Then PINE1 will send a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to 5GS Communication De-Authorization:</w:t>
      </w:r>
      <w:r w:rsidR="00236C92" w:rsidRPr="00977052">
        <w:rPr>
          <w:rFonts w:eastAsia="SimSun"/>
          <w:lang w:eastAsia="en-US"/>
        </w:rPr>
        <w:t xml:space="preserve"> Suppose PINE1 of the PIN, which has the access Token to access 5GS via PEGC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35150CF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Authorization:</w:t>
      </w:r>
      <w:r w:rsidR="00236C92" w:rsidRPr="00977052">
        <w:rPr>
          <w:rFonts w:eastAsia="SimSun"/>
          <w:lang w:eastAsia="en-US"/>
        </w:rPr>
        <w:t xml:space="preserve"> A NAS capable UE will register with the 5GS with </w:t>
      </w:r>
      <w:r w:rsidR="00573640">
        <w:rPr>
          <w:rFonts w:eastAsia="SimSun"/>
          <w:lang w:eastAsia="en-US"/>
        </w:rPr>
        <w:t>"</w:t>
      </w:r>
      <w:r w:rsidR="00236C92" w:rsidRPr="00977052">
        <w:rPr>
          <w:rFonts w:eastAsia="SimSun"/>
          <w:lang w:eastAsia="en-US"/>
        </w:rPr>
        <w:t>PIN capable</w:t>
      </w:r>
      <w:r w:rsidR="00573640">
        <w:rPr>
          <w:rFonts w:eastAsia="SimSun"/>
          <w:lang w:eastAsia="en-US"/>
        </w:rPr>
        <w:t>"</w:t>
      </w:r>
      <w:r w:rsidR="00236C92" w:rsidRPr="00977052">
        <w:rPr>
          <w:rFonts w:eastAsia="SimSun"/>
          <w:lang w:eastAsia="en-US"/>
        </w:rPr>
        <w:t xml:space="preserve"> in the initial registration message to be authorized to form the PIN. 5GC architecture enhancements to support PIN are described in the solution for KI#1 and KI#6. Based on the </w:t>
      </w:r>
      <w:r w:rsidR="00573640">
        <w:rPr>
          <w:rFonts w:eastAsia="SimSun"/>
          <w:lang w:eastAsia="en-US"/>
        </w:rPr>
        <w:t>"</w:t>
      </w:r>
      <w:r w:rsidR="00236C92" w:rsidRPr="00977052">
        <w:rPr>
          <w:rFonts w:eastAsia="SimSun"/>
          <w:lang w:eastAsia="en-US"/>
        </w:rPr>
        <w:t>PIN control function</w:t>
      </w:r>
      <w:r w:rsidR="00573640">
        <w:rPr>
          <w:rFonts w:eastAsia="SimSun"/>
          <w:lang w:eastAsia="en-US"/>
        </w:rPr>
        <w:t>"</w:t>
      </w:r>
      <w:r w:rsidR="00236C92" w:rsidRPr="00977052">
        <w:rPr>
          <w:rFonts w:eastAsia="SimSun"/>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De-Authorization:</w:t>
      </w:r>
      <w:r w:rsidR="00236C92" w:rsidRPr="00977052">
        <w:rPr>
          <w:rFonts w:eastAsia="SimSun"/>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SimSun"/>
          <w:lang w:eastAsia="en-US"/>
        </w:rPr>
      </w:pPr>
      <w:r w:rsidRPr="00977052">
        <w:rPr>
          <w:rFonts w:eastAsia="SimSun"/>
          <w:lang w:eastAsia="en-US"/>
        </w:rPr>
        <w:lastRenderedPageBreak/>
        <w:t>This solution assumes that authorisation procedure is based on https protocol</w:t>
      </w:r>
    </w:p>
    <w:p w14:paraId="3DF3E4D2" w14:textId="407E5837"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definition of access Token is FFS and under SA3 responsibility</w:t>
      </w:r>
    </w:p>
    <w:p w14:paraId="509E3184" w14:textId="22AD5C85"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Heading3"/>
      </w:pPr>
      <w:bookmarkStart w:id="1330" w:name="_Toc104235422"/>
      <w:bookmarkStart w:id="1331" w:name="_Toc125522594"/>
      <w:bookmarkStart w:id="1332" w:name="_Toc128629832"/>
      <w:bookmarkStart w:id="1333" w:name="_Toc113003373"/>
      <w:r w:rsidRPr="00977052">
        <w:t>6.</w:t>
      </w:r>
      <w:r w:rsidR="00061980" w:rsidRPr="00977052">
        <w:t>22</w:t>
      </w:r>
      <w:r w:rsidRPr="00977052">
        <w:t>.2</w:t>
      </w:r>
      <w:r w:rsidRPr="00977052">
        <w:tab/>
        <w:t>Procedures</w:t>
      </w:r>
      <w:bookmarkEnd w:id="1330"/>
      <w:bookmarkEnd w:id="1331"/>
      <w:bookmarkEnd w:id="1332"/>
      <w:bookmarkEnd w:id="1333"/>
    </w:p>
    <w:p w14:paraId="7594B929" w14:textId="27AADB3E" w:rsidR="00236C92" w:rsidRPr="00977052" w:rsidRDefault="00236C92" w:rsidP="00222629">
      <w:pPr>
        <w:pStyle w:val="Heading4"/>
        <w:rPr>
          <w:lang w:eastAsia="ja-JP"/>
        </w:rPr>
      </w:pPr>
      <w:bookmarkStart w:id="1334" w:name="_Toc104235423"/>
      <w:bookmarkStart w:id="1335" w:name="_Toc125522595"/>
      <w:bookmarkStart w:id="1336" w:name="_Toc128629833"/>
      <w:bookmarkStart w:id="1337" w:name="_Toc113003374"/>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1334"/>
      <w:bookmarkEnd w:id="1335"/>
      <w:bookmarkEnd w:id="1336"/>
      <w:bookmarkEnd w:id="1337"/>
    </w:p>
    <w:p w14:paraId="6EE896B9" w14:textId="60A99012" w:rsidR="00236C92" w:rsidRPr="00FB1D03" w:rsidRDefault="009478AF" w:rsidP="00FB1D03">
      <w:pPr>
        <w:pStyle w:val="TH"/>
        <w:rPr>
          <w:rFonts w:eastAsia="SimSun"/>
        </w:rPr>
      </w:pPr>
      <w:r w:rsidRPr="00FB1D03">
        <w:object w:dxaOrig="14821" w:dyaOrig="14109" w14:anchorId="18D13416">
          <v:shape id="_x0000_i1123" type="#_x0000_t75" style="width:378.75pt;height:360.75pt" o:ole="">
            <v:imagedata r:id="rId205" o:title=""/>
          </v:shape>
          <o:OLEObject Type="Embed" ProgID="Visio.Drawing.15" ShapeID="_x0000_i1123" DrawAspect="Content" ObjectID="_1739243959" r:id="rId206"/>
        </w:object>
      </w:r>
    </w:p>
    <w:p w14:paraId="39B6A919" w14:textId="628E631E"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w:t>
      </w:r>
      <w:r w:rsidR="00AA192E" w:rsidRPr="00FB1D03">
        <w:rPr>
          <w:rFonts w:eastAsia="SimSun"/>
        </w:rPr>
        <w:t>.1</w:t>
      </w:r>
      <w:r w:rsidRPr="00FB1D03">
        <w:rPr>
          <w:rFonts w:eastAsia="SimSun"/>
        </w:rPr>
        <w:t>-1: PINE1 authorisation</w:t>
      </w:r>
    </w:p>
    <w:p w14:paraId="70E7350B" w14:textId="3A514317" w:rsidR="00FB1D03" w:rsidRDefault="00FB1D03" w:rsidP="00FB1D03">
      <w:pPr>
        <w:pStyle w:val="B1"/>
        <w:rPr>
          <w:lang w:eastAsia="ja-JP"/>
        </w:rPr>
      </w:pPr>
      <w:bookmarkStart w:id="1338" w:name="_Toc104235424"/>
      <w:r>
        <w:rPr>
          <w:lang w:eastAsia="ja-JP"/>
        </w:rPr>
        <w:t>1.</w:t>
      </w:r>
      <w:r>
        <w:rPr>
          <w:lang w:eastAsia="ja-JP"/>
        </w:rPr>
        <w:tab/>
        <w:t>PINE1 intending to communicate with PINE2 (e.g. Printer) will send PINE2 access Token query to PEMC.</w:t>
      </w:r>
    </w:p>
    <w:p w14:paraId="7E07E908" w14:textId="1AE267AD" w:rsidR="00FB1D03" w:rsidRDefault="00FB1D03" w:rsidP="00FB1D03">
      <w:pPr>
        <w:pStyle w:val="B1"/>
        <w:rPr>
          <w:lang w:eastAsia="ja-JP"/>
        </w:rPr>
      </w:pPr>
      <w:r>
        <w:rPr>
          <w:lang w:eastAsia="ja-JP"/>
        </w:rPr>
        <w:t>2.</w:t>
      </w:r>
      <w:r>
        <w:rPr>
          <w:lang w:eastAsia="ja-JP"/>
        </w:rPr>
        <w:tab/>
        <w:t xml:space="preserve">PEMC will request PINE1 for </w:t>
      </w:r>
      <w:r w:rsidR="00573640">
        <w:rPr>
          <w:lang w:eastAsia="ja-JP"/>
        </w:rPr>
        <w:t>"</w:t>
      </w:r>
      <w:r>
        <w:rPr>
          <w:lang w:eastAsia="ja-JP"/>
        </w:rPr>
        <w:t>Identity request</w:t>
      </w:r>
      <w:r w:rsidR="00573640">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lastRenderedPageBreak/>
        <w:t>10.</w:t>
      </w:r>
      <w:r>
        <w:rPr>
          <w:lang w:eastAsia="ja-JP"/>
        </w:rPr>
        <w:tab/>
        <w:t>Communication between PINE1 and PINE2 begins.</w:t>
      </w:r>
    </w:p>
    <w:p w14:paraId="21888C2E" w14:textId="453DFC3D" w:rsidR="00236C92" w:rsidRPr="00977052" w:rsidRDefault="00236C92" w:rsidP="00222629">
      <w:pPr>
        <w:pStyle w:val="Heading4"/>
        <w:rPr>
          <w:lang w:eastAsia="ja-JP"/>
        </w:rPr>
      </w:pPr>
      <w:bookmarkStart w:id="1339" w:name="_Toc125522596"/>
      <w:bookmarkStart w:id="1340" w:name="_Toc128629834"/>
      <w:bookmarkStart w:id="1341" w:name="_Toc113003375"/>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1338"/>
      <w:bookmarkEnd w:id="1339"/>
      <w:bookmarkEnd w:id="1340"/>
      <w:bookmarkEnd w:id="1341"/>
    </w:p>
    <w:p w14:paraId="0E7681E7" w14:textId="4C40352B" w:rsidR="00236C92" w:rsidRPr="00FB1D03" w:rsidRDefault="005C50DB" w:rsidP="00FB1D03">
      <w:pPr>
        <w:pStyle w:val="TH"/>
        <w:rPr>
          <w:rFonts w:eastAsia="SimSun"/>
        </w:rPr>
      </w:pPr>
      <w:r w:rsidRPr="00FB1D03">
        <w:object w:dxaOrig="14821" w:dyaOrig="13569" w14:anchorId="12F8ECBE">
          <v:shape id="_x0000_i1124" type="#_x0000_t75" style="width:402.75pt;height:368.25pt" o:ole="">
            <v:imagedata r:id="rId207" o:title=""/>
          </v:shape>
          <o:OLEObject Type="Embed" ProgID="Visio.Drawing.15" ShapeID="_x0000_i1124" DrawAspect="Content" ObjectID="_1739243960" r:id="rId208"/>
        </w:object>
      </w:r>
    </w:p>
    <w:p w14:paraId="73622F71" w14:textId="0E9E0219"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.2.2-1: Authorisation for PINE communication to 5GS</w:t>
      </w:r>
    </w:p>
    <w:p w14:paraId="05F10582" w14:textId="11D83809" w:rsidR="00236C92" w:rsidRPr="00977052" w:rsidRDefault="00544451" w:rsidP="00544451">
      <w:pPr>
        <w:pStyle w:val="B1"/>
        <w:rPr>
          <w:rFonts w:eastAsia="DengXian"/>
          <w:lang w:eastAsia="zh-CN"/>
        </w:rPr>
      </w:pPr>
      <w:r w:rsidRPr="00977052">
        <w:rPr>
          <w:rFonts w:eastAsia="DengXian"/>
          <w:lang w:eastAsia="zh-CN"/>
        </w:rPr>
        <w:t>1.</w:t>
      </w:r>
      <w:r w:rsidRPr="00977052">
        <w:rPr>
          <w:rFonts w:eastAsia="DengXian"/>
          <w:lang w:eastAsia="zh-CN"/>
        </w:rPr>
        <w:tab/>
      </w:r>
      <w:r w:rsidR="00236C92" w:rsidRPr="00977052">
        <w:rPr>
          <w:rFonts w:eastAsia="DengXian"/>
          <w:lang w:eastAsia="zh-CN"/>
        </w:rPr>
        <w:t>PINE1 intending to access 5G system via PEGC will send PEGC access Token query to PEMC.</w:t>
      </w:r>
    </w:p>
    <w:p w14:paraId="0A6D0B52" w14:textId="0A1CC3AC" w:rsidR="00236C92" w:rsidRPr="00977052" w:rsidRDefault="00544451" w:rsidP="00544451">
      <w:pPr>
        <w:pStyle w:val="B1"/>
        <w:rPr>
          <w:rFonts w:eastAsia="DengXian"/>
          <w:lang w:eastAsia="zh-CN"/>
        </w:rPr>
      </w:pPr>
      <w:r w:rsidRPr="00977052">
        <w:rPr>
          <w:rFonts w:eastAsia="DengXian"/>
          <w:lang w:eastAsia="zh-CN"/>
        </w:rPr>
        <w:t>2.</w:t>
      </w:r>
      <w:r w:rsidRPr="00977052">
        <w:rPr>
          <w:rFonts w:eastAsia="DengXian"/>
          <w:lang w:eastAsia="zh-CN"/>
        </w:rPr>
        <w:tab/>
      </w:r>
      <w:r w:rsidR="00236C92" w:rsidRPr="00977052">
        <w:rPr>
          <w:rFonts w:eastAsia="DengXian"/>
          <w:lang w:eastAsia="zh-CN"/>
        </w:rPr>
        <w:t xml:space="preserve">PEMC will request PINE1 for </w:t>
      </w:r>
      <w:r w:rsidR="00573640">
        <w:rPr>
          <w:rFonts w:eastAsia="DengXian"/>
          <w:lang w:eastAsia="zh-CN"/>
        </w:rPr>
        <w:t>"</w:t>
      </w:r>
      <w:r w:rsidR="00236C92" w:rsidRPr="00977052">
        <w:rPr>
          <w:rFonts w:eastAsia="DengXian"/>
          <w:lang w:eastAsia="zh-CN"/>
        </w:rPr>
        <w:t>Identity request</w:t>
      </w:r>
      <w:r w:rsidR="00573640">
        <w:rPr>
          <w:rFonts w:eastAsia="DengXian"/>
          <w:lang w:eastAsia="zh-CN"/>
        </w:rPr>
        <w:t>"</w:t>
      </w:r>
      <w:r w:rsidR="00236C92" w:rsidRPr="00977052">
        <w:rPr>
          <w:rFonts w:eastAsia="DengXian"/>
          <w:lang w:eastAsia="zh-CN"/>
        </w:rPr>
        <w:t xml:space="preserve"> before granting PEGC Token.</w:t>
      </w:r>
    </w:p>
    <w:p w14:paraId="1457FA05" w14:textId="68D67924" w:rsidR="00236C92" w:rsidRPr="00977052" w:rsidRDefault="00544451" w:rsidP="00544451">
      <w:pPr>
        <w:pStyle w:val="B1"/>
        <w:rPr>
          <w:rFonts w:eastAsia="DengXian"/>
          <w:lang w:eastAsia="zh-CN"/>
        </w:rPr>
      </w:pPr>
      <w:r w:rsidRPr="00977052">
        <w:rPr>
          <w:rFonts w:eastAsia="DengXian"/>
          <w:lang w:eastAsia="zh-CN"/>
        </w:rPr>
        <w:t>3.</w:t>
      </w:r>
      <w:r w:rsidRPr="00977052">
        <w:rPr>
          <w:rFonts w:eastAsia="DengXian"/>
          <w:lang w:eastAsia="zh-CN"/>
        </w:rPr>
        <w:tab/>
      </w:r>
      <w:r w:rsidR="00236C92" w:rsidRPr="00977052">
        <w:rPr>
          <w:rFonts w:eastAsia="DengXian"/>
          <w:lang w:eastAsia="zh-CN"/>
        </w:rPr>
        <w:t>PINE1 sends its registered Identity to PEMC.</w:t>
      </w:r>
    </w:p>
    <w:p w14:paraId="0E1F5242" w14:textId="36F994F9" w:rsidR="00236C92" w:rsidRPr="00977052" w:rsidRDefault="00544451" w:rsidP="00544451">
      <w:pPr>
        <w:pStyle w:val="B1"/>
        <w:rPr>
          <w:rFonts w:eastAsia="DengXian"/>
          <w:lang w:eastAsia="zh-CN"/>
        </w:rPr>
      </w:pPr>
      <w:r w:rsidRPr="00977052">
        <w:rPr>
          <w:rFonts w:eastAsia="DengXian"/>
          <w:lang w:eastAsia="zh-CN"/>
        </w:rPr>
        <w:t>4.</w:t>
      </w:r>
      <w:r w:rsidRPr="00977052">
        <w:rPr>
          <w:rFonts w:eastAsia="DengXian"/>
          <w:lang w:eastAsia="zh-CN"/>
        </w:rPr>
        <w:tab/>
      </w:r>
      <w:r w:rsidR="00236C92" w:rsidRPr="00977052">
        <w:rPr>
          <w:rFonts w:eastAsia="DengXian"/>
          <w:lang w:eastAsia="zh-CN"/>
        </w:rPr>
        <w:t>PEMC will decide to grant PEGC access to PINE1 based on the policies from PINCTRL.</w:t>
      </w:r>
    </w:p>
    <w:p w14:paraId="62A3698B" w14:textId="1D1F22C3" w:rsidR="00236C92" w:rsidRPr="00977052" w:rsidRDefault="00544451" w:rsidP="00544451">
      <w:pPr>
        <w:pStyle w:val="B1"/>
        <w:rPr>
          <w:rFonts w:eastAsia="DengXian"/>
          <w:lang w:eastAsia="zh-CN"/>
        </w:rPr>
      </w:pPr>
      <w:r w:rsidRPr="00977052">
        <w:rPr>
          <w:rFonts w:eastAsia="DengXian"/>
          <w:lang w:eastAsia="zh-CN"/>
        </w:rPr>
        <w:t>5.</w:t>
      </w:r>
      <w:r w:rsidRPr="00977052">
        <w:rPr>
          <w:rFonts w:eastAsia="DengXian"/>
          <w:lang w:eastAsia="zh-CN"/>
        </w:rPr>
        <w:tab/>
      </w:r>
      <w:r w:rsidR="00236C92" w:rsidRPr="00977052">
        <w:rPr>
          <w:rFonts w:eastAsia="DengXian"/>
          <w:lang w:eastAsia="zh-CN"/>
        </w:rPr>
        <w:t>PEMC will also send PINE1/PEGC access Token to PEGC</w:t>
      </w:r>
    </w:p>
    <w:p w14:paraId="3214E2D9" w14:textId="643D1891" w:rsidR="00236C92" w:rsidRPr="00977052" w:rsidRDefault="00544451" w:rsidP="00544451">
      <w:pPr>
        <w:pStyle w:val="B1"/>
        <w:rPr>
          <w:rFonts w:eastAsia="DengXian"/>
          <w:lang w:eastAsia="zh-CN"/>
        </w:rPr>
      </w:pPr>
      <w:r w:rsidRPr="00977052">
        <w:rPr>
          <w:rFonts w:eastAsia="DengXian"/>
          <w:lang w:eastAsia="zh-CN"/>
        </w:rPr>
        <w:t>6.</w:t>
      </w:r>
      <w:r w:rsidRPr="00977052">
        <w:rPr>
          <w:rFonts w:eastAsia="DengXian"/>
          <w:lang w:eastAsia="zh-CN"/>
        </w:rPr>
        <w:tab/>
      </w:r>
      <w:r w:rsidR="00236C92" w:rsidRPr="00977052">
        <w:rPr>
          <w:rFonts w:eastAsia="DengXian"/>
          <w:lang w:eastAsia="zh-CN"/>
        </w:rPr>
        <w:t>PEGC will send acknowledgment for PINE1/PEGC Token.</w:t>
      </w:r>
    </w:p>
    <w:p w14:paraId="664F6124" w14:textId="2F0AB026" w:rsidR="00236C92" w:rsidRPr="00977052" w:rsidRDefault="00544451" w:rsidP="00544451">
      <w:pPr>
        <w:pStyle w:val="B1"/>
        <w:rPr>
          <w:rFonts w:eastAsia="DengXian"/>
          <w:lang w:eastAsia="zh-CN"/>
        </w:rPr>
      </w:pPr>
      <w:r w:rsidRPr="00977052">
        <w:rPr>
          <w:rFonts w:eastAsia="DengXian"/>
          <w:lang w:eastAsia="zh-CN"/>
        </w:rPr>
        <w:t>7.</w:t>
      </w:r>
      <w:r w:rsidRPr="00977052">
        <w:rPr>
          <w:rFonts w:eastAsia="DengXian"/>
          <w:lang w:eastAsia="zh-CN"/>
        </w:rPr>
        <w:tab/>
      </w:r>
      <w:r w:rsidR="00236C92" w:rsidRPr="00977052">
        <w:rPr>
          <w:rFonts w:eastAsia="DengXian"/>
          <w:lang w:eastAsia="zh-CN"/>
        </w:rPr>
        <w:t>PEMC sends PEGC access Token to PINE1.</w:t>
      </w:r>
    </w:p>
    <w:p w14:paraId="0E4E98C5" w14:textId="34BFCCE9" w:rsidR="00236C92" w:rsidRPr="00977052" w:rsidRDefault="00544451" w:rsidP="00544451">
      <w:pPr>
        <w:pStyle w:val="B1"/>
        <w:rPr>
          <w:rFonts w:eastAsia="DengXian"/>
          <w:lang w:eastAsia="zh-CN"/>
        </w:rPr>
      </w:pPr>
      <w:r w:rsidRPr="00977052">
        <w:rPr>
          <w:rFonts w:eastAsia="DengXian"/>
          <w:lang w:eastAsia="zh-CN"/>
        </w:rPr>
        <w:t>8.</w:t>
      </w:r>
      <w:r w:rsidRPr="00977052">
        <w:rPr>
          <w:rFonts w:eastAsia="DengXian"/>
          <w:lang w:eastAsia="zh-CN"/>
        </w:rPr>
        <w:tab/>
      </w:r>
      <w:r w:rsidR="00236C92" w:rsidRPr="00977052">
        <w:rPr>
          <w:rFonts w:eastAsia="DengXian"/>
          <w:lang w:eastAsia="zh-CN"/>
        </w:rPr>
        <w:t>PINE1 will send access request + PINE1/PEGC Token to PEGC.</w:t>
      </w:r>
    </w:p>
    <w:p w14:paraId="78476640" w14:textId="4DB55CDC" w:rsidR="00236C92" w:rsidRPr="00977052" w:rsidRDefault="00544451" w:rsidP="00544451">
      <w:pPr>
        <w:pStyle w:val="B1"/>
        <w:rPr>
          <w:rFonts w:eastAsia="DengXian"/>
          <w:lang w:eastAsia="zh-CN"/>
        </w:rPr>
      </w:pPr>
      <w:r w:rsidRPr="00977052">
        <w:rPr>
          <w:rFonts w:eastAsia="DengXian"/>
          <w:lang w:eastAsia="zh-CN"/>
        </w:rPr>
        <w:t>9.</w:t>
      </w:r>
      <w:r w:rsidRPr="00977052">
        <w:rPr>
          <w:rFonts w:eastAsia="DengXian"/>
          <w:lang w:eastAsia="zh-CN"/>
        </w:rPr>
        <w:tab/>
      </w:r>
      <w:r w:rsidR="00236C92" w:rsidRPr="00977052">
        <w:rPr>
          <w:rFonts w:eastAsia="DengXian"/>
          <w:lang w:eastAsia="zh-CN"/>
        </w:rPr>
        <w:t>PEGC will acknowledge with OK + access grant</w:t>
      </w:r>
    </w:p>
    <w:p w14:paraId="662A974A" w14:textId="3442719A" w:rsidR="00236C92" w:rsidRPr="00977052" w:rsidRDefault="00544451" w:rsidP="00544451">
      <w:pPr>
        <w:pStyle w:val="B1"/>
        <w:rPr>
          <w:rFonts w:eastAsia="DengXian"/>
          <w:lang w:eastAsia="zh-CN"/>
        </w:rPr>
      </w:pPr>
      <w:r w:rsidRPr="00977052">
        <w:rPr>
          <w:rFonts w:eastAsia="DengXian"/>
          <w:lang w:eastAsia="zh-CN"/>
        </w:rPr>
        <w:t>10.</w:t>
      </w:r>
      <w:r w:rsidRPr="00977052">
        <w:rPr>
          <w:rFonts w:eastAsia="DengXian"/>
          <w:lang w:eastAsia="zh-CN"/>
        </w:rPr>
        <w:tab/>
      </w:r>
      <w:r w:rsidR="00236C92" w:rsidRPr="00977052">
        <w:rPr>
          <w:rFonts w:eastAsia="DengXian"/>
          <w:lang w:eastAsia="zh-CN"/>
        </w:rPr>
        <w:t>Communication between PINE1 and 5G system via PEGC begins.</w:t>
      </w:r>
    </w:p>
    <w:p w14:paraId="550CAB5B" w14:textId="1FE15020" w:rsidR="00236C92" w:rsidRPr="00977052" w:rsidRDefault="00236C92" w:rsidP="00606938">
      <w:pPr>
        <w:pStyle w:val="Heading3"/>
      </w:pPr>
      <w:bookmarkStart w:id="1342" w:name="_Toc104235425"/>
      <w:bookmarkStart w:id="1343" w:name="_Toc125522597"/>
      <w:bookmarkStart w:id="1344" w:name="_Toc128629835"/>
      <w:bookmarkStart w:id="1345" w:name="_Toc113003376"/>
      <w:r w:rsidRPr="00977052">
        <w:t>6.</w:t>
      </w:r>
      <w:r w:rsidR="00061980" w:rsidRPr="00977052">
        <w:t>22</w:t>
      </w:r>
      <w:r w:rsidRPr="00977052">
        <w:t>.3</w:t>
      </w:r>
      <w:r w:rsidRPr="00977052">
        <w:tab/>
        <w:t>Impacts on services, entities and interfaces</w:t>
      </w:r>
      <w:bookmarkEnd w:id="1342"/>
      <w:bookmarkEnd w:id="1343"/>
      <w:bookmarkEnd w:id="1344"/>
      <w:bookmarkEnd w:id="1345"/>
    </w:p>
    <w:p w14:paraId="6216B453"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lastRenderedPageBreak/>
        <w:t>Impact to the UE (PEMC):</w:t>
      </w:r>
    </w:p>
    <w:p w14:paraId="46F29AD1" w14:textId="5065DAAF"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642A1931" w14:textId="541C233E"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maintain a list of all the PINE and its supported services</w:t>
      </w:r>
      <w:r w:rsidR="00F52A94" w:rsidRPr="00977052">
        <w:rPr>
          <w:rFonts w:eastAsia="DengXian"/>
          <w:lang w:eastAsia="zh-CN"/>
        </w:rPr>
        <w:t>.</w:t>
      </w:r>
    </w:p>
    <w:p w14:paraId="3E1561C4"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(PINE/PEGC):</w:t>
      </w:r>
    </w:p>
    <w:p w14:paraId="5554646F" w14:textId="1248676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219DD410"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5G System:</w:t>
      </w:r>
    </w:p>
    <w:p w14:paraId="3EDD2635" w14:textId="1141A4B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Add new Network Function (PINCTRL) to the NAS in 5GS</w:t>
      </w:r>
      <w:r w:rsidR="00F52A94" w:rsidRPr="00977052">
        <w:rPr>
          <w:rFonts w:eastAsia="DengXian"/>
          <w:lang w:eastAsia="zh-CN"/>
        </w:rPr>
        <w:t>.</w:t>
      </w:r>
    </w:p>
    <w:p w14:paraId="450F822A" w14:textId="7B636CF9"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request such as </w:t>
      </w:r>
      <w:r w:rsidR="00573640">
        <w:rPr>
          <w:rFonts w:eastAsia="DengXian"/>
          <w:lang w:eastAsia="zh-CN"/>
        </w:rPr>
        <w:t>"</w:t>
      </w:r>
      <w:r w:rsidR="00236C92" w:rsidRPr="00977052">
        <w:rPr>
          <w:rFonts w:eastAsia="DengXian"/>
          <w:lang w:eastAsia="zh-CN"/>
        </w:rPr>
        <w:t>PIN capable</w:t>
      </w:r>
      <w:r w:rsidR="00573640">
        <w:rPr>
          <w:rFonts w:eastAsia="DengXian"/>
          <w:lang w:eastAsia="zh-CN"/>
        </w:rPr>
        <w:t>"</w:t>
      </w:r>
      <w:r w:rsidR="00F52A94" w:rsidRPr="00977052">
        <w:rPr>
          <w:rFonts w:eastAsia="DengXian"/>
          <w:lang w:eastAsia="zh-CN"/>
        </w:rPr>
        <w:t>.</w:t>
      </w:r>
    </w:p>
    <w:p w14:paraId="7F0166F6" w14:textId="4F79B49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Accept message such as </w:t>
      </w:r>
      <w:r w:rsidR="00573640">
        <w:rPr>
          <w:rFonts w:eastAsia="DengXian"/>
          <w:lang w:eastAsia="zh-CN"/>
        </w:rPr>
        <w:t>"</w:t>
      </w:r>
      <w:r w:rsidR="00236C92" w:rsidRPr="00977052">
        <w:rPr>
          <w:rFonts w:eastAsia="DengXian"/>
          <w:lang w:eastAsia="zh-CN"/>
        </w:rPr>
        <w:t>PIN allowable</w:t>
      </w:r>
      <w:r w:rsidR="00573640">
        <w:rPr>
          <w:rFonts w:eastAsia="DengXian"/>
          <w:lang w:eastAsia="zh-CN"/>
        </w:rPr>
        <w:t>"</w:t>
      </w:r>
      <w:r w:rsidR="00236C92" w:rsidRPr="00977052">
        <w:rPr>
          <w:rFonts w:eastAsia="DengXian"/>
          <w:lang w:eastAsia="zh-CN"/>
        </w:rPr>
        <w:t xml:space="preserve">, </w:t>
      </w:r>
      <w:r w:rsidR="00573640">
        <w:rPr>
          <w:rFonts w:eastAsia="DengXian"/>
          <w:lang w:eastAsia="zh-CN"/>
        </w:rPr>
        <w:t>"</w:t>
      </w:r>
      <w:r w:rsidR="00236C92" w:rsidRPr="00977052">
        <w:rPr>
          <w:rFonts w:eastAsia="DengXian"/>
          <w:lang w:eastAsia="zh-CN"/>
        </w:rPr>
        <w:t>PIN Name</w:t>
      </w:r>
      <w:r w:rsidR="00573640">
        <w:rPr>
          <w:rFonts w:eastAsia="DengXian"/>
          <w:lang w:eastAsia="zh-CN"/>
        </w:rPr>
        <w:t>"</w:t>
      </w:r>
      <w:r w:rsidR="00F52A94" w:rsidRPr="00977052">
        <w:rPr>
          <w:rFonts w:eastAsia="DengXian"/>
          <w:lang w:eastAsia="zh-CN"/>
        </w:rPr>
        <w:t>.</w:t>
      </w:r>
    </w:p>
    <w:p w14:paraId="5D3A2FAE" w14:textId="1D203D5F" w:rsidR="00BC2040" w:rsidRPr="00977052" w:rsidRDefault="00BC2040" w:rsidP="00342492">
      <w:pPr>
        <w:pStyle w:val="Heading2"/>
        <w:rPr>
          <w:lang w:eastAsia="zh-CN"/>
        </w:rPr>
      </w:pPr>
      <w:bookmarkStart w:id="1346" w:name="_Toc97214954"/>
      <w:bookmarkStart w:id="1347" w:name="_Toc104235426"/>
      <w:bookmarkStart w:id="1348" w:name="_Toc125522598"/>
      <w:bookmarkStart w:id="1349" w:name="_Toc128629836"/>
      <w:bookmarkStart w:id="1350" w:name="_Toc113003377"/>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1346"/>
      <w:r w:rsidRPr="00977052">
        <w:rPr>
          <w:lang w:eastAsia="zh-CN"/>
        </w:rPr>
        <w:t>Policy provisioning framework for PIN</w:t>
      </w:r>
      <w:bookmarkEnd w:id="1347"/>
      <w:bookmarkEnd w:id="1348"/>
      <w:bookmarkEnd w:id="1349"/>
      <w:bookmarkEnd w:id="1350"/>
    </w:p>
    <w:p w14:paraId="1C440CA4" w14:textId="78DF3874" w:rsidR="00BC2040" w:rsidRPr="00977052" w:rsidRDefault="00BC2040" w:rsidP="00606938">
      <w:pPr>
        <w:pStyle w:val="Heading3"/>
      </w:pPr>
      <w:bookmarkStart w:id="1351" w:name="_Toc97214955"/>
      <w:bookmarkStart w:id="1352" w:name="_Toc104235427"/>
      <w:bookmarkStart w:id="1353" w:name="_Toc125522599"/>
      <w:bookmarkStart w:id="1354" w:name="_Toc128629837"/>
      <w:bookmarkStart w:id="1355" w:name="_Toc113003378"/>
      <w:r w:rsidRPr="00977052">
        <w:t>6.</w:t>
      </w:r>
      <w:r w:rsidR="00750CA5" w:rsidRPr="00977052">
        <w:t>23</w:t>
      </w:r>
      <w:r w:rsidRPr="00977052">
        <w:t>.1</w:t>
      </w:r>
      <w:r w:rsidRPr="00977052">
        <w:tab/>
        <w:t>Description</w:t>
      </w:r>
      <w:bookmarkEnd w:id="1351"/>
      <w:bookmarkEnd w:id="1352"/>
      <w:bookmarkEnd w:id="1353"/>
      <w:bookmarkEnd w:id="1354"/>
      <w:bookmarkEnd w:id="1355"/>
    </w:p>
    <w:p w14:paraId="1D810B68" w14:textId="286696E7" w:rsidR="00FB1D03" w:rsidRDefault="00FB1D03" w:rsidP="00FB1D03">
      <w:pPr>
        <w:rPr>
          <w:rFonts w:eastAsia="MS Mincho"/>
        </w:rPr>
      </w:pPr>
      <w:r>
        <w:rPr>
          <w:rFonts w:eastAsia="MS Mincho"/>
        </w:rPr>
        <w:t xml:space="preserve">This solution addresses the key issue </w:t>
      </w:r>
      <w:r w:rsidR="00573640">
        <w:rPr>
          <w:rFonts w:eastAsia="MS Mincho"/>
        </w:rPr>
        <w:t>"</w:t>
      </w:r>
      <w:r>
        <w:rPr>
          <w:rFonts w:eastAsia="MS Mincho"/>
        </w:rPr>
        <w:t>Policy and parameters provisioning for PIN</w:t>
      </w:r>
      <w:r w:rsidR="00573640">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Heading3"/>
      </w:pPr>
      <w:bookmarkStart w:id="1356" w:name="_Toc97214956"/>
      <w:bookmarkStart w:id="1357" w:name="_Toc104235428"/>
      <w:bookmarkStart w:id="1358" w:name="_Toc125522600"/>
      <w:bookmarkStart w:id="1359" w:name="_Toc128629838"/>
      <w:bookmarkStart w:id="1360" w:name="_Toc113003379"/>
      <w:r w:rsidRPr="00977052">
        <w:t>6.</w:t>
      </w:r>
      <w:r w:rsidR="00750CA5" w:rsidRPr="00977052">
        <w:t>23</w:t>
      </w:r>
      <w:r w:rsidRPr="00977052">
        <w:t>.2</w:t>
      </w:r>
      <w:r w:rsidRPr="00977052">
        <w:tab/>
        <w:t>Procedures</w:t>
      </w:r>
      <w:bookmarkEnd w:id="1356"/>
      <w:bookmarkEnd w:id="1357"/>
      <w:bookmarkEnd w:id="1358"/>
      <w:bookmarkEnd w:id="1359"/>
      <w:bookmarkEnd w:id="1360"/>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Heading4"/>
        <w:rPr>
          <w:lang w:eastAsia="ja-JP"/>
        </w:rPr>
      </w:pPr>
      <w:bookmarkStart w:id="1361" w:name="_Toc104235429"/>
      <w:bookmarkStart w:id="1362" w:name="_Toc125522601"/>
      <w:bookmarkStart w:id="1363" w:name="_Toc128629839"/>
      <w:bookmarkStart w:id="1364" w:name="_Toc113003380"/>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1361"/>
      <w:bookmarkEnd w:id="1362"/>
      <w:bookmarkEnd w:id="1363"/>
      <w:bookmarkEnd w:id="1364"/>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5" type="#_x0000_t75" style="width:445.5pt;height:247.5pt" o:ole="">
            <v:imagedata r:id="rId209" o:title=""/>
          </v:shape>
          <o:OLEObject Type="Embed" ProgID="Visio.Drawing.15" ShapeID="_x0000_i1125" DrawAspect="Content" ObjectID="_1739243961" r:id="rId210"/>
        </w:object>
      </w:r>
    </w:p>
    <w:p w14:paraId="580DBD32" w14:textId="3504E20B"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.2.1</w:t>
      </w:r>
      <w:r w:rsidRPr="00FB1D03">
        <w:rPr>
          <w:rFonts w:eastAsia="SimSun"/>
        </w:rPr>
        <w:noBreakHyphen/>
        <w:t>1</w:t>
      </w:r>
      <w:r w:rsidR="00FB1D03">
        <w:rPr>
          <w:rFonts w:eastAsia="SimSun"/>
        </w:rPr>
        <w:t>:</w:t>
      </w:r>
      <w:r w:rsidRPr="00FB1D03">
        <w:rPr>
          <w:rFonts w:eastAsia="SimSun"/>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111EF4D3" w:rsidR="00FB1D03" w:rsidRDefault="00FB1D03" w:rsidP="00FB1D03">
      <w:pPr>
        <w:pStyle w:val="B1"/>
        <w:rPr>
          <w:lang w:eastAsia="ja-JP"/>
        </w:rPr>
      </w:pPr>
      <w:r>
        <w:rPr>
          <w:lang w:eastAsia="ja-JP"/>
        </w:rPr>
        <w:t>4.</w:t>
      </w:r>
      <w:r>
        <w:rPr>
          <w:lang w:eastAsia="ja-JP"/>
        </w:rPr>
        <w:tab/>
        <w:t>PCF fetches PIN policies according to the UE</w:t>
      </w:r>
      <w:r w:rsidR="00573640">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Heading4"/>
        <w:rPr>
          <w:lang w:eastAsia="ja-JP"/>
        </w:rPr>
      </w:pPr>
      <w:bookmarkStart w:id="1365" w:name="_Toc104235430"/>
      <w:bookmarkStart w:id="1366" w:name="_Toc125522602"/>
      <w:bookmarkStart w:id="1367" w:name="_Toc128629840"/>
      <w:bookmarkStart w:id="1368" w:name="_Toc113003381"/>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1365"/>
      <w:bookmarkEnd w:id="1366"/>
      <w:bookmarkEnd w:id="1367"/>
      <w:bookmarkEnd w:id="1368"/>
    </w:p>
    <w:p w14:paraId="50254DC1" w14:textId="4A8A9BA6" w:rsidR="00BC2040" w:rsidRPr="00FB1D03" w:rsidRDefault="002A4102" w:rsidP="00FB1D03">
      <w:pPr>
        <w:pStyle w:val="TH"/>
        <w:rPr>
          <w:rFonts w:eastAsia="MS Mincho"/>
        </w:rPr>
      </w:pPr>
      <w:r w:rsidRPr="00FB1D03">
        <w:object w:dxaOrig="13074" w:dyaOrig="6271" w14:anchorId="1DF24F94">
          <v:shape id="_x0000_i1126" type="#_x0000_t75" style="width:445.5pt;height:214.5pt" o:ole="">
            <v:imagedata r:id="rId211" o:title=""/>
          </v:shape>
          <o:OLEObject Type="Embed" ProgID="Visio.Drawing.15" ShapeID="_x0000_i1126" DrawAspect="Content" ObjectID="_1739243962" r:id="rId212"/>
        </w:object>
      </w:r>
    </w:p>
    <w:p w14:paraId="4224C4B9" w14:textId="5766B3EA"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.2.2-1</w:t>
      </w:r>
      <w:r w:rsidR="00FB1D03">
        <w:rPr>
          <w:rFonts w:eastAsia="SimSun"/>
        </w:rPr>
        <w:t>:</w:t>
      </w:r>
      <w:r w:rsidRPr="00FB1D03">
        <w:rPr>
          <w:rFonts w:eastAsia="SimSun"/>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Heading4"/>
        <w:rPr>
          <w:lang w:eastAsia="ja-JP"/>
        </w:rPr>
      </w:pPr>
      <w:bookmarkStart w:id="1369" w:name="_Toc104235431"/>
      <w:bookmarkStart w:id="1370" w:name="_Toc125522603"/>
      <w:bookmarkStart w:id="1371" w:name="_Toc128629841"/>
      <w:bookmarkStart w:id="1372" w:name="_Toc113003382"/>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1369"/>
      <w:bookmarkEnd w:id="1370"/>
      <w:bookmarkEnd w:id="1371"/>
      <w:bookmarkEnd w:id="1372"/>
    </w:p>
    <w:p w14:paraId="7648FE62" w14:textId="40215433" w:rsidR="00BC2040" w:rsidRPr="00FB1D03" w:rsidRDefault="00B0294A" w:rsidP="00FB1D03">
      <w:pPr>
        <w:pStyle w:val="TH"/>
        <w:rPr>
          <w:rFonts w:eastAsia="MS Mincho"/>
        </w:rPr>
      </w:pPr>
      <w:r w:rsidRPr="00FB1D03">
        <w:object w:dxaOrig="13074" w:dyaOrig="7404" w14:anchorId="2C39ADBA">
          <v:shape id="_x0000_i1127" type="#_x0000_t75" style="width:445.5pt;height:254.25pt" o:ole="">
            <v:imagedata r:id="rId213" o:title=""/>
          </v:shape>
          <o:OLEObject Type="Embed" ProgID="Visio.Drawing.15" ShapeID="_x0000_i1127" DrawAspect="Content" ObjectID="_1739243963" r:id="rId214"/>
        </w:object>
      </w:r>
    </w:p>
    <w:p w14:paraId="6953FE0B" w14:textId="194EBA74"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.2.3-1</w:t>
      </w:r>
      <w:r w:rsidR="00FB1D03">
        <w:rPr>
          <w:rFonts w:eastAsia="SimSun"/>
        </w:rPr>
        <w:t>:</w:t>
      </w:r>
      <w:r w:rsidRPr="00FB1D03">
        <w:rPr>
          <w:rFonts w:eastAsia="SimSun"/>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Heading3"/>
      </w:pPr>
      <w:bookmarkStart w:id="1373" w:name="_Toc97214957"/>
      <w:bookmarkStart w:id="1374" w:name="_Toc104235432"/>
      <w:bookmarkStart w:id="1375" w:name="_Toc125522604"/>
      <w:bookmarkStart w:id="1376" w:name="_Toc128629842"/>
      <w:bookmarkStart w:id="1377" w:name="_Toc113003383"/>
      <w:r w:rsidRPr="00977052">
        <w:t>6.</w:t>
      </w:r>
      <w:r w:rsidR="00EA5A91" w:rsidRPr="00977052">
        <w:t>23</w:t>
      </w:r>
      <w:r w:rsidRPr="00977052">
        <w:t>.3</w:t>
      </w:r>
      <w:r w:rsidRPr="00977052">
        <w:tab/>
        <w:t>Impacts on Existing Nodes and Functionality</w:t>
      </w:r>
      <w:bookmarkEnd w:id="1373"/>
      <w:bookmarkEnd w:id="1374"/>
      <w:bookmarkEnd w:id="1375"/>
      <w:bookmarkEnd w:id="1376"/>
      <w:bookmarkEnd w:id="1377"/>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PIN policy parameters from AF. Provisioning PIN policy parameters towards PEMC/PEGC UE.</w:t>
      </w:r>
    </w:p>
    <w:p w14:paraId="5D0709CF" w14:textId="5D36043D" w:rsidR="006F6AEC" w:rsidRPr="00977052" w:rsidRDefault="006F6AEC" w:rsidP="00342492">
      <w:pPr>
        <w:pStyle w:val="Heading2"/>
        <w:rPr>
          <w:lang w:eastAsia="zh-CN"/>
        </w:rPr>
      </w:pPr>
      <w:bookmarkStart w:id="1378" w:name="_Toc104235433"/>
      <w:bookmarkStart w:id="1379" w:name="_Toc125522605"/>
      <w:bookmarkStart w:id="1380" w:name="_Toc128629843"/>
      <w:bookmarkStart w:id="1381" w:name="_Toc113003384"/>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1378"/>
      <w:bookmarkEnd w:id="1379"/>
      <w:bookmarkEnd w:id="1380"/>
      <w:bookmarkEnd w:id="1381"/>
    </w:p>
    <w:p w14:paraId="72102A41" w14:textId="7C4D82B4" w:rsidR="006F6AEC" w:rsidRPr="00977052" w:rsidRDefault="006F6AEC" w:rsidP="00606938">
      <w:pPr>
        <w:pStyle w:val="Heading3"/>
      </w:pPr>
      <w:bookmarkStart w:id="1382" w:name="_Toc104235434"/>
      <w:bookmarkStart w:id="1383" w:name="_Toc125522606"/>
      <w:bookmarkStart w:id="1384" w:name="_Toc128629844"/>
      <w:bookmarkStart w:id="1385" w:name="_Toc113003385"/>
      <w:r w:rsidRPr="00977052">
        <w:t>6.</w:t>
      </w:r>
      <w:r w:rsidR="00AF16DF" w:rsidRPr="00977052">
        <w:t>24</w:t>
      </w:r>
      <w:r w:rsidRPr="00977052">
        <w:t>.1</w:t>
      </w:r>
      <w:r w:rsidRPr="00977052">
        <w:tab/>
        <w:t>Description</w:t>
      </w:r>
      <w:bookmarkEnd w:id="1382"/>
      <w:bookmarkEnd w:id="1383"/>
      <w:bookmarkEnd w:id="1384"/>
      <w:bookmarkEnd w:id="1385"/>
    </w:p>
    <w:p w14:paraId="7131FA91" w14:textId="153560DF"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This solution addresses Key Issue #6: Policy and parameters provisioning for PIN.</w:t>
      </w:r>
    </w:p>
    <w:p w14:paraId="25668FBA" w14:textId="45AD3904"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 xml:space="preserve">The principle of this solution is that a UE that can act as a </w:t>
      </w:r>
      <w:r w:rsidRPr="00977052">
        <w:rPr>
          <w:rFonts w:eastAsia="DengXian"/>
          <w:lang w:eastAsia="en-US"/>
        </w:rPr>
        <w:t xml:space="preserve">PINE, PEGC, or PEMC indicates its PINE, PEGC, and/or PEMC capability to the AMF during registration. This indication is provided by the AMF to the PCF. The PCF may then use the </w:t>
      </w:r>
      <w:r w:rsidR="00573640">
        <w:rPr>
          <w:rFonts w:eastAsia="DengXian"/>
          <w:lang w:eastAsia="en-US"/>
        </w:rPr>
        <w:t>"</w:t>
      </w:r>
      <w:r w:rsidRPr="00977052">
        <w:rPr>
          <w:rFonts w:eastAsia="DengXian"/>
          <w:lang w:eastAsia="en-US"/>
        </w:rPr>
        <w:t>UE Configuration Update procedure for transparent UE Policy Delivery</w:t>
      </w:r>
      <w:r w:rsidR="00573640">
        <w:rPr>
          <w:rFonts w:eastAsia="DengXian"/>
          <w:lang w:eastAsia="en-US"/>
        </w:rPr>
        <w:t>"</w:t>
      </w:r>
      <w:r w:rsidRPr="00977052">
        <w:rPr>
          <w:rFonts w:eastAsia="DengXian"/>
          <w:lang w:eastAsia="en-US"/>
        </w:rPr>
        <w:t xml:space="preserve"> procedures to deliver PIN related parameters and policies to the UE.</w:t>
      </w:r>
    </w:p>
    <w:p w14:paraId="6AA4A092" w14:textId="449C3ED5" w:rsidR="006F6AEC" w:rsidRPr="00977052" w:rsidRDefault="006F6AEC" w:rsidP="00606938">
      <w:pPr>
        <w:pStyle w:val="Heading3"/>
      </w:pPr>
      <w:bookmarkStart w:id="1386" w:name="_Toc104235435"/>
      <w:bookmarkStart w:id="1387" w:name="_Toc125522607"/>
      <w:bookmarkStart w:id="1388" w:name="_Toc128629845"/>
      <w:bookmarkStart w:id="1389" w:name="_Toc113003386"/>
      <w:r w:rsidRPr="00977052">
        <w:t>6.</w:t>
      </w:r>
      <w:r w:rsidR="00AF16DF" w:rsidRPr="00977052">
        <w:t>24</w:t>
      </w:r>
      <w:r w:rsidRPr="00977052">
        <w:t>.2</w:t>
      </w:r>
      <w:r w:rsidRPr="00977052">
        <w:tab/>
        <w:t>Procedures</w:t>
      </w:r>
      <w:bookmarkEnd w:id="1386"/>
      <w:bookmarkEnd w:id="1387"/>
      <w:bookmarkEnd w:id="1388"/>
      <w:bookmarkEnd w:id="1389"/>
    </w:p>
    <w:p w14:paraId="254F52C1" w14:textId="35AA4523" w:rsidR="008844A3" w:rsidRPr="00977052" w:rsidRDefault="008844A3" w:rsidP="00222629">
      <w:pPr>
        <w:pStyle w:val="Heading4"/>
        <w:rPr>
          <w:lang w:eastAsia="ja-JP"/>
        </w:rPr>
      </w:pPr>
      <w:bookmarkStart w:id="1390" w:name="_Toc104235436"/>
      <w:bookmarkStart w:id="1391" w:name="_Toc125522608"/>
      <w:bookmarkStart w:id="1392" w:name="_Toc128629846"/>
      <w:bookmarkStart w:id="1393" w:name="_Toc113003387"/>
      <w:r w:rsidRPr="00977052">
        <w:rPr>
          <w:lang w:eastAsia="ja-JP"/>
        </w:rPr>
        <w:t>6.24.2.1</w:t>
      </w:r>
      <w:r w:rsidRPr="00977052">
        <w:rPr>
          <w:lang w:eastAsia="ja-JP"/>
        </w:rPr>
        <w:tab/>
        <w:t>General</w:t>
      </w:r>
      <w:bookmarkEnd w:id="1390"/>
      <w:bookmarkEnd w:id="1391"/>
      <w:bookmarkEnd w:id="1392"/>
      <w:bookmarkEnd w:id="1393"/>
    </w:p>
    <w:p w14:paraId="48B0DE40" w14:textId="012A555A" w:rsidR="006F6AEC" w:rsidRPr="00977052" w:rsidRDefault="0062266C" w:rsidP="006F6AEC">
      <w:pPr>
        <w:overflowPunct/>
        <w:autoSpaceDE/>
        <w:autoSpaceDN/>
        <w:adjustRightInd/>
        <w:textAlignment w:val="auto"/>
        <w:rPr>
          <w:rFonts w:eastAsia="DengXian"/>
          <w:lang w:eastAsia="en-US"/>
        </w:rPr>
      </w:pPr>
      <w:r>
        <w:rPr>
          <w:rFonts w:eastAsia="DengXian"/>
          <w:lang w:eastAsia="en-US"/>
        </w:rPr>
        <w:t xml:space="preserve">The Registration procedures as defined in clause 4.2.2.2 of </w:t>
      </w:r>
      <w:r w:rsidR="00D61666">
        <w:rPr>
          <w:rFonts w:eastAsia="DengXian"/>
          <w:lang w:eastAsia="en-US"/>
        </w:rPr>
        <w:t>TS 23.502 [</w:t>
      </w:r>
      <w:r>
        <w:rPr>
          <w:rFonts w:eastAsia="DengXian"/>
          <w:lang w:eastAsia="en-US"/>
        </w:rPr>
        <w:t xml:space="preserve">3], UE Policy Association Establishment procedure as defined in clause 4.16.11 of </w:t>
      </w:r>
      <w:r w:rsidR="00D61666">
        <w:rPr>
          <w:rFonts w:eastAsia="DengXian"/>
          <w:lang w:eastAsia="en-US"/>
        </w:rPr>
        <w:t>TS 23.502 [</w:t>
      </w:r>
      <w:r>
        <w:rPr>
          <w:rFonts w:eastAsia="DengXian"/>
          <w:lang w:eastAsia="en-US"/>
        </w:rPr>
        <w:t xml:space="preserve">3], UE Policy Association Modification procedure as defined in clause 4.16.12 of </w:t>
      </w:r>
      <w:r w:rsidR="00D61666">
        <w:rPr>
          <w:rFonts w:eastAsia="DengXian"/>
          <w:lang w:eastAsia="en-US"/>
        </w:rPr>
        <w:t>TS 23.502 [</w:t>
      </w:r>
      <w:r>
        <w:rPr>
          <w:rFonts w:eastAsia="DengXian"/>
          <w:lang w:eastAsia="en-US"/>
        </w:rPr>
        <w:t xml:space="preserve">3], and UE Configuration Update procedure for transparent UE Policy Delivery procedure as defined in clause 4.2.4.3 of </w:t>
      </w:r>
      <w:r w:rsidR="00D61666">
        <w:rPr>
          <w:rFonts w:eastAsia="DengXian"/>
          <w:lang w:eastAsia="en-US"/>
        </w:rPr>
        <w:t>TS 23.502 [</w:t>
      </w:r>
      <w:r>
        <w:rPr>
          <w:rFonts w:eastAsia="DengXian"/>
          <w:lang w:eastAsia="en-US"/>
        </w:rPr>
        <w:t>3] apply with the following additions:</w:t>
      </w:r>
    </w:p>
    <w:p w14:paraId="5339AD4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UE indicates its PINE, PEGC, and/or PEMC capability(</w:t>
      </w:r>
      <w:proofErr w:type="spellStart"/>
      <w:r>
        <w:rPr>
          <w:rFonts w:eastAsia="DengXian"/>
          <w:lang w:eastAsia="en-US"/>
        </w:rPr>
        <w:t>ies</w:t>
      </w:r>
      <w:proofErr w:type="spellEnd"/>
      <w:r>
        <w:rPr>
          <w:rFonts w:eastAsia="DengXian"/>
          <w:lang w:eastAsia="en-US"/>
        </w:rPr>
        <w:t>) in the 5GMM Capability IE of the Registration Request message.</w:t>
      </w:r>
    </w:p>
    <w:p w14:paraId="3757C8D8"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Heading4"/>
        <w:rPr>
          <w:lang w:eastAsia="ja-JP"/>
        </w:rPr>
      </w:pPr>
      <w:bookmarkStart w:id="1394" w:name="_Toc20203997"/>
      <w:bookmarkStart w:id="1395" w:name="_Toc30666614"/>
      <w:bookmarkStart w:id="1396" w:name="_Toc31029908"/>
      <w:bookmarkStart w:id="1397" w:name="_Toc31030799"/>
      <w:bookmarkStart w:id="1398" w:name="_Toc43388374"/>
      <w:bookmarkStart w:id="1399" w:name="_Toc43735604"/>
      <w:bookmarkStart w:id="1400" w:name="_Toc50130592"/>
      <w:bookmarkStart w:id="1401" w:name="_Toc50133906"/>
      <w:bookmarkStart w:id="1402" w:name="_Toc50134246"/>
      <w:bookmarkStart w:id="1403" w:name="_Toc50557198"/>
      <w:bookmarkStart w:id="1404" w:name="_Toc50548876"/>
      <w:bookmarkStart w:id="1405" w:name="_Toc55202181"/>
      <w:bookmarkStart w:id="1406" w:name="_Toc57209805"/>
      <w:bookmarkStart w:id="1407" w:name="_Toc57366196"/>
      <w:bookmarkStart w:id="1408" w:name="_Toc68086149"/>
      <w:bookmarkStart w:id="1409" w:name="_Toc104235437"/>
      <w:bookmarkStart w:id="1410" w:name="_Toc125522609"/>
      <w:bookmarkStart w:id="1411" w:name="_Toc128629847"/>
      <w:bookmarkStart w:id="1412" w:name="_Toc113003388"/>
      <w:r w:rsidRPr="00977052">
        <w:rPr>
          <w:lang w:eastAsia="ja-JP"/>
        </w:rPr>
        <w:t>6.</w:t>
      </w:r>
      <w:bookmarkEnd w:id="1394"/>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r w:rsidRPr="00977052">
        <w:rPr>
          <w:lang w:eastAsia="ja-JP"/>
        </w:rPr>
        <w:t>PIN</w:t>
      </w:r>
      <w:bookmarkEnd w:id="1409"/>
      <w:bookmarkEnd w:id="1410"/>
      <w:bookmarkEnd w:id="1411"/>
      <w:bookmarkEnd w:id="1412"/>
    </w:p>
    <w:p w14:paraId="1C79FF2C" w14:textId="1C32C50A" w:rsidR="006F6AEC" w:rsidRPr="00977052" w:rsidRDefault="0062266C" w:rsidP="0062266C">
      <w:pPr>
        <w:rPr>
          <w:rFonts w:eastAsia="DengXian"/>
          <w:lang w:eastAsia="en-US"/>
        </w:rPr>
      </w:pPr>
      <w:r>
        <w:rPr>
          <w:rFonts w:eastAsia="DengXian"/>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DengXian"/>
          <w:lang w:eastAsia="en-US"/>
        </w:rPr>
      </w:pPr>
      <w:r>
        <w:rPr>
          <w:rFonts w:eastAsia="DengXian"/>
          <w:lang w:eastAsia="en-US"/>
        </w:rPr>
        <w:t>-</w:t>
      </w:r>
      <w:r>
        <w:rPr>
          <w:rFonts w:eastAsia="DengXian"/>
          <w:lang w:eastAsia="en-US"/>
        </w:rPr>
        <w:tab/>
        <w:t>PIN ID.</w:t>
      </w:r>
    </w:p>
    <w:p w14:paraId="63921DC6" w14:textId="41F63578" w:rsidR="0062266C" w:rsidRDefault="0062266C" w:rsidP="0062266C">
      <w:pPr>
        <w:pStyle w:val="B1"/>
        <w:rPr>
          <w:rFonts w:eastAsia="DengXian"/>
          <w:lang w:eastAsia="en-US"/>
        </w:rPr>
      </w:pPr>
      <w:r>
        <w:rPr>
          <w:rFonts w:eastAsia="DengXian"/>
          <w:lang w:eastAsia="en-US"/>
        </w:rPr>
        <w:t>-</w:t>
      </w:r>
      <w:r>
        <w:rPr>
          <w:rFonts w:eastAsia="DengXian"/>
          <w:lang w:eastAsia="en-US"/>
        </w:rPr>
        <w:tab/>
        <w:t>PIN type (e.g. Sensor Type, AR/VR, smart light, plug, UE, etc.).</w:t>
      </w:r>
    </w:p>
    <w:p w14:paraId="7A0946E6" w14:textId="308B91E4" w:rsidR="0062266C" w:rsidRDefault="0062266C" w:rsidP="0062266C">
      <w:pPr>
        <w:pStyle w:val="B1"/>
        <w:rPr>
          <w:rFonts w:eastAsia="DengXian"/>
          <w:lang w:eastAsia="en-US"/>
        </w:rPr>
      </w:pPr>
      <w:r>
        <w:rPr>
          <w:rFonts w:eastAsia="DengXian"/>
          <w:lang w:eastAsia="en-US"/>
        </w:rPr>
        <w:t>-</w:t>
      </w:r>
      <w:r>
        <w:rPr>
          <w:rFonts w:eastAsia="DengXian"/>
          <w:lang w:eastAsia="en-US"/>
        </w:rPr>
        <w:tab/>
        <w:t>Whether the UE is permitted to act as a PINE, PEGC, and/or PEMC.</w:t>
      </w:r>
    </w:p>
    <w:p w14:paraId="6975A754" w14:textId="6405F40B" w:rsidR="0062266C" w:rsidRDefault="0062266C" w:rsidP="0062266C">
      <w:pPr>
        <w:pStyle w:val="B1"/>
        <w:rPr>
          <w:rFonts w:eastAsia="DengXian"/>
          <w:lang w:eastAsia="en-US"/>
        </w:rPr>
      </w:pPr>
      <w:r>
        <w:rPr>
          <w:rFonts w:eastAsia="DengXian"/>
          <w:lang w:eastAsia="en-US"/>
        </w:rPr>
        <w:t>-</w:t>
      </w:r>
      <w:r>
        <w:rPr>
          <w:rFonts w:eastAsia="DengXian"/>
          <w:lang w:eastAsia="en-US"/>
        </w:rPr>
        <w:tab/>
        <w:t>Permitted Discovery Types (e.g. open or restricted).</w:t>
      </w:r>
    </w:p>
    <w:p w14:paraId="35D878A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Security policies and parameters for communication within the PIN.</w:t>
      </w:r>
    </w:p>
    <w:p w14:paraId="0CF7457A" w14:textId="77777777" w:rsidR="0062266C" w:rsidRDefault="0062266C" w:rsidP="0062266C">
      <w:pPr>
        <w:pStyle w:val="NO"/>
        <w:rPr>
          <w:rFonts w:eastAsia="DengXian"/>
          <w:lang w:eastAsia="en-US"/>
        </w:rPr>
      </w:pPr>
      <w:r>
        <w:rPr>
          <w:rFonts w:eastAsia="DengXian"/>
          <w:lang w:eastAsia="en-US"/>
        </w:rPr>
        <w:t>NOTE:</w:t>
      </w:r>
      <w:r>
        <w:rPr>
          <w:rFonts w:eastAsia="DengXian"/>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PEMC:</w:t>
      </w:r>
    </w:p>
    <w:p w14:paraId="69C3017C" w14:textId="44B24AA7" w:rsidR="0062266C" w:rsidRDefault="0062266C" w:rsidP="0062266C">
      <w:pPr>
        <w:pStyle w:val="B2"/>
        <w:rPr>
          <w:rFonts w:eastAsia="DengXian"/>
          <w:lang w:eastAsia="en-US"/>
        </w:rPr>
      </w:pPr>
      <w:r>
        <w:rPr>
          <w:rFonts w:eastAsia="DengXian"/>
          <w:lang w:eastAsia="en-US"/>
        </w:rPr>
        <w:t>-</w:t>
      </w:r>
      <w:r>
        <w:rPr>
          <w:rFonts w:eastAsia="DengXian"/>
          <w:lang w:eastAsia="en-US"/>
        </w:rPr>
        <w:tab/>
        <w:t>The DNN that should be used when sending PIN related traffic to the 5GC (e.g. communication with a PIN AS).</w:t>
      </w:r>
    </w:p>
    <w:p w14:paraId="64476CC9" w14:textId="53106FF9"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68270E09" w14:textId="4DA54229"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PGEC).</w:t>
      </w:r>
    </w:p>
    <w:p w14:paraId="44C64058" w14:textId="621ACD61"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PINEs that can join the PIN.</w:t>
      </w:r>
    </w:p>
    <w:p w14:paraId="6B7B176A" w14:textId="462253FC" w:rsidR="0062266C" w:rsidRDefault="0062266C" w:rsidP="0062266C">
      <w:pPr>
        <w:pStyle w:val="B2"/>
        <w:rPr>
          <w:rFonts w:eastAsia="DengXian"/>
          <w:lang w:eastAsia="en-US"/>
        </w:rPr>
      </w:pPr>
      <w:r>
        <w:rPr>
          <w:rFonts w:eastAsia="DengXian"/>
          <w:lang w:eastAsia="en-US"/>
        </w:rPr>
        <w:t>-</w:t>
      </w:r>
      <w:r>
        <w:rPr>
          <w:rFonts w:eastAsia="DengXian"/>
          <w:lang w:eastAsia="en-US"/>
        </w:rPr>
        <w:tab/>
        <w:t>Identities that the PEMC may assign to PINEs that join the PIN.</w:t>
      </w:r>
    </w:p>
    <w:p w14:paraId="2A11A975" w14:textId="3C820382" w:rsidR="0062266C" w:rsidRDefault="0062266C" w:rsidP="0062266C">
      <w:pPr>
        <w:pStyle w:val="B2"/>
        <w:rPr>
          <w:rFonts w:eastAsia="DengXian"/>
          <w:lang w:eastAsia="en-US"/>
        </w:rPr>
      </w:pPr>
      <w:r>
        <w:rPr>
          <w:rFonts w:eastAsia="DengXian"/>
          <w:lang w:eastAsia="en-US"/>
        </w:rPr>
        <w:lastRenderedPageBreak/>
        <w:t>-</w:t>
      </w:r>
      <w:r>
        <w:rPr>
          <w:rFonts w:eastAsia="DengXian"/>
          <w:lang w:eastAsia="en-US"/>
        </w:rPr>
        <w:tab/>
        <w:t>A validity duration and/or time validity for the PIN.</w:t>
      </w:r>
    </w:p>
    <w:p w14:paraId="1BA68271" w14:textId="03618E60" w:rsidR="0062266C" w:rsidRDefault="0062266C" w:rsidP="0062266C">
      <w:pPr>
        <w:pStyle w:val="B2"/>
        <w:rPr>
          <w:rFonts w:eastAsia="DengXian"/>
          <w:lang w:eastAsia="en-US"/>
        </w:rPr>
      </w:pPr>
      <w:r>
        <w:rPr>
          <w:rFonts w:eastAsia="DengXian"/>
          <w:lang w:eastAsia="en-US"/>
        </w:rPr>
        <w:t>-</w:t>
      </w:r>
      <w:r>
        <w:rPr>
          <w:rFonts w:eastAsia="DengXian"/>
          <w:lang w:eastAsia="en-US"/>
        </w:rPr>
        <w:tab/>
        <w:t>PIN Start time, i.e. the time when the PEMC may begin creating the PIN.</w:t>
      </w:r>
    </w:p>
    <w:p w14:paraId="3B3DF456" w14:textId="1B925EE0" w:rsidR="0062266C" w:rsidRDefault="0062266C" w:rsidP="0062266C">
      <w:pPr>
        <w:pStyle w:val="B2"/>
        <w:rPr>
          <w:rFonts w:eastAsia="DengXian"/>
          <w:lang w:eastAsia="en-US"/>
        </w:rPr>
      </w:pPr>
      <w:r>
        <w:rPr>
          <w:rFonts w:eastAsia="DengXian"/>
          <w:lang w:eastAsia="en-US"/>
        </w:rPr>
        <w:t>-</w:t>
      </w:r>
      <w:r>
        <w:rPr>
          <w:rFonts w:eastAsia="DengXian"/>
          <w:lang w:eastAsia="en-US"/>
        </w:rPr>
        <w:tab/>
        <w:t>PIN size, i.e. maximum number of allowed PINEs.</w:t>
      </w:r>
    </w:p>
    <w:p w14:paraId="2FEA1258" w14:textId="5C143309" w:rsidR="006F6AE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PEGC:</w:t>
      </w:r>
    </w:p>
    <w:p w14:paraId="62C57401" w14:textId="19FAC573"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3E5C9AD6" w14:textId="655782E8" w:rsidR="0062266C" w:rsidRDefault="0062266C" w:rsidP="0062266C">
      <w:pPr>
        <w:pStyle w:val="B2"/>
        <w:rPr>
          <w:rFonts w:eastAsia="DengXian"/>
          <w:lang w:eastAsia="en-US"/>
        </w:rPr>
      </w:pPr>
      <w:r>
        <w:rPr>
          <w:rFonts w:eastAsia="DengXian"/>
          <w:lang w:eastAsia="en-US"/>
        </w:rPr>
        <w:t>-</w:t>
      </w:r>
      <w:r>
        <w:rPr>
          <w:rFonts w:eastAsia="DengXian"/>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DengXian"/>
          <w:lang w:eastAsia="en-US"/>
        </w:rPr>
      </w:pPr>
      <w:r>
        <w:rPr>
          <w:rFonts w:eastAsia="DengXian"/>
          <w:lang w:eastAsia="en-US"/>
        </w:rPr>
        <w:t>-</w:t>
      </w:r>
      <w:r>
        <w:rPr>
          <w:rFonts w:eastAsia="DengXian"/>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DF6D144" w14:textId="1D6BFA81"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PINE:</w:t>
      </w:r>
    </w:p>
    <w:p w14:paraId="5E5C2399" w14:textId="2D6722E1"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031F0105" w14:textId="1F2FECD3"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155DF20" w14:textId="2DB3A06B"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527E28EC" w14:textId="38CE65E0" w:rsidR="006F6AEC" w:rsidRPr="00977052" w:rsidRDefault="006F6AEC" w:rsidP="00606938">
      <w:pPr>
        <w:pStyle w:val="Heading3"/>
      </w:pPr>
      <w:bookmarkStart w:id="1413" w:name="_Toc104235438"/>
      <w:bookmarkStart w:id="1414" w:name="_Toc125522610"/>
      <w:bookmarkStart w:id="1415" w:name="_Toc128629848"/>
      <w:bookmarkStart w:id="1416" w:name="_Toc113003389"/>
      <w:r w:rsidRPr="00977052">
        <w:t>6.</w:t>
      </w:r>
      <w:r w:rsidR="00AF16DF" w:rsidRPr="00977052">
        <w:t>24</w:t>
      </w:r>
      <w:r w:rsidRPr="00977052">
        <w:t>.3</w:t>
      </w:r>
      <w:r w:rsidRPr="00977052">
        <w:tab/>
        <w:t>Impacts on Existing Nodes and Functionality</w:t>
      </w:r>
      <w:bookmarkEnd w:id="1413"/>
      <w:bookmarkEnd w:id="1414"/>
      <w:bookmarkEnd w:id="1415"/>
      <w:bookmarkEnd w:id="1416"/>
    </w:p>
    <w:p w14:paraId="54260D44" w14:textId="77777777" w:rsidR="0062266C" w:rsidRPr="00691683" w:rsidRDefault="0062266C" w:rsidP="0062266C">
      <w:pPr>
        <w:rPr>
          <w:rFonts w:eastAsia="DengXian"/>
          <w:b/>
          <w:bCs/>
          <w:lang w:eastAsia="en-US"/>
        </w:rPr>
      </w:pPr>
      <w:r w:rsidRPr="00691683">
        <w:rPr>
          <w:rFonts w:eastAsia="DengXian"/>
          <w:b/>
          <w:bCs/>
          <w:lang w:eastAsia="en-US"/>
        </w:rPr>
        <w:t>UE:</w:t>
      </w:r>
    </w:p>
    <w:p w14:paraId="3A27E0A9"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UE indicates its PINE, PEGC, and/or PEMC capability(</w:t>
      </w:r>
      <w:proofErr w:type="spellStart"/>
      <w:r>
        <w:rPr>
          <w:rFonts w:eastAsia="DengXian"/>
          <w:lang w:eastAsia="en-US"/>
        </w:rPr>
        <w:t>ies</w:t>
      </w:r>
      <w:proofErr w:type="spellEnd"/>
      <w:r>
        <w:rPr>
          <w:rFonts w:eastAsia="DengXian"/>
          <w:lang w:eastAsia="en-US"/>
        </w:rPr>
        <w:t>) in the 5GMM Capability IE of the Registration Request message.</w:t>
      </w:r>
    </w:p>
    <w:p w14:paraId="5BAD2FD7"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DengXian"/>
          <w:b/>
          <w:bCs/>
          <w:lang w:eastAsia="en-US"/>
        </w:rPr>
      </w:pPr>
      <w:r w:rsidRPr="0062266C">
        <w:rPr>
          <w:rFonts w:eastAsia="DengXian"/>
          <w:b/>
          <w:bCs/>
          <w:lang w:eastAsia="en-US"/>
        </w:rPr>
        <w:t>AMF:</w:t>
      </w:r>
    </w:p>
    <w:p w14:paraId="5340CA60" w14:textId="66A397D4" w:rsidR="0062266C" w:rsidRDefault="0062266C" w:rsidP="0062266C">
      <w:pPr>
        <w:pStyle w:val="B1"/>
        <w:rPr>
          <w:rFonts w:eastAsia="DengXian"/>
          <w:lang w:eastAsia="en-US"/>
        </w:rPr>
      </w:pPr>
      <w:r>
        <w:rPr>
          <w:rFonts w:eastAsia="DengXian"/>
          <w:lang w:eastAsia="en-US"/>
        </w:rPr>
        <w:t>-</w:t>
      </w:r>
      <w:r>
        <w:rPr>
          <w:rFonts w:eastAsia="DengXian"/>
          <w:lang w:eastAsia="en-US"/>
        </w:rPr>
        <w:tab/>
        <w:t>Provides the UE</w:t>
      </w:r>
      <w:r w:rsidR="00573640">
        <w:rPr>
          <w:rFonts w:eastAsia="DengXian"/>
          <w:lang w:eastAsia="en-US"/>
        </w:rPr>
        <w:t>'</w:t>
      </w:r>
      <w:r>
        <w:rPr>
          <w:rFonts w:eastAsia="DengXian"/>
          <w:lang w:eastAsia="en-US"/>
        </w:rPr>
        <w:t>s PINE, PEGC, and/or PEMC capability(</w:t>
      </w:r>
      <w:proofErr w:type="spellStart"/>
      <w:r>
        <w:rPr>
          <w:rFonts w:eastAsia="DengXian"/>
          <w:lang w:eastAsia="en-US"/>
        </w:rPr>
        <w:t>ies</w:t>
      </w:r>
      <w:proofErr w:type="spellEnd"/>
      <w:r>
        <w:rPr>
          <w:rFonts w:eastAsia="DengXian"/>
          <w:lang w:eastAsia="en-US"/>
        </w:rPr>
        <w:t>) to the PCF in the UE Policy Association Establishment and UE Policy Association Modification procedures.</w:t>
      </w:r>
    </w:p>
    <w:p w14:paraId="69237692" w14:textId="77777777" w:rsidR="0062266C" w:rsidRPr="0062266C" w:rsidRDefault="0062266C" w:rsidP="0062266C">
      <w:pPr>
        <w:rPr>
          <w:rFonts w:eastAsia="DengXian"/>
          <w:b/>
          <w:bCs/>
          <w:lang w:eastAsia="en-US"/>
        </w:rPr>
      </w:pPr>
      <w:r w:rsidRPr="0062266C">
        <w:rPr>
          <w:rFonts w:eastAsia="DengXian"/>
          <w:b/>
          <w:bCs/>
          <w:lang w:eastAsia="en-US"/>
        </w:rPr>
        <w:t>PCF:</w:t>
      </w:r>
    </w:p>
    <w:p w14:paraId="6AF042BC" w14:textId="24866166" w:rsidR="0062266C" w:rsidRDefault="0062266C" w:rsidP="0062266C">
      <w:pPr>
        <w:pStyle w:val="B1"/>
        <w:rPr>
          <w:rFonts w:eastAsia="DengXian"/>
          <w:lang w:eastAsia="en-US"/>
        </w:rPr>
      </w:pPr>
      <w:r>
        <w:rPr>
          <w:rFonts w:eastAsia="DengXian"/>
          <w:lang w:eastAsia="en-US"/>
        </w:rPr>
        <w:t>-</w:t>
      </w:r>
      <w:r>
        <w:rPr>
          <w:rFonts w:eastAsia="DengXian"/>
          <w:lang w:eastAsia="en-US"/>
        </w:rPr>
        <w:tab/>
        <w:t>Receives the UE</w:t>
      </w:r>
      <w:r w:rsidR="00573640">
        <w:rPr>
          <w:rFonts w:eastAsia="DengXian"/>
          <w:lang w:eastAsia="en-US"/>
        </w:rPr>
        <w:t>'</w:t>
      </w:r>
      <w:r>
        <w:rPr>
          <w:rFonts w:eastAsia="DengXian"/>
          <w:lang w:eastAsia="en-US"/>
        </w:rPr>
        <w:t>s PINE, PEGC, and/or PEMC capability(</w:t>
      </w:r>
      <w:proofErr w:type="spellStart"/>
      <w:r>
        <w:rPr>
          <w:rFonts w:eastAsia="DengXian"/>
          <w:lang w:eastAsia="en-US"/>
        </w:rPr>
        <w:t>ies</w:t>
      </w:r>
      <w:proofErr w:type="spellEnd"/>
      <w:r>
        <w:rPr>
          <w:rFonts w:eastAsia="DengXian"/>
          <w:lang w:eastAsia="en-US"/>
        </w:rPr>
        <w:t>) from the PCF in the UE Policy Association Establishment and UE Policy Association Modification procedures.</w:t>
      </w:r>
    </w:p>
    <w:p w14:paraId="26ADDFB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Heading2"/>
        <w:rPr>
          <w:lang w:eastAsia="zh-CN"/>
        </w:rPr>
      </w:pPr>
      <w:bookmarkStart w:id="1417" w:name="_Toc104235439"/>
      <w:bookmarkStart w:id="1418" w:name="_Toc125522611"/>
      <w:bookmarkStart w:id="1419" w:name="_Toc128629849"/>
      <w:bookmarkStart w:id="1420" w:name="_Toc113003390"/>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1417"/>
      <w:bookmarkEnd w:id="1418"/>
      <w:bookmarkEnd w:id="1419"/>
      <w:bookmarkEnd w:id="1420"/>
    </w:p>
    <w:p w14:paraId="40BE50C4" w14:textId="1D866C2B" w:rsidR="00396DC1" w:rsidRPr="00977052" w:rsidRDefault="00396DC1" w:rsidP="00606938">
      <w:pPr>
        <w:pStyle w:val="Heading3"/>
      </w:pPr>
      <w:bookmarkStart w:id="1421" w:name="_Toc104235440"/>
      <w:bookmarkStart w:id="1422" w:name="_Toc125522612"/>
      <w:bookmarkStart w:id="1423" w:name="_Toc128629850"/>
      <w:bookmarkStart w:id="1424" w:name="_Toc113003391"/>
      <w:r w:rsidRPr="00977052">
        <w:t>6.</w:t>
      </w:r>
      <w:r w:rsidR="008844A3" w:rsidRPr="00977052">
        <w:t>25</w:t>
      </w:r>
      <w:r w:rsidRPr="00977052">
        <w:t>.1</w:t>
      </w:r>
      <w:r w:rsidRPr="00977052">
        <w:tab/>
        <w:t>Description</w:t>
      </w:r>
      <w:bookmarkEnd w:id="1421"/>
      <w:bookmarkEnd w:id="1422"/>
      <w:bookmarkEnd w:id="1423"/>
      <w:bookmarkEnd w:id="1424"/>
    </w:p>
    <w:p w14:paraId="35C71036" w14:textId="77777777" w:rsidR="0062266C" w:rsidRDefault="0062266C" w:rsidP="0062266C">
      <w:pPr>
        <w:rPr>
          <w:rFonts w:eastAsia="SimSun"/>
          <w:lang w:eastAsia="en-US"/>
        </w:rPr>
      </w:pPr>
      <w:r>
        <w:rPr>
          <w:rFonts w:eastAsia="SimSun"/>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SimSun"/>
          <w:lang w:eastAsia="en-US"/>
        </w:rPr>
      </w:pPr>
      <w:r>
        <w:rPr>
          <w:rFonts w:eastAsia="SimSun"/>
          <w:lang w:eastAsia="en-US"/>
        </w:rPr>
        <w:t>This solution addresses KI#6 and describes the procedure to provision policy and parameters to the PIN.</w:t>
      </w:r>
    </w:p>
    <w:p w14:paraId="07C9C83D" w14:textId="605C8AD9" w:rsidR="0062266C" w:rsidRDefault="0062266C" w:rsidP="0062266C">
      <w:pPr>
        <w:rPr>
          <w:rFonts w:eastAsia="SimSun"/>
          <w:lang w:eastAsia="en-US"/>
        </w:rPr>
      </w:pPr>
      <w:r>
        <w:rPr>
          <w:rFonts w:eastAsia="SimSun"/>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573640">
        <w:rPr>
          <w:rFonts w:eastAsia="SimSun"/>
          <w:lang w:eastAsia="en-US"/>
        </w:rPr>
        <w:t>'</w:t>
      </w:r>
      <w:r>
        <w:rPr>
          <w:rFonts w:eastAsia="SimSun"/>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SimSun"/>
          <w:lang w:eastAsia="en-US"/>
        </w:rPr>
        <w:t>.</w:t>
      </w:r>
      <w:r>
        <w:rPr>
          <w:rFonts w:eastAsia="SimSun"/>
          <w:lang w:eastAsia="en-US"/>
        </w:rPr>
        <w:t xml:space="preserve"> the </w:t>
      </w:r>
      <w:r w:rsidR="00573640">
        <w:rPr>
          <w:rFonts w:eastAsia="SimSun"/>
          <w:lang w:eastAsia="en-US"/>
        </w:rPr>
        <w:t>"</w:t>
      </w:r>
      <w:r>
        <w:rPr>
          <w:rFonts w:eastAsia="SimSun"/>
          <w:lang w:eastAsia="en-US"/>
        </w:rPr>
        <w:t>PIN ctrl function</w:t>
      </w:r>
      <w:r w:rsidR="00573640">
        <w:rPr>
          <w:rFonts w:eastAsia="SimSun"/>
          <w:lang w:eastAsia="en-US"/>
        </w:rPr>
        <w:t>"</w:t>
      </w:r>
      <w:r>
        <w:rPr>
          <w:rFonts w:eastAsia="SimSun"/>
          <w:lang w:eastAsia="en-US"/>
        </w:rPr>
        <w:t xml:space="preserve"> will acknowledge the PEMC accordingly. To push and query these policies, this </w:t>
      </w:r>
      <w:r>
        <w:rPr>
          <w:rFonts w:eastAsia="SimSun"/>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SimSun"/>
          <w:lang w:eastAsia="en-US"/>
        </w:rPr>
      </w:pPr>
      <w:r>
        <w:rPr>
          <w:rFonts w:eastAsia="SimSun"/>
          <w:lang w:eastAsia="en-US"/>
        </w:rPr>
        <w:t>To summarize, this solution proposes to add the following to provision policy and parameters for the PIN:</w:t>
      </w:r>
    </w:p>
    <w:p w14:paraId="5E5C876E" w14:textId="0A86D997" w:rsidR="0062266C" w:rsidRDefault="0062266C" w:rsidP="0062266C">
      <w:pPr>
        <w:pStyle w:val="B1"/>
        <w:rPr>
          <w:rFonts w:eastAsia="SimSun"/>
          <w:lang w:eastAsia="en-US"/>
        </w:rPr>
      </w:pPr>
      <w:r>
        <w:rPr>
          <w:rFonts w:eastAsia="SimSun"/>
          <w:lang w:eastAsia="en-US"/>
        </w:rPr>
        <w:t>1)</w:t>
      </w:r>
      <w:r>
        <w:rPr>
          <w:rFonts w:eastAsia="SimSun"/>
          <w:lang w:eastAsia="en-US"/>
        </w:rPr>
        <w:tab/>
        <w:t xml:space="preserve">Add PIN Control Function to the 5GC (PIN Ctrl </w:t>
      </w:r>
      <w:proofErr w:type="spellStart"/>
      <w:r>
        <w:rPr>
          <w:rFonts w:eastAsia="SimSun"/>
          <w:lang w:eastAsia="en-US"/>
        </w:rPr>
        <w:t>Func</w:t>
      </w:r>
      <w:proofErr w:type="spellEnd"/>
      <w:r>
        <w:rPr>
          <w:rFonts w:eastAsia="SimSun"/>
          <w:lang w:eastAsia="en-US"/>
        </w:rPr>
        <w:t>) that can push operators or 3rd party policies to the PIN. The policies will include create/delete a PIN, add/remove a PINE for the PIN etc.</w:t>
      </w:r>
    </w:p>
    <w:p w14:paraId="64AEC3EC" w14:textId="6286D9F3" w:rsidR="0062266C" w:rsidRDefault="0062266C" w:rsidP="0062266C">
      <w:pPr>
        <w:pStyle w:val="B1"/>
        <w:rPr>
          <w:rFonts w:eastAsia="SimSun"/>
          <w:lang w:eastAsia="en-US"/>
        </w:rPr>
      </w:pPr>
      <w:r>
        <w:rPr>
          <w:rFonts w:eastAsia="SimSun"/>
          <w:lang w:eastAsia="en-US"/>
        </w:rPr>
        <w:t>2)</w:t>
      </w:r>
      <w:r>
        <w:rPr>
          <w:rFonts w:eastAsia="SimSun"/>
          <w:lang w:eastAsia="en-US"/>
        </w:rPr>
        <w:tab/>
        <w:t>Add Interface NPINCF between PINCTRL and other NF communication via SBI.</w:t>
      </w:r>
    </w:p>
    <w:p w14:paraId="3774473E" w14:textId="77777777" w:rsidR="0062266C" w:rsidRDefault="0062266C" w:rsidP="0062266C">
      <w:pPr>
        <w:pStyle w:val="B1"/>
        <w:rPr>
          <w:rFonts w:eastAsia="SimSun"/>
          <w:lang w:eastAsia="en-US"/>
        </w:rPr>
      </w:pPr>
      <w:r>
        <w:rPr>
          <w:rFonts w:eastAsia="SimSun"/>
          <w:lang w:eastAsia="en-US"/>
        </w:rPr>
        <w:t>3)</w:t>
      </w:r>
      <w:r>
        <w:rPr>
          <w:rFonts w:eastAsia="SimSun"/>
          <w:lang w:eastAsia="en-US"/>
        </w:rPr>
        <w:tab/>
        <w:t>Add Reference point P1 between PEMC/PEGC and PINCTRL communication.</w:t>
      </w:r>
    </w:p>
    <w:p w14:paraId="16A4DAED" w14:textId="39CC1DD8" w:rsidR="0062266C" w:rsidRDefault="0062266C" w:rsidP="0062266C">
      <w:pPr>
        <w:pStyle w:val="B1"/>
        <w:rPr>
          <w:rFonts w:eastAsia="SimSun"/>
          <w:lang w:eastAsia="en-US"/>
        </w:rPr>
      </w:pPr>
      <w:r>
        <w:rPr>
          <w:rFonts w:eastAsia="SimSun"/>
          <w:lang w:eastAsia="en-US"/>
        </w:rPr>
        <w:t>4)</w:t>
      </w:r>
      <w:r>
        <w:rPr>
          <w:rFonts w:eastAsia="SimSun"/>
          <w:lang w:eastAsia="en-US"/>
        </w:rPr>
        <w:tab/>
        <w:t xml:space="preserve">This solution proposes to add the following fields to the initial UE registration request message as defined in clause 5.5.1 of </w:t>
      </w:r>
      <w:r w:rsidR="00D61666">
        <w:rPr>
          <w:rFonts w:eastAsia="SimSun"/>
          <w:lang w:eastAsia="en-US"/>
        </w:rPr>
        <w:t>TS 24.501 [</w:t>
      </w:r>
      <w:r>
        <w:rPr>
          <w:rFonts w:eastAsia="SimSun"/>
          <w:lang w:eastAsia="en-US"/>
        </w:rPr>
        <w:t>7]:</w:t>
      </w:r>
    </w:p>
    <w:p w14:paraId="4DB2E340" w14:textId="329A0E17"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747C92F" w14:textId="7136F902"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40DBA083" w14:textId="4DB583CC"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4F0349B7" w14:textId="2ADB7DA5"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5AB3C2F7" w14:textId="4EAD7A61" w:rsidR="00396DC1" w:rsidRDefault="0062266C" w:rsidP="0062266C">
      <w:pPr>
        <w:pStyle w:val="B1"/>
        <w:rPr>
          <w:rFonts w:eastAsia="SimSun"/>
          <w:lang w:eastAsia="en-US"/>
        </w:rPr>
      </w:pPr>
      <w:r>
        <w:rPr>
          <w:rFonts w:eastAsia="SimSun"/>
          <w:lang w:eastAsia="en-US"/>
        </w:rPr>
        <w:t>5)</w:t>
      </w:r>
      <w:r>
        <w:rPr>
          <w:rFonts w:eastAsia="SimSun"/>
          <w:lang w:eastAsia="en-US"/>
        </w:rPr>
        <w:tab/>
        <w:t xml:space="preserve">This solution proposes to add the following fields to the initial UE registration accept message as defined in clause 5.5.1 of </w:t>
      </w:r>
      <w:r w:rsidR="00D61666">
        <w:rPr>
          <w:rFonts w:eastAsia="SimSun"/>
          <w:lang w:eastAsia="en-US"/>
        </w:rPr>
        <w:t>TS 24.501 [</w:t>
      </w:r>
      <w:r>
        <w:rPr>
          <w:rFonts w:eastAsia="SimSun"/>
          <w:lang w:eastAsia="en-US"/>
        </w:rPr>
        <w:t>7]:</w:t>
      </w:r>
    </w:p>
    <w:p w14:paraId="327A1228" w14:textId="547F2E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AF4F5E4" w14:textId="192A6E8A"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79F3BFF" w14:textId="7A3B6F03"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7440B338" w14:textId="1C37F10A"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0A71DF1" w14:textId="0D20D9E6" w:rsidR="0062266C" w:rsidRDefault="0062266C" w:rsidP="0062266C">
      <w:pPr>
        <w:pStyle w:val="B1"/>
        <w:rPr>
          <w:rFonts w:eastAsia="SimSun"/>
          <w:lang w:eastAsia="en-US"/>
        </w:rPr>
      </w:pPr>
      <w:r>
        <w:rPr>
          <w:rFonts w:eastAsia="SimSun"/>
          <w:lang w:eastAsia="en-US"/>
        </w:rPr>
        <w:t>6)</w:t>
      </w:r>
      <w:r>
        <w:rPr>
          <w:rFonts w:eastAsia="SimSun"/>
          <w:lang w:eastAsia="en-US"/>
        </w:rPr>
        <w:tab/>
        <w:t xml:space="preserve">This solution proposes to use UE Triggered Service Request as described in clause 4.2.3.2 of </w:t>
      </w:r>
      <w:r w:rsidR="00D61666">
        <w:rPr>
          <w:rFonts w:eastAsia="SimSun"/>
          <w:lang w:eastAsia="en-US"/>
        </w:rPr>
        <w:t>TS 23.502 [</w:t>
      </w:r>
      <w:r>
        <w:rPr>
          <w:rFonts w:eastAsia="SimSun"/>
          <w:lang w:eastAsia="en-US"/>
        </w:rPr>
        <w:t>3] to push after registration policy and parameters to the PIN. This solution proposes to add the following fields or parameters to the Service Request:</w:t>
      </w:r>
    </w:p>
    <w:p w14:paraId="427C12DF" w14:textId="156F98E3" w:rsidR="0062266C" w:rsidRDefault="0062266C" w:rsidP="0062266C">
      <w:pPr>
        <w:pStyle w:val="B2"/>
        <w:rPr>
          <w:rFonts w:eastAsia="SimSun"/>
          <w:lang w:eastAsia="en-US"/>
        </w:rPr>
      </w:pPr>
      <w:r>
        <w:rPr>
          <w:rFonts w:eastAsia="SimSun"/>
          <w:lang w:eastAsia="en-US"/>
        </w:rPr>
        <w:t>a.</w:t>
      </w:r>
      <w:r>
        <w:rPr>
          <w:rFonts w:eastAsia="SimSun"/>
          <w:lang w:eastAsia="en-US"/>
        </w:rPr>
        <w:tab/>
        <w:t xml:space="preserve">Updated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01D5E7C4" w14:textId="0C028CEE"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6C28DE70" w14:textId="0C76F993"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05310B77" w14:textId="1E04AE8C" w:rsidR="00396DC1" w:rsidRPr="00977052" w:rsidRDefault="00396DC1" w:rsidP="00606938">
      <w:pPr>
        <w:pStyle w:val="Heading3"/>
      </w:pPr>
      <w:bookmarkStart w:id="1425" w:name="_Toc104235441"/>
      <w:bookmarkStart w:id="1426" w:name="_Toc125522613"/>
      <w:bookmarkStart w:id="1427" w:name="_Toc128629851"/>
      <w:bookmarkStart w:id="1428" w:name="_Toc113003392"/>
      <w:r w:rsidRPr="00977052">
        <w:lastRenderedPageBreak/>
        <w:t>6.</w:t>
      </w:r>
      <w:r w:rsidR="008844A3" w:rsidRPr="00977052">
        <w:t>25</w:t>
      </w:r>
      <w:r w:rsidRPr="00977052">
        <w:t>.2</w:t>
      </w:r>
      <w:r w:rsidRPr="00977052">
        <w:tab/>
        <w:t>Procedures</w:t>
      </w:r>
      <w:bookmarkEnd w:id="1425"/>
      <w:bookmarkEnd w:id="1426"/>
      <w:bookmarkEnd w:id="1427"/>
      <w:bookmarkEnd w:id="1428"/>
    </w:p>
    <w:p w14:paraId="79275268" w14:textId="34A8F0DA" w:rsidR="00396DC1" w:rsidRPr="00977052" w:rsidRDefault="00396DC1" w:rsidP="00222629">
      <w:pPr>
        <w:pStyle w:val="Heading4"/>
        <w:rPr>
          <w:lang w:eastAsia="ja-JP"/>
        </w:rPr>
      </w:pPr>
      <w:bookmarkStart w:id="1429" w:name="_Toc104235442"/>
      <w:bookmarkStart w:id="1430" w:name="_Toc125522614"/>
      <w:bookmarkStart w:id="1431" w:name="_Toc128629852"/>
      <w:bookmarkStart w:id="1432" w:name="_Toc113003393"/>
      <w:r w:rsidRPr="00977052">
        <w:rPr>
          <w:lang w:eastAsia="ja-JP"/>
        </w:rPr>
        <w:t>6.</w:t>
      </w:r>
      <w:r w:rsidR="008844A3" w:rsidRPr="00977052">
        <w:rPr>
          <w:lang w:eastAsia="ja-JP"/>
        </w:rPr>
        <w:t>25</w:t>
      </w:r>
      <w:r w:rsidRPr="00977052">
        <w:rPr>
          <w:lang w:eastAsia="ja-JP"/>
        </w:rPr>
        <w:t>.2.1</w:t>
      </w:r>
      <w:r w:rsidRPr="00977052">
        <w:rPr>
          <w:lang w:eastAsia="ja-JP"/>
        </w:rPr>
        <w:tab/>
        <w:t xml:space="preserve">Registration with </w:t>
      </w:r>
      <w:proofErr w:type="spellStart"/>
      <w:r w:rsidRPr="00977052">
        <w:rPr>
          <w:lang w:eastAsia="ja-JP"/>
        </w:rPr>
        <w:t>PIN_Capability</w:t>
      </w:r>
      <w:proofErr w:type="spellEnd"/>
      <w:r w:rsidRPr="00977052">
        <w:rPr>
          <w:lang w:eastAsia="ja-JP"/>
        </w:rPr>
        <w:t xml:space="preserve"> and </w:t>
      </w:r>
      <w:proofErr w:type="spellStart"/>
      <w:r w:rsidRPr="00977052">
        <w:rPr>
          <w:lang w:eastAsia="ja-JP"/>
        </w:rPr>
        <w:t>PIN_List</w:t>
      </w:r>
      <w:proofErr w:type="spellEnd"/>
      <w:r w:rsidRPr="00977052">
        <w:rPr>
          <w:lang w:eastAsia="ja-JP"/>
        </w:rPr>
        <w:t xml:space="preserve"> Procedure</w:t>
      </w:r>
      <w:bookmarkEnd w:id="1429"/>
      <w:bookmarkEnd w:id="1430"/>
      <w:bookmarkEnd w:id="1431"/>
      <w:bookmarkEnd w:id="1432"/>
    </w:p>
    <w:p w14:paraId="098C07BE" w14:textId="457AC69A" w:rsidR="00396DC1" w:rsidRPr="0062266C" w:rsidRDefault="00B4315C" w:rsidP="0062266C">
      <w:pPr>
        <w:pStyle w:val="TH"/>
        <w:rPr>
          <w:rFonts w:eastAsia="SimSun"/>
        </w:rPr>
      </w:pPr>
      <w:r w:rsidRPr="0062266C">
        <w:object w:dxaOrig="14319" w:dyaOrig="7119" w14:anchorId="41E0D10C">
          <v:shape id="_x0000_i1128" type="#_x0000_t75" style="width:478.5pt;height:237.75pt" o:ole="">
            <v:imagedata r:id="rId215" o:title=""/>
          </v:shape>
          <o:OLEObject Type="Embed" ProgID="Visio.Drawing.15" ShapeID="_x0000_i1128" DrawAspect="Content" ObjectID="_1739243964" r:id="rId216"/>
        </w:object>
      </w:r>
    </w:p>
    <w:p w14:paraId="5C11C7AF" w14:textId="502C9ED1" w:rsidR="00396DC1" w:rsidRPr="0062266C" w:rsidRDefault="00396DC1" w:rsidP="0062266C">
      <w:pPr>
        <w:pStyle w:val="TF"/>
        <w:rPr>
          <w:rFonts w:eastAsia="SimSun"/>
        </w:rPr>
      </w:pPr>
      <w:r w:rsidRPr="0062266C">
        <w:rPr>
          <w:rFonts w:eastAsia="SimSun"/>
        </w:rPr>
        <w:t>Figure 6.</w:t>
      </w:r>
      <w:r w:rsidR="00AD6BEE" w:rsidRPr="0062266C">
        <w:rPr>
          <w:rFonts w:eastAsia="SimSun"/>
        </w:rPr>
        <w:t>25</w:t>
      </w:r>
      <w:r w:rsidRPr="0062266C">
        <w:rPr>
          <w:rFonts w:eastAsia="SimSun"/>
        </w:rPr>
        <w:t xml:space="preserve">.2.1-1: PEMC Registration with </w:t>
      </w:r>
      <w:proofErr w:type="spellStart"/>
      <w:r w:rsidRPr="0062266C">
        <w:rPr>
          <w:rFonts w:eastAsia="SimSun"/>
        </w:rPr>
        <w:t>PIN_Capability</w:t>
      </w:r>
      <w:proofErr w:type="spellEnd"/>
      <w:r w:rsidRPr="0062266C">
        <w:rPr>
          <w:rFonts w:eastAsia="SimSun"/>
        </w:rPr>
        <w:t xml:space="preserve"> and </w:t>
      </w:r>
      <w:proofErr w:type="spellStart"/>
      <w:r w:rsidRPr="0062266C">
        <w:rPr>
          <w:rFonts w:eastAsia="SimSun"/>
        </w:rPr>
        <w:t>PIN_List</w:t>
      </w:r>
      <w:proofErr w:type="spellEnd"/>
    </w:p>
    <w:p w14:paraId="335555E7" w14:textId="085E6DEE" w:rsidR="00396DC1" w:rsidRPr="00977052" w:rsidRDefault="0062266C" w:rsidP="0062266C">
      <w:pPr>
        <w:pStyle w:val="B1"/>
        <w:rPr>
          <w:rFonts w:eastAsia="SimSun"/>
          <w:lang w:eastAsia="en-US"/>
        </w:rPr>
      </w:pPr>
      <w:r>
        <w:rPr>
          <w:rFonts w:eastAsia="SimSun"/>
          <w:lang w:eastAsia="en-US"/>
        </w:rPr>
        <w:t>0.</w:t>
      </w:r>
      <w:r>
        <w:rPr>
          <w:rFonts w:eastAsia="SimSun"/>
          <w:lang w:eastAsia="en-US"/>
        </w:rPr>
        <w:tab/>
        <w:t xml:space="preserve">PEMC will add </w:t>
      </w:r>
      <w:proofErr w:type="spellStart"/>
      <w:r>
        <w:rPr>
          <w:rFonts w:eastAsia="SimSun"/>
          <w:lang w:eastAsia="en-US"/>
        </w:rPr>
        <w:t>PIN_Capability</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along with the conventional registration AN message which includes (AN parameters, Registration Request (Registration type, SUCI, Security params, </w:t>
      </w:r>
      <w:proofErr w:type="spellStart"/>
      <w:r>
        <w:rPr>
          <w:rFonts w:eastAsia="SimSun"/>
          <w:lang w:eastAsia="en-US"/>
        </w:rPr>
        <w:t>PIN_Capability</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etc.) as mentioned in clause 4.2.2 of </w:t>
      </w:r>
      <w:r w:rsidR="00D61666">
        <w:rPr>
          <w:rFonts w:eastAsia="SimSun"/>
          <w:lang w:eastAsia="en-US"/>
        </w:rPr>
        <w:t>TS 23.502 [</w:t>
      </w:r>
      <w:r>
        <w:rPr>
          <w:rFonts w:eastAsia="SimSun"/>
          <w:lang w:eastAsia="en-US"/>
        </w:rPr>
        <w:t>3].</w:t>
      </w:r>
    </w:p>
    <w:p w14:paraId="74F96D1F" w14:textId="77777777" w:rsidR="0062266C" w:rsidRDefault="0062266C" w:rsidP="0062266C">
      <w:pPr>
        <w:pStyle w:val="B1"/>
        <w:rPr>
          <w:rFonts w:eastAsia="SimSun"/>
          <w:lang w:eastAsia="en-US"/>
        </w:rPr>
      </w:pPr>
      <w:r>
        <w:rPr>
          <w:rFonts w:eastAsia="SimSun"/>
          <w:lang w:eastAsia="en-US"/>
        </w:rPr>
        <w:t>1.</w:t>
      </w:r>
      <w:r>
        <w:rPr>
          <w:rFonts w:eastAsia="SimSun"/>
          <w:lang w:eastAsia="en-US"/>
        </w:rPr>
        <w:tab/>
        <w:t xml:space="preserve">PEMC will send the new Registration message with </w:t>
      </w:r>
      <w:proofErr w:type="spellStart"/>
      <w:r>
        <w:rPr>
          <w:rFonts w:eastAsia="SimSun"/>
          <w:lang w:eastAsia="en-US"/>
        </w:rPr>
        <w:t>PIN_capable</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to the SMF via RAN. The following are the new PIN related fields:</w:t>
      </w:r>
    </w:p>
    <w:p w14:paraId="601B83FA" w14:textId="698FB696"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BFF3B50" w14:textId="17B76447"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2F809C87" w14:textId="77777777"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7DAB6550" w14:textId="77777777"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0F844A51"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1DE0E93" w14:textId="695F7BC8" w:rsidR="0062266C" w:rsidRDefault="0062266C" w:rsidP="0062266C">
      <w:pPr>
        <w:pStyle w:val="B1"/>
        <w:rPr>
          <w:rFonts w:eastAsia="SimSun"/>
          <w:lang w:eastAsia="en-US"/>
        </w:rPr>
      </w:pPr>
      <w:r>
        <w:rPr>
          <w:rFonts w:eastAsia="SimSun"/>
          <w:lang w:eastAsia="en-US"/>
        </w:rPr>
        <w:t>2.</w:t>
      </w:r>
      <w:r>
        <w:rPr>
          <w:rFonts w:eastAsia="SimSun"/>
          <w:lang w:eastAsia="en-US"/>
        </w:rPr>
        <w:tab/>
        <w:t xml:space="preserve">AMF will perform </w:t>
      </w:r>
      <w:del w:id="1433" w:author="Diff_v100-200" w:date="2023-03-02T06:18:00Z">
        <w:r>
          <w:rPr>
            <w:rFonts w:eastAsia="SimSun"/>
            <w:lang w:eastAsia="en-US"/>
          </w:rPr>
          <w:delText>it</w:delText>
        </w:r>
        <w:r w:rsidR="000B72E3">
          <w:rPr>
            <w:rFonts w:eastAsia="SimSun"/>
            <w:lang w:eastAsia="en-US"/>
          </w:rPr>
          <w:delText>'</w:delText>
        </w:r>
        <w:r>
          <w:rPr>
            <w:rFonts w:eastAsia="SimSun"/>
            <w:lang w:eastAsia="en-US"/>
          </w:rPr>
          <w:delText>s</w:delText>
        </w:r>
      </w:del>
      <w:ins w:id="1434" w:author="Diff_v100-200" w:date="2023-03-02T06:18:00Z">
        <w:r>
          <w:rPr>
            <w:rFonts w:eastAsia="SimSun"/>
            <w:lang w:eastAsia="en-US"/>
          </w:rPr>
          <w:t>its</w:t>
        </w:r>
      </w:ins>
      <w:r>
        <w:rPr>
          <w:rFonts w:eastAsia="SimSun"/>
          <w:lang w:eastAsia="en-US"/>
        </w:rPr>
        <w:t xml:space="preserve"> conventional Identity request, Auth/Security, UDM selection, PCF selection etc</w:t>
      </w:r>
      <w:r w:rsidR="000B72E3">
        <w:rPr>
          <w:rFonts w:eastAsia="SimSun"/>
          <w:lang w:eastAsia="en-US"/>
        </w:rPr>
        <w:t>.</w:t>
      </w:r>
      <w:r>
        <w:rPr>
          <w:rFonts w:eastAsia="SimSun"/>
          <w:lang w:eastAsia="en-US"/>
        </w:rPr>
        <w:t xml:space="preserve"> as mentioned in clause 4.2.2 of </w:t>
      </w:r>
      <w:r w:rsidR="00D61666">
        <w:rPr>
          <w:rFonts w:eastAsia="SimSun"/>
          <w:lang w:eastAsia="en-US"/>
        </w:rPr>
        <w:t>TS 23.502 [</w:t>
      </w:r>
      <w:r>
        <w:rPr>
          <w:rFonts w:eastAsia="SimSun"/>
          <w:lang w:eastAsia="en-US"/>
        </w:rPr>
        <w:t>3].</w:t>
      </w:r>
    </w:p>
    <w:p w14:paraId="2055C65D" w14:textId="707BC195" w:rsidR="0062266C" w:rsidRDefault="0062266C" w:rsidP="0062266C">
      <w:pPr>
        <w:pStyle w:val="B1"/>
        <w:rPr>
          <w:rFonts w:eastAsia="SimSun"/>
          <w:lang w:eastAsia="en-US"/>
        </w:rPr>
      </w:pPr>
      <w:r>
        <w:rPr>
          <w:rFonts w:eastAsia="SimSun"/>
          <w:lang w:eastAsia="en-US"/>
        </w:rPr>
        <w:t>3.</w:t>
      </w:r>
      <w:r>
        <w:rPr>
          <w:rFonts w:eastAsia="SimSun"/>
          <w:lang w:eastAsia="en-US"/>
        </w:rPr>
        <w:tab/>
        <w:t xml:space="preserve">PCF selection procedure is performed according to clause 4.2.2 of </w:t>
      </w:r>
      <w:r w:rsidR="00D61666">
        <w:rPr>
          <w:rFonts w:eastAsia="SimSun"/>
          <w:lang w:eastAsia="en-US"/>
        </w:rPr>
        <w:t>TS 23.502 [</w:t>
      </w:r>
      <w:r>
        <w:rPr>
          <w:rFonts w:eastAsia="SimSun"/>
          <w:lang w:eastAsia="en-US"/>
        </w:rPr>
        <w:t>3].</w:t>
      </w:r>
    </w:p>
    <w:p w14:paraId="5C2E3E76" w14:textId="0F1CA5B0" w:rsidR="0062266C" w:rsidRDefault="0062266C" w:rsidP="0062266C">
      <w:pPr>
        <w:pStyle w:val="B1"/>
        <w:rPr>
          <w:rFonts w:eastAsia="SimSun"/>
          <w:lang w:eastAsia="en-US"/>
        </w:rPr>
      </w:pPr>
      <w:r>
        <w:rPr>
          <w:rFonts w:eastAsia="SimSun"/>
          <w:lang w:eastAsia="en-US"/>
        </w:rPr>
        <w:t>4.</w:t>
      </w:r>
      <w:r>
        <w:rPr>
          <w:rFonts w:eastAsia="SimSun"/>
          <w:lang w:eastAsia="en-US"/>
        </w:rPr>
        <w:tab/>
        <w:t xml:space="preserve">AMF performs </w:t>
      </w:r>
      <w:del w:id="1435" w:author="Diff_v100-200" w:date="2023-03-02T06:18:00Z">
        <w:r>
          <w:rPr>
            <w:rFonts w:eastAsia="SimSun"/>
            <w:lang w:eastAsia="en-US"/>
          </w:rPr>
          <w:delText>it</w:delText>
        </w:r>
        <w:r w:rsidR="000B72E3">
          <w:rPr>
            <w:rFonts w:eastAsia="SimSun"/>
            <w:lang w:eastAsia="en-US"/>
          </w:rPr>
          <w:delText>'</w:delText>
        </w:r>
        <w:r>
          <w:rPr>
            <w:rFonts w:eastAsia="SimSun"/>
            <w:lang w:eastAsia="en-US"/>
          </w:rPr>
          <w:delText>s</w:delText>
        </w:r>
      </w:del>
      <w:ins w:id="1436" w:author="Diff_v100-200" w:date="2023-03-02T06:18:00Z">
        <w:r>
          <w:rPr>
            <w:rFonts w:eastAsia="SimSun"/>
            <w:lang w:eastAsia="en-US"/>
          </w:rPr>
          <w:t>its</w:t>
        </w:r>
      </w:ins>
      <w:r>
        <w:rPr>
          <w:rFonts w:eastAsia="SimSun"/>
          <w:lang w:eastAsia="en-US"/>
        </w:rPr>
        <w:t xml:space="preserve"> Conventional Policy association Establishment/Mod and adds </w:t>
      </w:r>
      <w:proofErr w:type="spellStart"/>
      <w:r>
        <w:rPr>
          <w:rFonts w:eastAsia="SimSun"/>
          <w:lang w:eastAsia="en-US"/>
        </w:rPr>
        <w:t>PIN_Capable</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to the PCF message as mentioned in clause 4.2.2 of </w:t>
      </w:r>
      <w:r w:rsidR="00D61666">
        <w:rPr>
          <w:rFonts w:eastAsia="SimSun"/>
          <w:lang w:eastAsia="en-US"/>
        </w:rPr>
        <w:t>TS 23.502 [</w:t>
      </w:r>
      <w:r>
        <w:rPr>
          <w:rFonts w:eastAsia="SimSun"/>
          <w:lang w:eastAsia="en-US"/>
        </w:rPr>
        <w:t>3].</w:t>
      </w:r>
    </w:p>
    <w:p w14:paraId="5028A3DF" w14:textId="77777777" w:rsidR="0062266C" w:rsidRDefault="0062266C" w:rsidP="0062266C">
      <w:pPr>
        <w:pStyle w:val="B1"/>
        <w:rPr>
          <w:rFonts w:eastAsia="SimSun"/>
          <w:lang w:eastAsia="en-US"/>
        </w:rPr>
      </w:pPr>
      <w:r>
        <w:rPr>
          <w:rFonts w:eastAsia="SimSun"/>
          <w:lang w:eastAsia="en-US"/>
        </w:rPr>
        <w:t>5.</w:t>
      </w:r>
      <w:r>
        <w:rPr>
          <w:rFonts w:eastAsia="SimSun"/>
          <w:lang w:eastAsia="en-US"/>
        </w:rPr>
        <w:tab/>
        <w:t xml:space="preserve">PCF will send the </w:t>
      </w:r>
      <w:proofErr w:type="spellStart"/>
      <w:r>
        <w:rPr>
          <w:rFonts w:eastAsia="SimSun"/>
          <w:lang w:eastAsia="en-US"/>
        </w:rPr>
        <w:t>PIN_Capable</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allowed/disallowed message to PINCTRL.</w:t>
      </w:r>
    </w:p>
    <w:p w14:paraId="66F7047E" w14:textId="77777777" w:rsidR="0062266C" w:rsidRDefault="0062266C" w:rsidP="0062266C">
      <w:pPr>
        <w:pStyle w:val="B1"/>
        <w:rPr>
          <w:rFonts w:eastAsia="SimSun"/>
          <w:lang w:eastAsia="en-US"/>
        </w:rPr>
      </w:pPr>
      <w:r>
        <w:rPr>
          <w:rFonts w:eastAsia="SimSun"/>
          <w:lang w:eastAsia="en-US"/>
        </w:rPr>
        <w:t>6.</w:t>
      </w:r>
      <w:r>
        <w:rPr>
          <w:rFonts w:eastAsia="SimSun"/>
          <w:lang w:eastAsia="en-US"/>
        </w:rPr>
        <w:tab/>
        <w:t>PINCTRL will query the UDM for the subscription to send the decide and communicate the following message back to PCF:</w:t>
      </w:r>
    </w:p>
    <w:p w14:paraId="624CD26A" w14:textId="64C32A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DCC0956" w14:textId="6461ADD6" w:rsidR="0062266C" w:rsidRDefault="0062266C" w:rsidP="0062266C">
      <w:pPr>
        <w:pStyle w:val="B2"/>
        <w:rPr>
          <w:rFonts w:eastAsia="SimSun"/>
          <w:lang w:eastAsia="en-US"/>
        </w:rPr>
      </w:pPr>
      <w:r>
        <w:rPr>
          <w:rFonts w:eastAsia="SimSun"/>
          <w:lang w:eastAsia="en-US"/>
        </w:rPr>
        <w:lastRenderedPageBreak/>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854C313" w14:textId="77777777"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2344F326"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12CF4680" w14:textId="3C41B93E" w:rsidR="0062266C" w:rsidRDefault="0062266C" w:rsidP="0062266C">
      <w:pPr>
        <w:pStyle w:val="B1"/>
        <w:rPr>
          <w:rFonts w:eastAsia="SimSun"/>
          <w:lang w:eastAsia="en-US"/>
        </w:rPr>
      </w:pPr>
      <w:r>
        <w:rPr>
          <w:rFonts w:eastAsia="SimSun"/>
          <w:lang w:eastAsia="en-US"/>
        </w:rPr>
        <w:t>7.</w:t>
      </w:r>
      <w:r>
        <w:rPr>
          <w:rFonts w:eastAsia="SimSun"/>
          <w:lang w:eastAsia="en-US"/>
        </w:rPr>
        <w:tab/>
        <w:t xml:space="preserve">Conventional PDU </w:t>
      </w:r>
      <w:proofErr w:type="spellStart"/>
      <w:r>
        <w:rPr>
          <w:rFonts w:eastAsia="SimSun"/>
          <w:lang w:eastAsia="en-US"/>
        </w:rPr>
        <w:t>session_updateSMContext</w:t>
      </w:r>
      <w:proofErr w:type="spellEnd"/>
      <w:r>
        <w:rPr>
          <w:rFonts w:eastAsia="SimSun"/>
          <w:lang w:eastAsia="en-US"/>
        </w:rPr>
        <w:t xml:space="preserve">, UE context modification </w:t>
      </w:r>
      <w:proofErr w:type="spellStart"/>
      <w:r>
        <w:rPr>
          <w:rFonts w:eastAsia="SimSun"/>
          <w:lang w:eastAsia="en-US"/>
        </w:rPr>
        <w:t>Req</w:t>
      </w:r>
      <w:proofErr w:type="spellEnd"/>
      <w:r>
        <w:rPr>
          <w:rFonts w:eastAsia="SimSun"/>
          <w:lang w:eastAsia="en-US"/>
        </w:rPr>
        <w:t xml:space="preserve">/Res is performed according to clause 4.2.2 of </w:t>
      </w:r>
      <w:r w:rsidR="00D61666">
        <w:rPr>
          <w:rFonts w:eastAsia="SimSun"/>
          <w:lang w:eastAsia="en-US"/>
        </w:rPr>
        <w:t>TS 23.502 [</w:t>
      </w:r>
      <w:r>
        <w:rPr>
          <w:rFonts w:eastAsia="SimSun"/>
          <w:lang w:eastAsia="en-US"/>
        </w:rPr>
        <w:t>3] is performed.</w:t>
      </w:r>
    </w:p>
    <w:p w14:paraId="1992A8ED" w14:textId="77777777" w:rsidR="0062266C" w:rsidRDefault="0062266C" w:rsidP="0062266C">
      <w:pPr>
        <w:pStyle w:val="B1"/>
        <w:rPr>
          <w:rFonts w:eastAsia="SimSun"/>
          <w:lang w:eastAsia="en-US"/>
        </w:rPr>
      </w:pPr>
      <w:r>
        <w:rPr>
          <w:rFonts w:eastAsia="SimSun"/>
          <w:lang w:eastAsia="en-US"/>
        </w:rPr>
        <w:t>8.</w:t>
      </w:r>
      <w:r>
        <w:rPr>
          <w:rFonts w:eastAsia="SimSun"/>
          <w:lang w:eastAsia="en-US"/>
        </w:rPr>
        <w:tab/>
        <w:t xml:space="preserve">Registration Accept, along with </w:t>
      </w:r>
      <w:proofErr w:type="spellStart"/>
      <w:r>
        <w:rPr>
          <w:rFonts w:eastAsia="SimSun"/>
          <w:lang w:eastAsia="en-US"/>
        </w:rPr>
        <w:t>PIN_Capability</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Response message from PCF is sent as a Response to the PEMC.</w:t>
      </w:r>
    </w:p>
    <w:p w14:paraId="2CC9F858" w14:textId="50BFB152" w:rsidR="00396DC1" w:rsidRPr="00977052" w:rsidRDefault="00396DC1" w:rsidP="00222629">
      <w:pPr>
        <w:pStyle w:val="Heading4"/>
        <w:rPr>
          <w:lang w:eastAsia="ja-JP"/>
        </w:rPr>
      </w:pPr>
      <w:bookmarkStart w:id="1437" w:name="_Toc104235443"/>
      <w:bookmarkStart w:id="1438" w:name="_Toc125522615"/>
      <w:bookmarkStart w:id="1439" w:name="_Toc128629853"/>
      <w:bookmarkStart w:id="1440" w:name="_Toc113003394"/>
      <w:r w:rsidRPr="00977052">
        <w:rPr>
          <w:lang w:eastAsia="ja-JP"/>
        </w:rPr>
        <w:t>6.</w:t>
      </w:r>
      <w:r w:rsidR="008844A3" w:rsidRPr="00977052">
        <w:rPr>
          <w:lang w:eastAsia="ja-JP"/>
        </w:rPr>
        <w:t>25</w:t>
      </w:r>
      <w:r w:rsidRPr="00977052">
        <w:rPr>
          <w:lang w:eastAsia="ja-JP"/>
        </w:rPr>
        <w:t>.2.2</w:t>
      </w:r>
      <w:r w:rsidRPr="00977052">
        <w:rPr>
          <w:lang w:eastAsia="ja-JP"/>
        </w:rPr>
        <w:tab/>
        <w:t xml:space="preserve">PEMC Triggered Service Request to Update </w:t>
      </w:r>
      <w:proofErr w:type="spellStart"/>
      <w:r w:rsidRPr="00977052">
        <w:rPr>
          <w:lang w:eastAsia="ja-JP"/>
        </w:rPr>
        <w:t>PIN_List</w:t>
      </w:r>
      <w:proofErr w:type="spellEnd"/>
      <w:r w:rsidRPr="00977052">
        <w:rPr>
          <w:lang w:eastAsia="ja-JP"/>
        </w:rPr>
        <w:t xml:space="preserve"> Procedure</w:t>
      </w:r>
      <w:bookmarkEnd w:id="1437"/>
      <w:bookmarkEnd w:id="1438"/>
      <w:bookmarkEnd w:id="1439"/>
      <w:bookmarkEnd w:id="1440"/>
    </w:p>
    <w:p w14:paraId="1F9D1422" w14:textId="1A08AE56" w:rsidR="00396DC1" w:rsidRPr="0062266C" w:rsidRDefault="00F012D6" w:rsidP="0062266C">
      <w:pPr>
        <w:pStyle w:val="TH"/>
        <w:rPr>
          <w:rFonts w:eastAsia="SimSun"/>
        </w:rPr>
      </w:pPr>
      <w:r w:rsidRPr="0062266C">
        <w:object w:dxaOrig="14266" w:dyaOrig="5274" w14:anchorId="0693811A">
          <v:shape id="_x0000_i1129" type="#_x0000_t75" style="width:481.5pt;height:178.5pt" o:ole="">
            <v:imagedata r:id="rId217" o:title=""/>
          </v:shape>
          <o:OLEObject Type="Embed" ProgID="Visio.Drawing.15" ShapeID="_x0000_i1129" DrawAspect="Content" ObjectID="_1739243965" r:id="rId218"/>
        </w:object>
      </w:r>
    </w:p>
    <w:p w14:paraId="681A179E" w14:textId="650278B8" w:rsidR="00396DC1" w:rsidRPr="0062266C" w:rsidRDefault="00396DC1" w:rsidP="0062266C">
      <w:pPr>
        <w:pStyle w:val="TF"/>
        <w:rPr>
          <w:rFonts w:eastAsia="SimSun"/>
        </w:rPr>
      </w:pPr>
      <w:r w:rsidRPr="0062266C">
        <w:rPr>
          <w:rFonts w:eastAsia="SimSun"/>
        </w:rPr>
        <w:t>Figure 6.</w:t>
      </w:r>
      <w:r w:rsidR="00675BB2" w:rsidRPr="0062266C">
        <w:rPr>
          <w:rFonts w:eastAsia="SimSun"/>
        </w:rPr>
        <w:t>25</w:t>
      </w:r>
      <w:r w:rsidRPr="0062266C">
        <w:rPr>
          <w:rFonts w:eastAsia="SimSun"/>
        </w:rPr>
        <w:t xml:space="preserve">.2.2-1: PEMC Triggered Service Request to update </w:t>
      </w:r>
      <w:proofErr w:type="spellStart"/>
      <w:r w:rsidRPr="0062266C">
        <w:rPr>
          <w:rFonts w:eastAsia="SimSun"/>
        </w:rPr>
        <w:t>PIN_List</w:t>
      </w:r>
      <w:proofErr w:type="spellEnd"/>
    </w:p>
    <w:p w14:paraId="1045CF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 xml:space="preserve">When a new PINE joins the PIN, the PEMC will send a new Service Request with updated </w:t>
      </w:r>
      <w:proofErr w:type="spellStart"/>
      <w:r>
        <w:rPr>
          <w:rFonts w:eastAsia="DengXian"/>
          <w:lang w:eastAsia="en-US"/>
        </w:rPr>
        <w:t>PIN_List</w:t>
      </w:r>
      <w:proofErr w:type="spellEnd"/>
      <w:r>
        <w:rPr>
          <w:rFonts w:eastAsia="DengXian"/>
          <w:lang w:eastAsia="en-US"/>
        </w:rPr>
        <w:t xml:space="preserve"> to the RAN. A typical Service Request with </w:t>
      </w:r>
      <w:proofErr w:type="spellStart"/>
      <w:r>
        <w:rPr>
          <w:rFonts w:eastAsia="DengXian"/>
          <w:lang w:eastAsia="en-US"/>
        </w:rPr>
        <w:t>PIN_List</w:t>
      </w:r>
      <w:proofErr w:type="spellEnd"/>
      <w:r>
        <w:rPr>
          <w:rFonts w:eastAsia="DengXian"/>
          <w:lang w:eastAsia="en-US"/>
        </w:rPr>
        <w:t xml:space="preserve"> will include the following:</w:t>
      </w:r>
    </w:p>
    <w:p w14:paraId="03F8FD7E" w14:textId="41FF4454" w:rsidR="004A64B5" w:rsidRDefault="004A64B5" w:rsidP="004A64B5">
      <w:pPr>
        <w:pStyle w:val="B2"/>
        <w:rPr>
          <w:rFonts w:eastAsia="DengXian"/>
          <w:lang w:eastAsia="en-US"/>
        </w:rPr>
      </w:pPr>
      <w:r>
        <w:rPr>
          <w:rFonts w:eastAsia="DengXian"/>
          <w:lang w:eastAsia="en-US"/>
        </w:rPr>
        <w:t>a.</w:t>
      </w:r>
      <w:r>
        <w:rPr>
          <w:rFonts w:eastAsia="DengXian"/>
          <w:lang w:eastAsia="en-US"/>
        </w:rPr>
        <w:tab/>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which contains an updated list of PINE elements and its associated policies and parameters. For e.g. A typical </w:t>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will be as follows:</w:t>
      </w:r>
    </w:p>
    <w:p w14:paraId="5709D08C" w14:textId="77777777" w:rsidR="004A64B5" w:rsidRDefault="004A64B5" w:rsidP="004A64B5">
      <w:pPr>
        <w:pStyle w:val="B3"/>
        <w:rPr>
          <w:rFonts w:eastAsia="DengXian"/>
          <w:lang w:eastAsia="en-US"/>
        </w:rPr>
      </w:pPr>
      <w:proofErr w:type="spellStart"/>
      <w:r>
        <w:rPr>
          <w:rFonts w:eastAsia="DengXian"/>
          <w:lang w:eastAsia="en-US"/>
        </w:rPr>
        <w:t>i</w:t>
      </w:r>
      <w:proofErr w:type="spellEnd"/>
      <w:r>
        <w:rPr>
          <w:rFonts w:eastAsia="DengXian"/>
          <w:lang w:eastAsia="en-US"/>
        </w:rPr>
        <w:t>.</w:t>
      </w:r>
      <w:r>
        <w:rPr>
          <w:rFonts w:eastAsia="DengXian"/>
          <w:lang w:eastAsia="en-US"/>
        </w:rPr>
        <w:tab/>
        <w:t>PINE1, PEMC = FALSE, PEGC=FALSE, 5G_Aceess=TRUE, PINE_TO_PINE=TRUE, DURATION = UNLIMITED.</w:t>
      </w:r>
    </w:p>
    <w:p w14:paraId="078FDD4F" w14:textId="77777777" w:rsidR="004A64B5" w:rsidRDefault="004A64B5" w:rsidP="004A64B5">
      <w:pPr>
        <w:pStyle w:val="B3"/>
        <w:rPr>
          <w:rFonts w:eastAsia="DengXian"/>
          <w:lang w:eastAsia="en-US"/>
        </w:rPr>
      </w:pPr>
      <w:r>
        <w:rPr>
          <w:rFonts w:eastAsia="DengXian"/>
          <w:lang w:eastAsia="en-US"/>
        </w:rPr>
        <w:t>ii.</w:t>
      </w:r>
      <w:r>
        <w:rPr>
          <w:rFonts w:eastAsia="DengXian"/>
          <w:lang w:eastAsia="en-US"/>
        </w:rPr>
        <w:tab/>
        <w:t>PINE2, PEMC = TRUE, PEGC=FALSE, 5G_Aceess=TRUE, PINE_TO_PINE=TRUE, DURATION = UNLIMITED.</w:t>
      </w:r>
    </w:p>
    <w:p w14:paraId="225D6297"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 xml:space="preserve">RAN forwards the N2 message (Service Request with the updated </w:t>
      </w:r>
      <w:proofErr w:type="spellStart"/>
      <w:r>
        <w:rPr>
          <w:rFonts w:eastAsia="DengXian"/>
          <w:lang w:eastAsia="en-US"/>
        </w:rPr>
        <w:t>PIN_List</w:t>
      </w:r>
      <w:proofErr w:type="spellEnd"/>
      <w:r>
        <w:rPr>
          <w:rFonts w:eastAsia="DengXian"/>
          <w:lang w:eastAsia="en-US"/>
        </w:rPr>
        <w:t>) to the AMF.</w:t>
      </w:r>
    </w:p>
    <w:p w14:paraId="402A0384" w14:textId="48D02466" w:rsidR="004A64B5" w:rsidRDefault="004A64B5" w:rsidP="004A64B5">
      <w:pPr>
        <w:pStyle w:val="B1"/>
        <w:rPr>
          <w:rFonts w:eastAsia="DengXian"/>
          <w:lang w:eastAsia="en-US"/>
        </w:rPr>
      </w:pPr>
      <w:r>
        <w:rPr>
          <w:rFonts w:eastAsia="DengXian"/>
          <w:lang w:eastAsia="en-US"/>
        </w:rPr>
        <w:t>3.</w:t>
      </w:r>
      <w:r>
        <w:rPr>
          <w:rFonts w:eastAsia="DengXian"/>
          <w:lang w:eastAsia="en-US"/>
        </w:rPr>
        <w:tab/>
        <w:t xml:space="preserve">Conventional Authentication Security is performed according to clause 4.2.3 of </w:t>
      </w:r>
      <w:r w:rsidR="00D61666">
        <w:rPr>
          <w:rFonts w:eastAsia="DengXian"/>
          <w:lang w:eastAsia="en-US"/>
        </w:rPr>
        <w:t>TS 23.502 [</w:t>
      </w:r>
      <w:r>
        <w:rPr>
          <w:rFonts w:eastAsia="DengXian"/>
          <w:lang w:eastAsia="en-US"/>
        </w:rPr>
        <w:t>3].</w:t>
      </w:r>
    </w:p>
    <w:p w14:paraId="70E28C9F"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 xml:space="preserve">AMF will send the Update </w:t>
      </w:r>
      <w:proofErr w:type="spellStart"/>
      <w:r>
        <w:rPr>
          <w:rFonts w:eastAsia="DengXian"/>
          <w:lang w:eastAsia="en-US"/>
        </w:rPr>
        <w:t>PIN_List</w:t>
      </w:r>
      <w:proofErr w:type="spellEnd"/>
      <w:r>
        <w:rPr>
          <w:rFonts w:eastAsia="DengXian"/>
          <w:lang w:eastAsia="en-US"/>
        </w:rPr>
        <w:t xml:space="preserve"> message to the PCF.</w:t>
      </w:r>
    </w:p>
    <w:p w14:paraId="1BC5EE65"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 xml:space="preserve">PCF will send the Update </w:t>
      </w:r>
      <w:proofErr w:type="spellStart"/>
      <w:r>
        <w:rPr>
          <w:rFonts w:eastAsia="DengXian"/>
          <w:lang w:eastAsia="en-US"/>
        </w:rPr>
        <w:t>PIN_List</w:t>
      </w:r>
      <w:proofErr w:type="spellEnd"/>
      <w:r>
        <w:rPr>
          <w:rFonts w:eastAsia="DengXian"/>
          <w:lang w:eastAsia="en-US"/>
        </w:rPr>
        <w:t xml:space="preserve"> to PINCTRL for its approval.</w:t>
      </w:r>
    </w:p>
    <w:p w14:paraId="171D5EC7"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 xml:space="preserve">PINCTRL will decide based on the subscription and 3rd party/operators policy and send the Acknowledged update </w:t>
      </w:r>
      <w:proofErr w:type="spellStart"/>
      <w:r>
        <w:rPr>
          <w:rFonts w:eastAsia="DengXian"/>
          <w:lang w:eastAsia="en-US"/>
        </w:rPr>
        <w:t>PIN_List</w:t>
      </w:r>
      <w:proofErr w:type="spellEnd"/>
      <w:r>
        <w:rPr>
          <w:rFonts w:eastAsia="DengXian"/>
          <w:lang w:eastAsia="en-US"/>
        </w:rPr>
        <w:t xml:space="preserve"> to the PCF. A typical update </w:t>
      </w:r>
      <w:proofErr w:type="spellStart"/>
      <w:r>
        <w:rPr>
          <w:rFonts w:eastAsia="DengXian"/>
          <w:lang w:eastAsia="en-US"/>
        </w:rPr>
        <w:t>PIN_List</w:t>
      </w:r>
      <w:proofErr w:type="spellEnd"/>
      <w:r>
        <w:rPr>
          <w:rFonts w:eastAsia="DengXian"/>
          <w:lang w:eastAsia="en-US"/>
        </w:rPr>
        <w:t xml:space="preserve"> is as follows:</w:t>
      </w:r>
    </w:p>
    <w:p w14:paraId="47A22847" w14:textId="77777777" w:rsidR="004A64B5" w:rsidRDefault="004A64B5" w:rsidP="004A64B5">
      <w:pPr>
        <w:pStyle w:val="B2"/>
        <w:rPr>
          <w:rFonts w:eastAsia="DengXian"/>
          <w:lang w:eastAsia="en-US"/>
        </w:rPr>
      </w:pPr>
      <w:proofErr w:type="spellStart"/>
      <w:r>
        <w:rPr>
          <w:rFonts w:eastAsia="DengXian"/>
          <w:lang w:eastAsia="en-US"/>
        </w:rPr>
        <w:t>i</w:t>
      </w:r>
      <w:proofErr w:type="spellEnd"/>
      <w:r>
        <w:rPr>
          <w:rFonts w:eastAsia="DengXian"/>
          <w:lang w:eastAsia="en-US"/>
        </w:rPr>
        <w:t>.</w:t>
      </w:r>
      <w:r>
        <w:rPr>
          <w:rFonts w:eastAsia="DengXian"/>
          <w:lang w:eastAsia="en-US"/>
        </w:rPr>
        <w:tab/>
        <w:t>PINE1, PEMC = FALSE, PEGC=FALSE, 5G_Aceess=TRUE, PINE_TO_PINE=TRUE, DURATION = UNLIMITED.</w:t>
      </w:r>
    </w:p>
    <w:p w14:paraId="3FE66910" w14:textId="77777777" w:rsidR="004A64B5" w:rsidRDefault="004A64B5" w:rsidP="004A64B5">
      <w:pPr>
        <w:pStyle w:val="B2"/>
        <w:rPr>
          <w:rFonts w:eastAsia="DengXian"/>
          <w:lang w:eastAsia="en-US"/>
        </w:rPr>
      </w:pPr>
      <w:r>
        <w:rPr>
          <w:rFonts w:eastAsia="DengXian"/>
          <w:lang w:eastAsia="en-US"/>
        </w:rPr>
        <w:t>ii.</w:t>
      </w:r>
      <w:r>
        <w:rPr>
          <w:rFonts w:eastAsia="DengXian"/>
          <w:lang w:eastAsia="en-US"/>
        </w:rPr>
        <w:tab/>
        <w:t>PINE2, PEMC = TRUE, PEGC=FALSE, 5G_Aceess=FASLE, PINE_TO_PINE=TRUE, DURATION = UNLIMITED.</w:t>
      </w:r>
    </w:p>
    <w:p w14:paraId="519C8AA8" w14:textId="77777777" w:rsidR="004A64B5" w:rsidRDefault="004A64B5" w:rsidP="004A64B5">
      <w:pPr>
        <w:pStyle w:val="B1"/>
        <w:rPr>
          <w:rFonts w:eastAsia="DengXian"/>
          <w:lang w:eastAsia="en-US"/>
        </w:rPr>
      </w:pPr>
      <w:r>
        <w:rPr>
          <w:rFonts w:eastAsia="DengXian"/>
          <w:lang w:eastAsia="en-US"/>
        </w:rPr>
        <w:lastRenderedPageBreak/>
        <w:t>7.</w:t>
      </w:r>
      <w:r>
        <w:rPr>
          <w:rFonts w:eastAsia="DengXian"/>
          <w:lang w:eastAsia="en-US"/>
        </w:rPr>
        <w:tab/>
        <w:t xml:space="preserve">PCF will send the Acknowledged update </w:t>
      </w:r>
      <w:proofErr w:type="spellStart"/>
      <w:r>
        <w:rPr>
          <w:rFonts w:eastAsia="DengXian"/>
          <w:lang w:eastAsia="en-US"/>
        </w:rPr>
        <w:t>PIN_List</w:t>
      </w:r>
      <w:proofErr w:type="spellEnd"/>
      <w:r>
        <w:rPr>
          <w:rFonts w:eastAsia="DengXian"/>
          <w:lang w:eastAsia="en-US"/>
        </w:rPr>
        <w:t xml:space="preserve"> to AMF.</w:t>
      </w:r>
    </w:p>
    <w:p w14:paraId="5C599BE8" w14:textId="77777777" w:rsidR="004A64B5" w:rsidRDefault="004A64B5" w:rsidP="004A64B5">
      <w:pPr>
        <w:pStyle w:val="B1"/>
        <w:rPr>
          <w:rFonts w:eastAsia="DengXian"/>
          <w:lang w:eastAsia="en-US"/>
        </w:rPr>
      </w:pPr>
      <w:r>
        <w:rPr>
          <w:rFonts w:eastAsia="DengXian"/>
          <w:lang w:eastAsia="en-US"/>
        </w:rPr>
        <w:t>8.</w:t>
      </w:r>
      <w:r>
        <w:rPr>
          <w:rFonts w:eastAsia="DengXian"/>
          <w:lang w:eastAsia="en-US"/>
        </w:rPr>
        <w:tab/>
        <w:t xml:space="preserve">AMF will send N2 Request with Acknowledged </w:t>
      </w:r>
      <w:proofErr w:type="spellStart"/>
      <w:r>
        <w:rPr>
          <w:rFonts w:eastAsia="DengXian"/>
          <w:lang w:eastAsia="en-US"/>
        </w:rPr>
        <w:t>PIN_List</w:t>
      </w:r>
      <w:proofErr w:type="spellEnd"/>
      <w:r>
        <w:rPr>
          <w:rFonts w:eastAsia="DengXian"/>
          <w:lang w:eastAsia="en-US"/>
        </w:rPr>
        <w:t xml:space="preserve"> to RAN.</w:t>
      </w:r>
    </w:p>
    <w:p w14:paraId="606CB873" w14:textId="77777777" w:rsidR="004A64B5" w:rsidRDefault="004A64B5" w:rsidP="004A64B5">
      <w:pPr>
        <w:pStyle w:val="B1"/>
        <w:rPr>
          <w:rFonts w:eastAsia="DengXian"/>
          <w:lang w:eastAsia="en-US"/>
        </w:rPr>
      </w:pPr>
      <w:r>
        <w:rPr>
          <w:rFonts w:eastAsia="DengXian"/>
          <w:lang w:eastAsia="en-US"/>
        </w:rPr>
        <w:t>9.</w:t>
      </w:r>
      <w:r>
        <w:rPr>
          <w:rFonts w:eastAsia="DengXian"/>
          <w:lang w:eastAsia="en-US"/>
        </w:rPr>
        <w:tab/>
        <w:t xml:space="preserve">RAN will send the Update </w:t>
      </w:r>
      <w:proofErr w:type="spellStart"/>
      <w:r>
        <w:rPr>
          <w:rFonts w:eastAsia="DengXian"/>
          <w:lang w:eastAsia="en-US"/>
        </w:rPr>
        <w:t>PIN_List</w:t>
      </w:r>
      <w:proofErr w:type="spellEnd"/>
      <w:r>
        <w:rPr>
          <w:rFonts w:eastAsia="DengXian"/>
          <w:lang w:eastAsia="en-US"/>
        </w:rPr>
        <w:t xml:space="preserve"> response and the acknowledged </w:t>
      </w:r>
      <w:proofErr w:type="spellStart"/>
      <w:r>
        <w:rPr>
          <w:rFonts w:eastAsia="DengXian"/>
          <w:lang w:eastAsia="en-US"/>
        </w:rPr>
        <w:t>PIN_List</w:t>
      </w:r>
      <w:proofErr w:type="spellEnd"/>
      <w:r>
        <w:rPr>
          <w:rFonts w:eastAsia="DengXian"/>
          <w:lang w:eastAsia="en-US"/>
        </w:rPr>
        <w:t xml:space="preserve"> to the PEMC.</w:t>
      </w:r>
    </w:p>
    <w:p w14:paraId="157503F9" w14:textId="2ADE1432" w:rsidR="00396DC1" w:rsidRPr="00977052" w:rsidRDefault="00396DC1" w:rsidP="00222629">
      <w:pPr>
        <w:pStyle w:val="Heading4"/>
        <w:rPr>
          <w:lang w:eastAsia="ja-JP"/>
        </w:rPr>
      </w:pPr>
      <w:bookmarkStart w:id="1441" w:name="_Toc104235444"/>
      <w:bookmarkStart w:id="1442" w:name="_Toc125522616"/>
      <w:bookmarkStart w:id="1443" w:name="_Toc128629854"/>
      <w:bookmarkStart w:id="1444" w:name="_Toc113003395"/>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1441"/>
      <w:bookmarkEnd w:id="1442"/>
      <w:bookmarkEnd w:id="1443"/>
      <w:bookmarkEnd w:id="1444"/>
    </w:p>
    <w:p w14:paraId="60CA612B" w14:textId="7C1C0CA4" w:rsidR="00396DC1" w:rsidRPr="004A64B5" w:rsidRDefault="00452DE5" w:rsidP="004A64B5">
      <w:pPr>
        <w:pStyle w:val="TH"/>
        <w:rPr>
          <w:rFonts w:eastAsia="SimSun"/>
        </w:rPr>
      </w:pPr>
      <w:r w:rsidRPr="004A64B5">
        <w:object w:dxaOrig="13576" w:dyaOrig="4463" w14:anchorId="36ACAB6E">
          <v:shape id="_x0000_i1130" type="#_x0000_t75" style="width:472.5pt;height:156pt" o:ole="">
            <v:imagedata r:id="rId219" o:title=""/>
          </v:shape>
          <o:OLEObject Type="Embed" ProgID="Visio.Drawing.15" ShapeID="_x0000_i1130" DrawAspect="Content" ObjectID="_1739243966" r:id="rId220"/>
        </w:object>
      </w:r>
    </w:p>
    <w:p w14:paraId="4EFE9C3E" w14:textId="5B1DE4FD" w:rsidR="00396DC1" w:rsidRPr="004A64B5" w:rsidRDefault="00396DC1" w:rsidP="004A64B5">
      <w:pPr>
        <w:pStyle w:val="TF"/>
        <w:rPr>
          <w:rFonts w:eastAsia="SimSun"/>
        </w:rPr>
      </w:pPr>
      <w:r w:rsidRPr="004A64B5">
        <w:rPr>
          <w:rFonts w:eastAsia="SimSun"/>
        </w:rPr>
        <w:t>Figure 6.</w:t>
      </w:r>
      <w:r w:rsidR="00821B00" w:rsidRPr="004A64B5">
        <w:rPr>
          <w:rFonts w:eastAsia="SimSun"/>
        </w:rPr>
        <w:t>25</w:t>
      </w:r>
      <w:r w:rsidRPr="004A64B5">
        <w:rPr>
          <w:rFonts w:eastAsia="SimSun"/>
        </w:rPr>
        <w:t>.2.3-1: Network Triggered Service Request to update PIN/PINE Policies</w:t>
      </w:r>
    </w:p>
    <w:p w14:paraId="0B4442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PINCTRL decides to update the PEMC PIN policies either due to operator or 3rd party policy update.</w:t>
      </w:r>
    </w:p>
    <w:p w14:paraId="1BA6D99F"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DengXian"/>
          <w:lang w:eastAsia="en-US"/>
        </w:rPr>
      </w:pPr>
      <w:r>
        <w:rPr>
          <w:rFonts w:eastAsia="DengXian"/>
          <w:lang w:eastAsia="en-US"/>
        </w:rPr>
        <w:t>3.</w:t>
      </w:r>
      <w:r>
        <w:rPr>
          <w:rFonts w:eastAsia="DengXian"/>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DengXian"/>
          <w:lang w:eastAsia="en-US"/>
        </w:rPr>
      </w:pPr>
      <w:r>
        <w:rPr>
          <w:rFonts w:eastAsia="DengXian"/>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DengXian"/>
          <w:lang w:eastAsia="en-US"/>
        </w:rPr>
        <w:t>TS 23.502 [</w:t>
      </w:r>
      <w:r>
        <w:rPr>
          <w:rFonts w:eastAsia="DengXian"/>
          <w:lang w:eastAsia="en-US"/>
        </w:rPr>
        <w:t>3].</w:t>
      </w:r>
    </w:p>
    <w:p w14:paraId="023CF406"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The PEMC updates the PIN Policy provided by the PINCTRL and sends the result to the AMF</w:t>
      </w:r>
    </w:p>
    <w:p w14:paraId="756519C5"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Heading3"/>
      </w:pPr>
      <w:bookmarkStart w:id="1445" w:name="_Toc104235445"/>
      <w:bookmarkStart w:id="1446" w:name="_Toc125522617"/>
      <w:bookmarkStart w:id="1447" w:name="_Toc128629855"/>
      <w:bookmarkStart w:id="1448" w:name="_Toc113003396"/>
      <w:r w:rsidRPr="00977052">
        <w:t>6.</w:t>
      </w:r>
      <w:r w:rsidR="0033241A" w:rsidRPr="00977052">
        <w:t>25</w:t>
      </w:r>
      <w:r w:rsidRPr="00977052">
        <w:t>.3</w:t>
      </w:r>
      <w:r w:rsidRPr="00977052">
        <w:tab/>
        <w:t>Impacts on services, entities and interfaces</w:t>
      </w:r>
      <w:bookmarkEnd w:id="1445"/>
      <w:bookmarkEnd w:id="1446"/>
      <w:bookmarkEnd w:id="1447"/>
      <w:bookmarkEnd w:id="1448"/>
    </w:p>
    <w:p w14:paraId="53052A3A" w14:textId="77777777" w:rsidR="004A64B5" w:rsidRDefault="004A64B5" w:rsidP="004A64B5">
      <w:pPr>
        <w:rPr>
          <w:rFonts w:eastAsia="SimSun"/>
          <w:lang w:eastAsia="en-US"/>
        </w:rPr>
      </w:pPr>
      <w:r>
        <w:rPr>
          <w:rFonts w:eastAsia="SimSun"/>
          <w:lang w:eastAsia="en-US"/>
        </w:rPr>
        <w:t>The solution largely re-uses existing functionality</w:t>
      </w:r>
    </w:p>
    <w:p w14:paraId="78E81FD0" w14:textId="77777777" w:rsidR="004A64B5" w:rsidRDefault="004A64B5" w:rsidP="004A64B5">
      <w:pPr>
        <w:rPr>
          <w:rFonts w:eastAsia="SimSun"/>
          <w:lang w:eastAsia="en-US"/>
        </w:rPr>
      </w:pPr>
      <w:r>
        <w:rPr>
          <w:rFonts w:eastAsia="SimSun"/>
          <w:lang w:eastAsia="en-US"/>
        </w:rPr>
        <w:t>The solution has the following impacts:</w:t>
      </w:r>
    </w:p>
    <w:p w14:paraId="77FD1876" w14:textId="77777777" w:rsidR="004A64B5" w:rsidRDefault="004A64B5" w:rsidP="004A64B5">
      <w:pPr>
        <w:rPr>
          <w:rFonts w:eastAsia="SimSun"/>
          <w:lang w:eastAsia="en-US"/>
        </w:rPr>
      </w:pPr>
      <w:r>
        <w:rPr>
          <w:rFonts w:eastAsia="SimSun"/>
          <w:lang w:eastAsia="en-US"/>
        </w:rPr>
        <w:t>Impact to the 5GCore:</w:t>
      </w:r>
    </w:p>
    <w:p w14:paraId="22A8A7EF"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Network Function - PIN control function (PINCTRL)- to the 5GCore.</w:t>
      </w:r>
    </w:p>
    <w:p w14:paraId="02BB920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Interfaces P1 and NPINCTRL to the 5G system.</w:t>
      </w:r>
    </w:p>
    <w:p w14:paraId="62D5FB08"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PIN Policy container, which will contain PIN Policy related fields.</w:t>
      </w:r>
    </w:p>
    <w:p w14:paraId="2F9C06C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PIN_Capable</w:t>
      </w:r>
      <w:proofErr w:type="spellEnd"/>
      <w:r>
        <w:rPr>
          <w:rFonts w:eastAsia="SimSun"/>
          <w:lang w:eastAsia="en-US"/>
        </w:rPr>
        <w:t xml:space="preserve"> fields to the Registration message.</w:t>
      </w:r>
    </w:p>
    <w:p w14:paraId="36A4DF2B" w14:textId="77777777" w:rsidR="004A64B5" w:rsidRDefault="004A64B5" w:rsidP="004A64B5">
      <w:pPr>
        <w:pStyle w:val="B1"/>
        <w:rPr>
          <w:rFonts w:eastAsia="SimSun"/>
          <w:lang w:eastAsia="en-US"/>
        </w:rPr>
      </w:pPr>
      <w:r>
        <w:rPr>
          <w:rFonts w:eastAsia="SimSun"/>
          <w:lang w:eastAsia="en-US"/>
        </w:rPr>
        <w:lastRenderedPageBreak/>
        <w:t>-</w:t>
      </w:r>
      <w:r>
        <w:rPr>
          <w:rFonts w:eastAsia="SimSun"/>
          <w:lang w:eastAsia="en-US"/>
        </w:rPr>
        <w:tab/>
        <w:t xml:space="preserve">Add </w:t>
      </w:r>
      <w:proofErr w:type="spellStart"/>
      <w:r>
        <w:rPr>
          <w:rFonts w:eastAsia="SimSun"/>
          <w:lang w:eastAsia="en-US"/>
        </w:rPr>
        <w:t>PIN_List</w:t>
      </w:r>
      <w:proofErr w:type="spellEnd"/>
      <w:r>
        <w:rPr>
          <w:rFonts w:eastAsia="SimSun"/>
          <w:lang w:eastAsia="en-US"/>
        </w:rPr>
        <w:t xml:space="preserve"> field to the Registration message.</w:t>
      </w:r>
    </w:p>
    <w:p w14:paraId="502AAD1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PIN_List</w:t>
      </w:r>
      <w:proofErr w:type="spellEnd"/>
      <w:r>
        <w:rPr>
          <w:rFonts w:eastAsia="SimSun"/>
          <w:lang w:eastAsia="en-US"/>
        </w:rPr>
        <w:t xml:space="preserve"> update to the Service request message.</w:t>
      </w:r>
    </w:p>
    <w:p w14:paraId="6DDCB293"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Namf_communication_N1N2MessageNotify message with PEMC PIN Policy container.</w:t>
      </w:r>
    </w:p>
    <w:p w14:paraId="3639144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PIN_Capable</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fields to registration accept message.</w:t>
      </w:r>
    </w:p>
    <w:p w14:paraId="1BA644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Delivery of PIN Policies message and results of Delivery of PIN Policies.</w:t>
      </w:r>
    </w:p>
    <w:p w14:paraId="61170563" w14:textId="77777777" w:rsidR="004A64B5" w:rsidRDefault="004A64B5" w:rsidP="004A64B5">
      <w:pPr>
        <w:rPr>
          <w:rFonts w:eastAsia="SimSun"/>
          <w:lang w:eastAsia="en-US"/>
        </w:rPr>
      </w:pPr>
      <w:r>
        <w:rPr>
          <w:rFonts w:eastAsia="SimSun"/>
          <w:lang w:eastAsia="en-US"/>
        </w:rPr>
        <w:t>Impact to the UE (PEMC):</w:t>
      </w:r>
    </w:p>
    <w:p w14:paraId="063A2207"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2CC4923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maintain a list of all the PINE and its supported services.</w:t>
      </w:r>
    </w:p>
    <w:p w14:paraId="38E70DAA"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respond to PINE and its service discovery queries from the PINE.</w:t>
      </w:r>
    </w:p>
    <w:p w14:paraId="1A421F57" w14:textId="77777777" w:rsidR="004A64B5" w:rsidRDefault="004A64B5" w:rsidP="004A64B5">
      <w:pPr>
        <w:rPr>
          <w:rFonts w:eastAsia="SimSun"/>
          <w:lang w:eastAsia="en-US"/>
        </w:rPr>
      </w:pPr>
      <w:r>
        <w:rPr>
          <w:rFonts w:eastAsia="SimSun"/>
          <w:lang w:eastAsia="en-US"/>
        </w:rPr>
        <w:t>Impact to the PINE:</w:t>
      </w:r>
    </w:p>
    <w:p w14:paraId="55089A04"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139A91F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request QoS using http request to the PEGC.</w:t>
      </w:r>
    </w:p>
    <w:p w14:paraId="2FCE0E4B" w14:textId="77777777" w:rsidR="004A64B5" w:rsidRDefault="004A64B5" w:rsidP="004A64B5">
      <w:pPr>
        <w:rPr>
          <w:rFonts w:eastAsia="SimSun"/>
          <w:lang w:eastAsia="en-US"/>
        </w:rPr>
      </w:pPr>
      <w:r>
        <w:rPr>
          <w:rFonts w:eastAsia="SimSun"/>
          <w:lang w:eastAsia="en-US"/>
        </w:rPr>
        <w:t>Impact to the UE (PEGC):</w:t>
      </w:r>
    </w:p>
    <w:p w14:paraId="2084C0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799D1E06"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register its gateway functionality to PEMC.</w:t>
      </w:r>
    </w:p>
    <w:p w14:paraId="5899A3D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accept http QoS request from the PINE and setup multiple PDU session with the 5G System.</w:t>
      </w:r>
    </w:p>
    <w:p w14:paraId="3EB0926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Heading2"/>
        <w:rPr>
          <w:lang w:eastAsia="zh-CN"/>
        </w:rPr>
      </w:pPr>
      <w:bookmarkStart w:id="1449" w:name="_Toc104235446"/>
      <w:bookmarkStart w:id="1450" w:name="_Toc125522618"/>
      <w:bookmarkStart w:id="1451" w:name="_Toc128629856"/>
      <w:bookmarkStart w:id="1452" w:name="_Toc113003397"/>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1449"/>
      <w:bookmarkEnd w:id="1450"/>
      <w:bookmarkEnd w:id="1451"/>
      <w:bookmarkEnd w:id="1452"/>
    </w:p>
    <w:p w14:paraId="335B81A7" w14:textId="64341F84" w:rsidR="00625CCA" w:rsidRPr="00977052" w:rsidRDefault="00625CCA" w:rsidP="00606938">
      <w:pPr>
        <w:pStyle w:val="Heading3"/>
      </w:pPr>
      <w:bookmarkStart w:id="1453" w:name="_Toc104235447"/>
      <w:bookmarkStart w:id="1454" w:name="_Toc125522619"/>
      <w:bookmarkStart w:id="1455" w:name="_Toc128629857"/>
      <w:bookmarkStart w:id="1456" w:name="_Toc113003398"/>
      <w:r w:rsidRPr="00977052">
        <w:t>6.</w:t>
      </w:r>
      <w:r w:rsidR="00EF0B20" w:rsidRPr="00977052">
        <w:t>26</w:t>
      </w:r>
      <w:r w:rsidRPr="00977052">
        <w:t>.1</w:t>
      </w:r>
      <w:r w:rsidRPr="00977052">
        <w:tab/>
        <w:t>Description</w:t>
      </w:r>
      <w:bookmarkEnd w:id="1453"/>
      <w:bookmarkEnd w:id="1454"/>
      <w:bookmarkEnd w:id="1455"/>
      <w:bookmarkEnd w:id="1456"/>
    </w:p>
    <w:p w14:paraId="13A04B73" w14:textId="77777777" w:rsidR="004A64B5" w:rsidRDefault="004A64B5" w:rsidP="004A64B5">
      <w:pPr>
        <w:rPr>
          <w:rFonts w:eastAsia="SimSun"/>
          <w:lang w:eastAsia="zh-CN"/>
        </w:rPr>
      </w:pPr>
      <w:r>
        <w:rPr>
          <w:rFonts w:eastAsia="SimSun"/>
          <w:lang w:eastAsia="zh-CN"/>
        </w:rPr>
        <w:t>This solution describes how the PIN subscription data is configured in the PEGC/PEMC as required as part of the KI#6.</w:t>
      </w:r>
    </w:p>
    <w:p w14:paraId="63F3B7F2" w14:textId="77777777" w:rsidR="004A64B5" w:rsidRDefault="004A64B5" w:rsidP="004A64B5">
      <w:pPr>
        <w:rPr>
          <w:rFonts w:eastAsia="SimSun"/>
          <w:lang w:eastAsia="zh-CN"/>
        </w:rPr>
      </w:pPr>
      <w:r>
        <w:rPr>
          <w:rFonts w:eastAsia="SimSun"/>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Heading3"/>
      </w:pPr>
      <w:bookmarkStart w:id="1457" w:name="_Toc104235448"/>
      <w:bookmarkStart w:id="1458" w:name="_Toc125522620"/>
      <w:bookmarkStart w:id="1459" w:name="_Toc128629858"/>
      <w:bookmarkStart w:id="1460" w:name="_Toc113003399"/>
      <w:r w:rsidRPr="00977052">
        <w:lastRenderedPageBreak/>
        <w:t>6.</w:t>
      </w:r>
      <w:r w:rsidR="006B0095" w:rsidRPr="00977052">
        <w:t>26</w:t>
      </w:r>
      <w:r w:rsidRPr="00977052">
        <w:t>.2</w:t>
      </w:r>
      <w:r w:rsidRPr="00977052">
        <w:tab/>
        <w:t>Procedures</w:t>
      </w:r>
      <w:bookmarkEnd w:id="1457"/>
      <w:bookmarkEnd w:id="1458"/>
      <w:bookmarkEnd w:id="1459"/>
      <w:bookmarkEnd w:id="1460"/>
    </w:p>
    <w:p w14:paraId="46EBF061" w14:textId="4ECD123F" w:rsidR="00625CCA" w:rsidRPr="004A64B5" w:rsidRDefault="0036504D" w:rsidP="004A64B5">
      <w:pPr>
        <w:pStyle w:val="TH"/>
        <w:rPr>
          <w:rFonts w:eastAsia="SimSun"/>
        </w:rPr>
      </w:pPr>
      <w:r w:rsidRPr="004A64B5">
        <w:object w:dxaOrig="12856" w:dyaOrig="4463" w14:anchorId="11E0389E">
          <v:shape id="_x0000_i1131" type="#_x0000_t75" style="width:432.75pt;height:150.75pt" o:ole="">
            <v:imagedata r:id="rId221" o:title=""/>
          </v:shape>
          <o:OLEObject Type="Embed" ProgID="Visio.Drawing.15" ShapeID="_x0000_i1131" DrawAspect="Content" ObjectID="_1739243967" r:id="rId222"/>
        </w:object>
      </w:r>
    </w:p>
    <w:p w14:paraId="647188E3" w14:textId="5FA3C629" w:rsidR="00625CCA" w:rsidRDefault="00625CCA" w:rsidP="004A64B5">
      <w:pPr>
        <w:pStyle w:val="TF"/>
        <w:rPr>
          <w:rFonts w:eastAsia="SimSun"/>
        </w:rPr>
      </w:pPr>
      <w:r w:rsidRPr="004A64B5">
        <w:rPr>
          <w:rFonts w:eastAsia="SimSun"/>
        </w:rPr>
        <w:t>Figure 6.</w:t>
      </w:r>
      <w:r w:rsidR="006B0095" w:rsidRPr="004A64B5">
        <w:rPr>
          <w:rFonts w:eastAsia="SimSun"/>
        </w:rPr>
        <w:t>26</w:t>
      </w:r>
      <w:r w:rsidRPr="004A64B5">
        <w:rPr>
          <w:rFonts w:eastAsia="SimSun"/>
        </w:rPr>
        <w:t>.2-1: Provisioning PIN subscription data</w:t>
      </w:r>
    </w:p>
    <w:p w14:paraId="192AA1B5" w14:textId="77777777" w:rsidR="004A64B5" w:rsidRDefault="004A64B5" w:rsidP="004A64B5">
      <w:pPr>
        <w:pStyle w:val="B1"/>
        <w:rPr>
          <w:rFonts w:eastAsia="SimSun"/>
        </w:rPr>
      </w:pPr>
      <w:r>
        <w:rPr>
          <w:rFonts w:eastAsia="SimSun"/>
        </w:rPr>
        <w:t>1)</w:t>
      </w:r>
      <w:r>
        <w:rPr>
          <w:rFonts w:eastAsia="SimSun"/>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SimSun"/>
        </w:rPr>
      </w:pPr>
      <w:r>
        <w:rPr>
          <w:rFonts w:eastAsia="SimSun"/>
        </w:rPr>
        <w:tab/>
        <w:t>For PEGC:</w:t>
      </w:r>
    </w:p>
    <w:p w14:paraId="70AD27A5" w14:textId="77777777" w:rsidR="004A64B5" w:rsidRDefault="004A64B5" w:rsidP="004A64B5">
      <w:pPr>
        <w:pStyle w:val="B3"/>
        <w:rPr>
          <w:rFonts w:eastAsia="SimSun"/>
        </w:rPr>
      </w:pPr>
      <w:r>
        <w:rPr>
          <w:rFonts w:eastAsia="SimSun"/>
        </w:rPr>
        <w:t>a)</w:t>
      </w:r>
      <w:r>
        <w:rPr>
          <w:rFonts w:eastAsia="SimSun"/>
        </w:rPr>
        <w:tab/>
        <w:t>The UE wants to be(or anchor) as PEGC; and/or</w:t>
      </w:r>
    </w:p>
    <w:p w14:paraId="7375C3FC" w14:textId="77777777" w:rsidR="004A64B5" w:rsidRDefault="004A64B5" w:rsidP="004A64B5">
      <w:pPr>
        <w:pStyle w:val="B3"/>
        <w:rPr>
          <w:rFonts w:eastAsia="SimSun"/>
        </w:rPr>
      </w:pPr>
      <w:r>
        <w:rPr>
          <w:rFonts w:eastAsia="SimSun"/>
        </w:rPr>
        <w:t>b)</w:t>
      </w:r>
      <w:r>
        <w:rPr>
          <w:rFonts w:eastAsia="SimSun"/>
        </w:rPr>
        <w:tab/>
        <w:t>The PIN ID (identity) for which it wants to be(or anchor) as PEGC .</w:t>
      </w:r>
    </w:p>
    <w:p w14:paraId="1A27B304" w14:textId="77777777" w:rsidR="004A64B5" w:rsidRDefault="004A64B5" w:rsidP="004A64B5">
      <w:pPr>
        <w:pStyle w:val="B2"/>
        <w:rPr>
          <w:rFonts w:eastAsia="SimSun"/>
        </w:rPr>
      </w:pPr>
      <w:r>
        <w:rPr>
          <w:rFonts w:eastAsia="SimSun"/>
        </w:rPr>
        <w:tab/>
        <w:t>For PEMC:</w:t>
      </w:r>
    </w:p>
    <w:p w14:paraId="4EBC3654" w14:textId="77777777" w:rsidR="004A64B5" w:rsidRDefault="004A64B5" w:rsidP="004A64B5">
      <w:pPr>
        <w:pStyle w:val="B3"/>
        <w:rPr>
          <w:rFonts w:eastAsia="SimSun"/>
        </w:rPr>
      </w:pPr>
      <w:r>
        <w:rPr>
          <w:rFonts w:eastAsia="SimSun"/>
        </w:rPr>
        <w:t>a)</w:t>
      </w:r>
      <w:r>
        <w:rPr>
          <w:rFonts w:eastAsia="SimSun"/>
        </w:rPr>
        <w:tab/>
        <w:t>The UE wants to be(or anchor) as PEMC; and/or</w:t>
      </w:r>
    </w:p>
    <w:p w14:paraId="4BA4E0F6" w14:textId="77777777" w:rsidR="004A64B5" w:rsidRDefault="004A64B5" w:rsidP="004A64B5">
      <w:pPr>
        <w:pStyle w:val="B3"/>
        <w:rPr>
          <w:rFonts w:eastAsia="SimSun"/>
        </w:rPr>
      </w:pPr>
      <w:r>
        <w:rPr>
          <w:rFonts w:eastAsia="SimSun"/>
        </w:rPr>
        <w:t>b)</w:t>
      </w:r>
      <w:r>
        <w:rPr>
          <w:rFonts w:eastAsia="SimSun"/>
        </w:rPr>
        <w:tab/>
        <w:t>The PIN ID (identity) for which it wants to be(or anchor) as PEMC.</w:t>
      </w:r>
    </w:p>
    <w:p w14:paraId="150CEEAF" w14:textId="77777777" w:rsidR="004A64B5" w:rsidRDefault="004A64B5" w:rsidP="004A64B5">
      <w:pPr>
        <w:pStyle w:val="B1"/>
        <w:rPr>
          <w:rFonts w:eastAsia="SimSun"/>
        </w:rPr>
      </w:pPr>
      <w:r>
        <w:rPr>
          <w:rFonts w:eastAsia="SimSun"/>
        </w:rPr>
        <w:t>2)</w:t>
      </w:r>
      <w:r>
        <w:rPr>
          <w:rFonts w:eastAsia="SimSun"/>
        </w:rPr>
        <w:tab/>
        <w:t>AMF sends the PIN input information to the UDM.</w:t>
      </w:r>
    </w:p>
    <w:p w14:paraId="6859CC0F" w14:textId="77777777" w:rsidR="004A64B5" w:rsidRDefault="004A64B5" w:rsidP="004A64B5">
      <w:pPr>
        <w:pStyle w:val="B1"/>
        <w:rPr>
          <w:rFonts w:eastAsia="SimSun"/>
        </w:rPr>
      </w:pPr>
      <w:r>
        <w:rPr>
          <w:rFonts w:eastAsia="SimSun"/>
        </w:rPr>
        <w:t>3)</w:t>
      </w:r>
      <w:r>
        <w:rPr>
          <w:rFonts w:eastAsia="SimSun"/>
        </w:rPr>
        <w:tab/>
        <w:t>UDM based on subscription or PIN input information includes the PIN subscription data as described below.</w:t>
      </w:r>
    </w:p>
    <w:p w14:paraId="0E50505E" w14:textId="77777777" w:rsidR="004A64B5" w:rsidRDefault="004A64B5" w:rsidP="004A64B5">
      <w:pPr>
        <w:pStyle w:val="B1"/>
        <w:rPr>
          <w:rFonts w:eastAsia="SimSun"/>
        </w:rPr>
      </w:pPr>
      <w:r>
        <w:rPr>
          <w:rFonts w:eastAsia="SimSun"/>
        </w:rPr>
        <w:t>4)</w:t>
      </w:r>
      <w:r>
        <w:rPr>
          <w:rFonts w:eastAsia="SimSun"/>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SimSun"/>
        </w:rPr>
      </w:pPr>
      <w:r>
        <w:rPr>
          <w:rFonts w:eastAsia="SimSun"/>
        </w:rPr>
        <w:tab/>
        <w:t>PEGC PIN subscription data:</w:t>
      </w:r>
    </w:p>
    <w:p w14:paraId="597E919B" w14:textId="77777777" w:rsidR="004A64B5" w:rsidRDefault="004A64B5" w:rsidP="004A64B5">
      <w:pPr>
        <w:pStyle w:val="B3"/>
        <w:rPr>
          <w:rFonts w:eastAsia="SimSun"/>
        </w:rPr>
      </w:pPr>
      <w:r>
        <w:rPr>
          <w:rFonts w:eastAsia="SimSun"/>
        </w:rPr>
        <w:t>a)</w:t>
      </w:r>
      <w:r>
        <w:rPr>
          <w:rFonts w:eastAsia="SimSun"/>
        </w:rPr>
        <w:tab/>
        <w:t>One or more PIN-IDs: Kind of group ID. The PEGC is allowed to join the PIN.</w:t>
      </w:r>
    </w:p>
    <w:p w14:paraId="3C030D5A" w14:textId="77777777" w:rsidR="004A64B5" w:rsidRDefault="004A64B5" w:rsidP="004A64B5">
      <w:pPr>
        <w:pStyle w:val="B3"/>
        <w:rPr>
          <w:rFonts w:eastAsia="SimSun"/>
        </w:rPr>
      </w:pPr>
      <w:r>
        <w:rPr>
          <w:rFonts w:eastAsia="SimSun"/>
        </w:rPr>
        <w:t>b)</w:t>
      </w:r>
      <w:r>
        <w:rPr>
          <w:rFonts w:eastAsia="SimSun"/>
        </w:rPr>
        <w:tab/>
        <w:t>Max number threshold: Threshold of maximum number of PINEs allowed for the PEGC. PEGC enforce max number threshold of PINEs.</w:t>
      </w:r>
    </w:p>
    <w:p w14:paraId="6BDFAA2F"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SimSun"/>
        </w:rPr>
      </w:pPr>
      <w:r>
        <w:rPr>
          <w:rFonts w:eastAsia="SimSun"/>
        </w:rPr>
        <w:t>d)</w:t>
      </w:r>
      <w:r>
        <w:rPr>
          <w:rFonts w:eastAsia="SimSun"/>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SimSun"/>
        </w:rPr>
      </w:pPr>
      <w:r>
        <w:rPr>
          <w:rFonts w:eastAsia="SimSun"/>
        </w:rPr>
        <w:t>e)</w:t>
      </w:r>
      <w:r>
        <w:rPr>
          <w:rFonts w:eastAsia="SimSun"/>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SimSun"/>
        </w:rPr>
      </w:pPr>
      <w:r>
        <w:rPr>
          <w:rFonts w:eastAsia="SimSun"/>
        </w:rPr>
        <w:t>f)</w:t>
      </w:r>
      <w:r>
        <w:rPr>
          <w:rFonts w:eastAsia="SimSun"/>
        </w:rPr>
        <w:tab/>
        <w:t>Per PIN-ID:</w:t>
      </w:r>
    </w:p>
    <w:p w14:paraId="72701B8B" w14:textId="7E6BFF1B"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SimSun"/>
        </w:rPr>
      </w:pPr>
      <w:r>
        <w:rPr>
          <w:rFonts w:eastAsia="SimSun"/>
        </w:rPr>
        <w:lastRenderedPageBreak/>
        <w:t>ii)</w:t>
      </w:r>
      <w:r>
        <w:rPr>
          <w:rFonts w:eastAsia="SimSun"/>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PEGC.</w:t>
      </w:r>
    </w:p>
    <w:p w14:paraId="2EF8A6FD" w14:textId="480C5D43" w:rsidR="00625CCA" w:rsidRDefault="004A64B5" w:rsidP="004A64B5">
      <w:pPr>
        <w:pStyle w:val="B2"/>
        <w:rPr>
          <w:rFonts w:eastAsia="SimSun"/>
        </w:rPr>
      </w:pPr>
      <w:r>
        <w:rPr>
          <w:rFonts w:eastAsia="SimSun"/>
        </w:rPr>
        <w:tab/>
      </w:r>
      <w:r w:rsidR="00625CCA" w:rsidRPr="004A64B5">
        <w:rPr>
          <w:rFonts w:eastAsia="SimSun"/>
        </w:rPr>
        <w:t>PEMC PIN subscription data:</w:t>
      </w:r>
    </w:p>
    <w:p w14:paraId="74CAA12F" w14:textId="77777777" w:rsidR="004A64B5" w:rsidRDefault="004A64B5" w:rsidP="004A64B5">
      <w:pPr>
        <w:pStyle w:val="B3"/>
        <w:rPr>
          <w:rFonts w:eastAsia="SimSun"/>
        </w:rPr>
      </w:pPr>
      <w:r>
        <w:rPr>
          <w:rFonts w:eastAsia="SimSun"/>
        </w:rPr>
        <w:t>a)</w:t>
      </w:r>
      <w:r>
        <w:rPr>
          <w:rFonts w:eastAsia="SimSun"/>
        </w:rPr>
        <w:tab/>
        <w:t>One or more PIN-IDs: Kind of group ID. The PEMC is allowed to join/create the PIN.</w:t>
      </w:r>
    </w:p>
    <w:p w14:paraId="5264C6AA" w14:textId="77777777" w:rsidR="004A64B5" w:rsidRDefault="004A64B5" w:rsidP="004A64B5">
      <w:pPr>
        <w:pStyle w:val="B3"/>
        <w:rPr>
          <w:rFonts w:eastAsia="SimSun"/>
        </w:rPr>
      </w:pPr>
      <w:r>
        <w:rPr>
          <w:rFonts w:eastAsia="SimSun"/>
        </w:rPr>
        <w:t>b)</w:t>
      </w:r>
      <w:r>
        <w:rPr>
          <w:rFonts w:eastAsia="SimSun"/>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SimSun"/>
        </w:rPr>
      </w:pPr>
      <w:r>
        <w:rPr>
          <w:rFonts w:eastAsia="SimSun"/>
        </w:rPr>
        <w:t>d)</w:t>
      </w:r>
      <w:r>
        <w:rPr>
          <w:rFonts w:eastAsia="SimSun"/>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SimSun"/>
        </w:rPr>
      </w:pPr>
      <w:r>
        <w:rPr>
          <w:rFonts w:eastAsia="SimSun"/>
        </w:rPr>
        <w:t>e)</w:t>
      </w:r>
      <w:r>
        <w:rPr>
          <w:rFonts w:eastAsia="SimSun"/>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SimSun"/>
        </w:rPr>
      </w:pPr>
      <w:r>
        <w:rPr>
          <w:rFonts w:eastAsia="SimSun"/>
        </w:rPr>
        <w:t>f)</w:t>
      </w:r>
      <w:r>
        <w:rPr>
          <w:rFonts w:eastAsia="SimSun"/>
        </w:rPr>
        <w:tab/>
        <w:t>Per PIN-ID:</w:t>
      </w:r>
    </w:p>
    <w:p w14:paraId="58EA0DEC" w14:textId="3EBEFD8B"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 xml:space="preserve">Maximum duration: It is the time when PEMC is setup for a given PIN-ID i.e.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PEMC will cease to act as PEMC for the respective PIN-ID; or</w:t>
      </w:r>
    </w:p>
    <w:p w14:paraId="4D223D0D" w14:textId="77777777" w:rsidR="004A64B5" w:rsidRDefault="004A64B5" w:rsidP="004A64B5">
      <w:pPr>
        <w:pStyle w:val="B4"/>
        <w:rPr>
          <w:rFonts w:eastAsia="SimSun"/>
        </w:rPr>
      </w:pPr>
      <w:r>
        <w:rPr>
          <w:rFonts w:eastAsia="SimSun"/>
        </w:rPr>
        <w:t>ii)</w:t>
      </w:r>
      <w:r>
        <w:rPr>
          <w:rFonts w:eastAsia="SimSun"/>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PEMC.</w:t>
      </w:r>
    </w:p>
    <w:p w14:paraId="1D62BA12" w14:textId="03107A8F" w:rsidR="004A64B5" w:rsidRDefault="004A64B5" w:rsidP="004A64B5">
      <w:pPr>
        <w:pStyle w:val="B3"/>
        <w:rPr>
          <w:rFonts w:eastAsia="SimSun"/>
        </w:rPr>
      </w:pPr>
      <w:r>
        <w:rPr>
          <w:rFonts w:eastAsia="SimSun"/>
        </w:rPr>
        <w:t>g)</w:t>
      </w:r>
      <w:r>
        <w:rPr>
          <w:rFonts w:eastAsia="SimSun"/>
        </w:rPr>
        <w:tab/>
        <w:t>Per PEGC:</w:t>
      </w:r>
    </w:p>
    <w:p w14:paraId="7F6AC9CB" w14:textId="21E7190F"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 xml:space="preserve">Maximum duration: It is the time when PEGC is setup by PEMC.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PEGC is removed from the PIN by PEMC;</w:t>
      </w:r>
    </w:p>
    <w:p w14:paraId="182E7F85" w14:textId="77777777" w:rsidR="004A64B5" w:rsidRDefault="004A64B5" w:rsidP="004A64B5">
      <w:pPr>
        <w:pStyle w:val="B4"/>
        <w:rPr>
          <w:rFonts w:eastAsia="SimSun"/>
        </w:rPr>
      </w:pPr>
      <w:r>
        <w:rPr>
          <w:rFonts w:eastAsia="SimSun"/>
        </w:rPr>
        <w:t>ii)</w:t>
      </w:r>
      <w:r>
        <w:rPr>
          <w:rFonts w:eastAsia="SimSun"/>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PEGC for the PEMC.</w:t>
      </w:r>
    </w:p>
    <w:p w14:paraId="79EDEC46" w14:textId="41D45160" w:rsidR="004A64B5" w:rsidRDefault="004A64B5" w:rsidP="004A64B5">
      <w:pPr>
        <w:pStyle w:val="B3"/>
        <w:rPr>
          <w:rFonts w:eastAsia="SimSun"/>
        </w:rPr>
      </w:pPr>
      <w:r>
        <w:rPr>
          <w:rFonts w:eastAsia="SimSun"/>
        </w:rPr>
        <w:t>h)</w:t>
      </w:r>
      <w:r>
        <w:rPr>
          <w:rFonts w:eastAsia="SimSun"/>
        </w:rPr>
        <w:tab/>
        <w:t>Priorities among PEGCs.</w:t>
      </w:r>
    </w:p>
    <w:p w14:paraId="4C9D961E" w14:textId="00918436" w:rsidR="004A64B5" w:rsidRDefault="004A64B5" w:rsidP="004A64B5">
      <w:pPr>
        <w:pStyle w:val="B3"/>
        <w:rPr>
          <w:rFonts w:eastAsia="SimSun"/>
        </w:rPr>
      </w:pPr>
      <w:r>
        <w:rPr>
          <w:rFonts w:eastAsia="SimSun"/>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SimSun"/>
          <w:lang w:eastAsia="zh-CN"/>
        </w:rPr>
      </w:pPr>
      <w:r>
        <w:rPr>
          <w:rFonts w:eastAsia="SimSun"/>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Heading3"/>
      </w:pPr>
      <w:bookmarkStart w:id="1461" w:name="_Toc104235449"/>
      <w:bookmarkStart w:id="1462" w:name="_Toc125522621"/>
      <w:bookmarkStart w:id="1463" w:name="_Toc128629859"/>
      <w:bookmarkStart w:id="1464" w:name="_Toc113003400"/>
      <w:r w:rsidRPr="00977052">
        <w:t>6.</w:t>
      </w:r>
      <w:r w:rsidR="006D350E" w:rsidRPr="00977052">
        <w:t>26</w:t>
      </w:r>
      <w:r w:rsidRPr="00977052">
        <w:t>.3</w:t>
      </w:r>
      <w:r w:rsidRPr="00977052">
        <w:tab/>
        <w:t>Impacts on services, entities and interfaces</w:t>
      </w:r>
      <w:bookmarkEnd w:id="1461"/>
      <w:bookmarkEnd w:id="1462"/>
      <w:bookmarkEnd w:id="1463"/>
      <w:bookmarkEnd w:id="1464"/>
    </w:p>
    <w:p w14:paraId="475301D4" w14:textId="77777777" w:rsidR="004A64B5" w:rsidRDefault="004A64B5" w:rsidP="004A64B5">
      <w:pPr>
        <w:rPr>
          <w:rFonts w:eastAsia="SimSun"/>
          <w:noProof/>
          <w:lang w:eastAsia="ja-JP"/>
        </w:rPr>
      </w:pPr>
      <w:r>
        <w:rPr>
          <w:rFonts w:eastAsia="SimSun"/>
          <w:noProof/>
          <w:lang w:eastAsia="ja-JP"/>
        </w:rPr>
        <w:t>This solution impacts the following system entities.</w:t>
      </w:r>
    </w:p>
    <w:p w14:paraId="20BA127E" w14:textId="77777777" w:rsidR="004A64B5" w:rsidRPr="004A64B5" w:rsidRDefault="004A64B5" w:rsidP="004A64B5">
      <w:pPr>
        <w:rPr>
          <w:rFonts w:eastAsia="SimSun"/>
          <w:b/>
          <w:bCs/>
          <w:noProof/>
          <w:lang w:eastAsia="ja-JP"/>
        </w:rPr>
      </w:pPr>
      <w:r w:rsidRPr="004A64B5">
        <w:rPr>
          <w:rFonts w:eastAsia="SimSun"/>
          <w:b/>
          <w:bCs/>
          <w:noProof/>
          <w:lang w:eastAsia="ja-JP"/>
        </w:rPr>
        <w:t>UE:</w:t>
      </w:r>
    </w:p>
    <w:p w14:paraId="263A9E79"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acting as PEGC/PEMC includes the PIN information IE in registration request message.</w:t>
      </w:r>
    </w:p>
    <w:p w14:paraId="20FC1053" w14:textId="77777777" w:rsidR="004A64B5" w:rsidRDefault="004A64B5" w:rsidP="004A64B5">
      <w:pPr>
        <w:pStyle w:val="B1"/>
        <w:rPr>
          <w:rFonts w:eastAsia="SimSun"/>
          <w:noProof/>
          <w:lang w:eastAsia="ja-JP"/>
        </w:rPr>
      </w:pPr>
      <w:r>
        <w:rPr>
          <w:rFonts w:eastAsia="SimSun"/>
          <w:noProof/>
          <w:lang w:eastAsia="ja-JP"/>
        </w:rPr>
        <w:lastRenderedPageBreak/>
        <w:t>-</w:t>
      </w:r>
      <w:r>
        <w:rPr>
          <w:rFonts w:eastAsia="SimSun"/>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SimSun"/>
          <w:b/>
          <w:bCs/>
          <w:noProof/>
          <w:lang w:eastAsia="ja-JP"/>
        </w:rPr>
      </w:pPr>
      <w:r w:rsidRPr="004A64B5">
        <w:rPr>
          <w:rFonts w:eastAsia="SimSun"/>
          <w:b/>
          <w:bCs/>
          <w:noProof/>
          <w:lang w:eastAsia="ja-JP"/>
        </w:rPr>
        <w:t>AMF:</w:t>
      </w:r>
    </w:p>
    <w:p w14:paraId="1553E485"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SimSun"/>
          <w:b/>
          <w:bCs/>
          <w:noProof/>
          <w:lang w:eastAsia="ja-JP"/>
        </w:rPr>
      </w:pPr>
      <w:r w:rsidRPr="004A64B5">
        <w:rPr>
          <w:rFonts w:eastAsia="SimSun"/>
          <w:b/>
          <w:bCs/>
          <w:noProof/>
          <w:lang w:eastAsia="ja-JP"/>
        </w:rPr>
        <w:t>UDM:</w:t>
      </w:r>
    </w:p>
    <w:p w14:paraId="25EBF40D"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UDM provides respective PIN subscription data if allowed as per the subscription of the UE.</w:t>
      </w:r>
    </w:p>
    <w:p w14:paraId="27C5F797" w14:textId="1AE00ED5" w:rsidR="00720184" w:rsidRPr="00977052" w:rsidRDefault="00720184" w:rsidP="00342492">
      <w:pPr>
        <w:pStyle w:val="Heading2"/>
        <w:rPr>
          <w:lang w:eastAsia="zh-CN"/>
        </w:rPr>
      </w:pPr>
      <w:bookmarkStart w:id="1465" w:name="_Toc104235450"/>
      <w:bookmarkStart w:id="1466" w:name="_Toc125522622"/>
      <w:bookmarkStart w:id="1467" w:name="_Toc128629860"/>
      <w:bookmarkStart w:id="1468" w:name="_Toc113003401"/>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1465"/>
      <w:bookmarkEnd w:id="1466"/>
      <w:bookmarkEnd w:id="1467"/>
      <w:bookmarkEnd w:id="1468"/>
    </w:p>
    <w:p w14:paraId="70B8133A" w14:textId="20A5B17C" w:rsidR="00720184" w:rsidRPr="00977052" w:rsidRDefault="00720184" w:rsidP="00606938">
      <w:pPr>
        <w:pStyle w:val="Heading3"/>
      </w:pPr>
      <w:bookmarkStart w:id="1469" w:name="_Toc104235451"/>
      <w:bookmarkStart w:id="1470" w:name="_Toc125522623"/>
      <w:bookmarkStart w:id="1471" w:name="_Toc128629861"/>
      <w:bookmarkStart w:id="1472" w:name="_Toc113003402"/>
      <w:r w:rsidRPr="00977052">
        <w:t>6.</w:t>
      </w:r>
      <w:r w:rsidR="005004D2" w:rsidRPr="00977052">
        <w:t>27</w:t>
      </w:r>
      <w:r w:rsidRPr="00977052">
        <w:t>.1</w:t>
      </w:r>
      <w:r w:rsidRPr="00977052">
        <w:tab/>
        <w:t>Description</w:t>
      </w:r>
      <w:bookmarkEnd w:id="1469"/>
      <w:bookmarkEnd w:id="1470"/>
      <w:bookmarkEnd w:id="1471"/>
      <w:bookmarkEnd w:id="1472"/>
    </w:p>
    <w:p w14:paraId="5988D094" w14:textId="77777777" w:rsidR="004A64B5" w:rsidRDefault="004A64B5" w:rsidP="004A64B5">
      <w:pPr>
        <w:rPr>
          <w:rFonts w:eastAsia="SimSun"/>
          <w:lang w:eastAsia="zh-CN"/>
        </w:rPr>
      </w:pPr>
      <w:r>
        <w:rPr>
          <w:rFonts w:eastAsia="SimSun"/>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SimSun"/>
          <w:lang w:eastAsia="zh-CN"/>
        </w:rPr>
      </w:pPr>
      <w:r>
        <w:rPr>
          <w:rFonts w:eastAsia="SimSun"/>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SimSun"/>
          <w:lang w:eastAsia="zh-CN"/>
        </w:rPr>
      </w:pPr>
      <w:r>
        <w:rPr>
          <w:rFonts w:eastAsia="SimSun"/>
          <w:lang w:eastAsia="zh-CN"/>
        </w:rPr>
        <w:t>In this solution, it proposes that one PINE identifier is consisting of:</w:t>
      </w:r>
    </w:p>
    <w:p w14:paraId="3536B8BE"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PIN ID.</w:t>
      </w:r>
    </w:p>
    <w:p w14:paraId="12562483"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PEGC ID, or PEMC ID.</w:t>
      </w:r>
    </w:p>
    <w:p w14:paraId="1B944F02" w14:textId="77777777" w:rsidR="004A64B5" w:rsidRDefault="004A64B5" w:rsidP="004A64B5">
      <w:pPr>
        <w:pStyle w:val="B1"/>
        <w:rPr>
          <w:rFonts w:eastAsia="SimSun"/>
          <w:lang w:eastAsia="zh-CN"/>
        </w:rPr>
      </w:pPr>
      <w:r>
        <w:rPr>
          <w:rFonts w:eastAsia="SimSun"/>
          <w:lang w:eastAsia="zh-CN"/>
        </w:rPr>
        <w:t>-</w:t>
      </w:r>
      <w:r>
        <w:rPr>
          <w:rFonts w:eastAsia="SimSun"/>
          <w:lang w:eastAsia="zh-CN"/>
        </w:rPr>
        <w:tab/>
        <w:t>Element ID.</w:t>
      </w:r>
    </w:p>
    <w:p w14:paraId="3E92F7A5" w14:textId="77777777" w:rsidR="004A64B5" w:rsidRDefault="004A64B5" w:rsidP="004A64B5">
      <w:pPr>
        <w:rPr>
          <w:rFonts w:eastAsia="SimSun"/>
          <w:lang w:eastAsia="zh-CN"/>
        </w:rPr>
      </w:pPr>
      <w:r>
        <w:rPr>
          <w:rFonts w:eastAsia="SimSun"/>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SimSun"/>
          <w:lang w:eastAsia="zh-CN"/>
        </w:rPr>
      </w:pPr>
      <w:r>
        <w:rPr>
          <w:rFonts w:eastAsia="SimSun"/>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SimSun"/>
          <w:lang w:eastAsia="zh-CN"/>
        </w:rPr>
      </w:pPr>
      <w:r>
        <w:rPr>
          <w:rFonts w:eastAsia="SimSun"/>
          <w:lang w:eastAsia="zh-CN"/>
        </w:rPr>
        <w:t>PEGC and PEMC allocates the ID for itself, no Element ID is needed, e.g. PEGC ID =PIN ID + PEGC ID; PEMC ID = PIN ID + PEMC ID.</w:t>
      </w:r>
    </w:p>
    <w:p w14:paraId="42EC6DD8" w14:textId="77777777" w:rsidR="004A64B5" w:rsidRDefault="004A64B5" w:rsidP="004A64B5">
      <w:pPr>
        <w:rPr>
          <w:rFonts w:eastAsia="SimSun"/>
          <w:lang w:eastAsia="zh-CN"/>
        </w:rPr>
      </w:pPr>
      <w:r>
        <w:rPr>
          <w:rFonts w:eastAsia="SimSun"/>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Heading3"/>
      </w:pPr>
      <w:bookmarkStart w:id="1473" w:name="_Toc104235452"/>
      <w:bookmarkStart w:id="1474" w:name="_Toc125522624"/>
      <w:bookmarkStart w:id="1475" w:name="_Toc128629862"/>
      <w:bookmarkStart w:id="1476" w:name="_Toc113003403"/>
      <w:r w:rsidRPr="00977052">
        <w:t>6.</w:t>
      </w:r>
      <w:r w:rsidR="00C37EC3" w:rsidRPr="00977052">
        <w:t>27</w:t>
      </w:r>
      <w:r w:rsidRPr="00977052">
        <w:t>.2</w:t>
      </w:r>
      <w:r w:rsidRPr="00977052">
        <w:tab/>
        <w:t>Procedures</w:t>
      </w:r>
      <w:bookmarkEnd w:id="1473"/>
      <w:bookmarkEnd w:id="1474"/>
      <w:bookmarkEnd w:id="1475"/>
      <w:bookmarkEnd w:id="1476"/>
    </w:p>
    <w:p w14:paraId="5FF97D37" w14:textId="2ECBC2C1" w:rsidR="00720184" w:rsidRPr="00977052" w:rsidRDefault="00720184" w:rsidP="00222629">
      <w:pPr>
        <w:pStyle w:val="Heading4"/>
        <w:rPr>
          <w:lang w:eastAsia="ja-JP"/>
        </w:rPr>
      </w:pPr>
      <w:bookmarkStart w:id="1477" w:name="_Toc104235453"/>
      <w:bookmarkStart w:id="1478" w:name="_Toc125522625"/>
      <w:bookmarkStart w:id="1479" w:name="_Toc128629863"/>
      <w:bookmarkStart w:id="1480" w:name="_Toc113003404"/>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1477"/>
      <w:bookmarkEnd w:id="1478"/>
      <w:bookmarkEnd w:id="1479"/>
      <w:bookmarkEnd w:id="1480"/>
    </w:p>
    <w:p w14:paraId="46D0F387" w14:textId="594A8138" w:rsidR="00B06CA5" w:rsidRPr="00977052" w:rsidRDefault="00B06CA5" w:rsidP="00B06CA5">
      <w:pPr>
        <w:pStyle w:val="Heading5"/>
        <w:rPr>
          <w:lang w:eastAsia="zh-CN"/>
        </w:rPr>
      </w:pPr>
      <w:bookmarkStart w:id="1481" w:name="_Toc125522626"/>
      <w:bookmarkStart w:id="1482" w:name="_Toc128629864"/>
      <w:bookmarkStart w:id="1483" w:name="_Toc113003405"/>
      <w:r w:rsidRPr="00977052">
        <w:rPr>
          <w:lang w:eastAsia="zh-CN"/>
        </w:rPr>
        <w:t>6.27.2.1.1</w:t>
      </w:r>
      <w:r w:rsidRPr="00977052">
        <w:rPr>
          <w:lang w:eastAsia="zh-CN"/>
        </w:rPr>
        <w:tab/>
      </w:r>
      <w:r w:rsidRPr="00977052">
        <w:rPr>
          <w:sz w:val="24"/>
          <w:lang w:eastAsia="ja-JP"/>
        </w:rPr>
        <w:t>New PINE identifier allocation when joining the PIN</w:t>
      </w:r>
      <w:bookmarkEnd w:id="1481"/>
      <w:bookmarkEnd w:id="1482"/>
      <w:bookmarkEnd w:id="1483"/>
    </w:p>
    <w:p w14:paraId="2D90FFDD" w14:textId="2A1A293A" w:rsidR="00330196" w:rsidRPr="00977052" w:rsidRDefault="00573640" w:rsidP="00330196">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330196" w:rsidRPr="00977052">
        <w:rPr>
          <w:rFonts w:eastAsia="SimSun"/>
          <w:lang w:eastAsia="en-US"/>
        </w:rPr>
        <w:t>:</w:t>
      </w:r>
      <w:r w:rsidR="00330196" w:rsidRPr="00977052">
        <w:rPr>
          <w:rFonts w:eastAsia="SimSun"/>
          <w:lang w:eastAsia="en-US"/>
        </w:rPr>
        <w:tab/>
        <w:t>The figure of the call flow needs to be provided.</w:t>
      </w:r>
    </w:p>
    <w:p w14:paraId="7528A00D" w14:textId="7282A87B" w:rsidR="004A64B5" w:rsidRDefault="004A64B5" w:rsidP="004A64B5">
      <w:pPr>
        <w:pStyle w:val="B1"/>
        <w:rPr>
          <w:rFonts w:eastAsia="SimSun"/>
          <w:lang w:eastAsia="ja-JP"/>
        </w:rPr>
      </w:pPr>
      <w:r>
        <w:rPr>
          <w:rFonts w:eastAsia="SimSun"/>
          <w:lang w:eastAsia="ja-JP"/>
        </w:rPr>
        <w:t>1.</w:t>
      </w:r>
      <w:r>
        <w:rPr>
          <w:rFonts w:eastAsia="SimSun"/>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SimSun"/>
          <w:lang w:eastAsia="ja-JP"/>
        </w:rPr>
      </w:pPr>
      <w:r>
        <w:rPr>
          <w:rFonts w:eastAsia="SimSun"/>
          <w:lang w:eastAsia="ja-JP"/>
        </w:rPr>
        <w:t>2.</w:t>
      </w:r>
      <w:r>
        <w:rPr>
          <w:rFonts w:eastAsia="SimSun"/>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SimSun"/>
          <w:lang w:eastAsia="ja-JP"/>
        </w:rPr>
      </w:pPr>
      <w:r>
        <w:rPr>
          <w:rFonts w:eastAsia="SimSun"/>
          <w:lang w:eastAsia="ja-JP"/>
        </w:rPr>
        <w:lastRenderedPageBreak/>
        <w:t>3.</w:t>
      </w:r>
      <w:r>
        <w:rPr>
          <w:rFonts w:eastAsia="SimSun"/>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SimSun"/>
          <w:lang w:eastAsia="ja-JP"/>
        </w:rPr>
      </w:pPr>
      <w:r>
        <w:rPr>
          <w:rFonts w:eastAsia="SimSun"/>
          <w:lang w:eastAsia="ja-JP"/>
        </w:rPr>
        <w:t>4.</w:t>
      </w:r>
      <w:r>
        <w:rPr>
          <w:rFonts w:eastAsia="SimSun"/>
          <w:lang w:eastAsia="ja-JP"/>
        </w:rPr>
        <w:tab/>
        <w:t>PEMC sends the result to the Device (PINE) with PIN info, PINE info via PEGC.</w:t>
      </w:r>
    </w:p>
    <w:p w14:paraId="1D12F37F" w14:textId="1EF22EB0" w:rsidR="004A64B5" w:rsidRDefault="004A64B5" w:rsidP="004A64B5">
      <w:pPr>
        <w:pStyle w:val="B1"/>
        <w:rPr>
          <w:rFonts w:eastAsia="SimSun"/>
          <w:lang w:eastAsia="ja-JP"/>
        </w:rPr>
      </w:pPr>
      <w:r>
        <w:rPr>
          <w:rFonts w:eastAsia="SimSun"/>
          <w:lang w:eastAsia="ja-JP"/>
        </w:rPr>
        <w:t>5.</w:t>
      </w:r>
      <w:r>
        <w:rPr>
          <w:rFonts w:eastAsia="SimSun"/>
          <w:lang w:eastAsia="ja-JP"/>
        </w:rPr>
        <w:tab/>
        <w:t>The device receives the PIN/PINE information, becomes as a PINE.</w:t>
      </w:r>
    </w:p>
    <w:p w14:paraId="3AFE42F2" w14:textId="5DE41AAB" w:rsidR="00DF2537" w:rsidRPr="00977052" w:rsidRDefault="001A05D8" w:rsidP="00AF03AB">
      <w:pPr>
        <w:pStyle w:val="Heading5"/>
        <w:rPr>
          <w:sz w:val="24"/>
          <w:lang w:eastAsia="ja-JP"/>
        </w:rPr>
      </w:pPr>
      <w:bookmarkStart w:id="1484" w:name="_Toc125522627"/>
      <w:bookmarkStart w:id="1485" w:name="_Toc128629865"/>
      <w:bookmarkStart w:id="1486" w:name="_Toc113003406"/>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1484"/>
      <w:bookmarkEnd w:id="1485"/>
      <w:bookmarkEnd w:id="1486"/>
    </w:p>
    <w:p w14:paraId="3539B30C" w14:textId="1A7C0D40" w:rsidR="00FD0C4F" w:rsidRPr="00977052" w:rsidRDefault="00573640" w:rsidP="00B64ED3">
      <w:pPr>
        <w:pStyle w:val="EditorsNote"/>
      </w:pPr>
      <w:r w:rsidRPr="00ED0C6B">
        <w:t>Editor</w:t>
      </w:r>
      <w:r>
        <w:t>'</w:t>
      </w:r>
      <w:r w:rsidRPr="00ED0C6B">
        <w:t xml:space="preserve">s </w:t>
      </w:r>
      <w:r w:rsidRPr="00ED0C6B">
        <w:rPr>
          <w:lang w:eastAsia="zh-CN"/>
        </w:rPr>
        <w:t>n</w:t>
      </w:r>
      <w:r w:rsidRPr="00ED0C6B">
        <w:t>ote</w:t>
      </w:r>
      <w:r w:rsidR="00FD0C4F" w:rsidRPr="00977052">
        <w:t>:</w:t>
      </w:r>
      <w:r w:rsidR="00FD0C4F" w:rsidRPr="00977052">
        <w:tab/>
        <w:t>The figure of the call flow needs to be provided.</w:t>
      </w:r>
    </w:p>
    <w:p w14:paraId="1A3DBA5D" w14:textId="0861D10E" w:rsidR="004A64B5" w:rsidRDefault="004A64B5" w:rsidP="004A64B5">
      <w:pPr>
        <w:pStyle w:val="B1"/>
        <w:rPr>
          <w:rFonts w:eastAsia="SimSun"/>
          <w:lang w:eastAsia="ja-JP"/>
        </w:rPr>
      </w:pPr>
      <w:r>
        <w:rPr>
          <w:rFonts w:eastAsia="SimSun"/>
          <w:lang w:eastAsia="ja-JP"/>
        </w:rPr>
        <w:t>1.</w:t>
      </w:r>
      <w:r>
        <w:rPr>
          <w:rFonts w:eastAsia="SimSun"/>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SimSun"/>
          <w:lang w:eastAsia="ja-JP"/>
        </w:rPr>
      </w:pPr>
      <w:r>
        <w:rPr>
          <w:rFonts w:eastAsia="SimSun"/>
          <w:lang w:eastAsia="ja-JP"/>
        </w:rPr>
        <w:t>2.</w:t>
      </w:r>
      <w:r>
        <w:rPr>
          <w:rFonts w:eastAsia="SimSun"/>
          <w:lang w:eastAsia="ja-JP"/>
        </w:rPr>
        <w:tab/>
        <w:t>PEGC notifies the PEMC to update the PIN profile in UDM with the new PINE information.</w:t>
      </w:r>
    </w:p>
    <w:p w14:paraId="1E85B284" w14:textId="42EA282F" w:rsidR="00720184" w:rsidRPr="00977052" w:rsidRDefault="00720184" w:rsidP="00222629">
      <w:pPr>
        <w:pStyle w:val="Heading4"/>
        <w:rPr>
          <w:lang w:eastAsia="ja-JP"/>
        </w:rPr>
      </w:pPr>
      <w:bookmarkStart w:id="1487" w:name="_Toc104235454"/>
      <w:bookmarkStart w:id="1488" w:name="_Toc125522628"/>
      <w:bookmarkStart w:id="1489" w:name="_Toc128629866"/>
      <w:bookmarkStart w:id="1490" w:name="_Toc113003407"/>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1487"/>
      <w:bookmarkEnd w:id="1488"/>
      <w:bookmarkEnd w:id="1489"/>
      <w:bookmarkEnd w:id="1490"/>
    </w:p>
    <w:p w14:paraId="0A1E3804" w14:textId="56C97665" w:rsidR="00720184" w:rsidRPr="00977052" w:rsidRDefault="00573640" w:rsidP="006B4B4F">
      <w:pPr>
        <w:pStyle w:val="EditorsNote"/>
      </w:pPr>
      <w:r w:rsidRPr="00ED0C6B">
        <w:t>Editor</w:t>
      </w:r>
      <w:r>
        <w:t>'</w:t>
      </w:r>
      <w:r w:rsidRPr="00ED0C6B">
        <w:t xml:space="preserve">s </w:t>
      </w:r>
      <w:r w:rsidRPr="00ED0C6B">
        <w:rPr>
          <w:lang w:eastAsia="zh-CN"/>
        </w:rPr>
        <w:t>n</w:t>
      </w:r>
      <w:r w:rsidRPr="00ED0C6B">
        <w:t>ote</w:t>
      </w:r>
      <w:r w:rsidR="00720184" w:rsidRPr="00977052">
        <w:t>:</w:t>
      </w:r>
      <w:r w:rsidR="006B4B4F" w:rsidRPr="00977052">
        <w:tab/>
        <w:t>I</w:t>
      </w:r>
      <w:r w:rsidR="00720184" w:rsidRPr="00977052">
        <w:t>t is FFS for allocation for PIN identifier</w:t>
      </w:r>
    </w:p>
    <w:p w14:paraId="706ABB1F" w14:textId="616FBA5D" w:rsidR="00720184" w:rsidRPr="00977052" w:rsidRDefault="00720184" w:rsidP="00606938">
      <w:pPr>
        <w:pStyle w:val="Heading3"/>
      </w:pPr>
      <w:bookmarkStart w:id="1491" w:name="_Toc104235455"/>
      <w:bookmarkStart w:id="1492" w:name="_Toc125522629"/>
      <w:bookmarkStart w:id="1493" w:name="_Toc128629867"/>
      <w:bookmarkStart w:id="1494" w:name="_Toc113003408"/>
      <w:r w:rsidRPr="00977052">
        <w:t>6.</w:t>
      </w:r>
      <w:r w:rsidR="00C37EC3" w:rsidRPr="00977052">
        <w:t>27</w:t>
      </w:r>
      <w:r w:rsidRPr="00977052">
        <w:t>.3</w:t>
      </w:r>
      <w:r w:rsidRPr="00977052">
        <w:tab/>
        <w:t>Impacts on Existing Nodes and Functionality</w:t>
      </w:r>
      <w:bookmarkEnd w:id="1491"/>
      <w:bookmarkEnd w:id="1492"/>
      <w:bookmarkEnd w:id="1493"/>
      <w:bookmarkEnd w:id="1494"/>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SimSun"/>
        </w:rPr>
      </w:pPr>
      <w:r w:rsidRPr="00481120">
        <w:rPr>
          <w:rFonts w:eastAsia="SimSun"/>
        </w:rPr>
        <w:t>-</w:t>
      </w:r>
      <w:r w:rsidR="003D70C2" w:rsidRPr="00481120">
        <w:rPr>
          <w:rFonts w:eastAsia="SimSun"/>
        </w:rPr>
        <w:tab/>
      </w:r>
      <w:r w:rsidR="008D67A8" w:rsidRPr="00481120">
        <w:rPr>
          <w:rFonts w:eastAsia="SimSun"/>
        </w:rPr>
        <w:t>A</w:t>
      </w:r>
      <w:r w:rsidRPr="00481120">
        <w:rPr>
          <w:rFonts w:eastAsia="SimSun"/>
        </w:rPr>
        <w:t>llocate the PINE ID</w:t>
      </w:r>
      <w:r w:rsidR="00481120">
        <w:rPr>
          <w:rFonts w:eastAsia="SimSun"/>
        </w:rPr>
        <w:t>.</w:t>
      </w:r>
    </w:p>
    <w:p w14:paraId="5023C4AB" w14:textId="23478BAF" w:rsidR="00481254" w:rsidRPr="00977052" w:rsidRDefault="00481254" w:rsidP="00481254">
      <w:pPr>
        <w:pStyle w:val="Heading1"/>
      </w:pPr>
      <w:bookmarkStart w:id="1495" w:name="_Toc104235456"/>
      <w:bookmarkStart w:id="1496" w:name="_Toc125522630"/>
      <w:bookmarkStart w:id="1497" w:name="_Toc128629868"/>
      <w:bookmarkStart w:id="1498" w:name="_Toc113003409"/>
      <w:r w:rsidRPr="00977052">
        <w:t>7</w:t>
      </w:r>
      <w:r w:rsidRPr="00977052">
        <w:tab/>
        <w:t>Evaluation</w:t>
      </w:r>
      <w:bookmarkEnd w:id="1135"/>
      <w:bookmarkEnd w:id="1136"/>
      <w:bookmarkEnd w:id="1495"/>
      <w:bookmarkEnd w:id="1496"/>
      <w:bookmarkEnd w:id="1497"/>
      <w:bookmarkEnd w:id="1498"/>
    </w:p>
    <w:p w14:paraId="07EE5CBE" w14:textId="06F0DA38" w:rsidR="00CC6147" w:rsidRPr="00077502" w:rsidRDefault="00573640" w:rsidP="00481120">
      <w:pPr>
        <w:pStyle w:val="EditorsNote"/>
      </w:pPr>
      <w:r w:rsidRPr="00ED0C6B">
        <w:t>Editor</w:t>
      </w:r>
      <w:r>
        <w:t>'</w:t>
      </w:r>
      <w:r w:rsidRPr="00ED0C6B">
        <w:t xml:space="preserve">s </w:t>
      </w:r>
      <w:r w:rsidRPr="00ED0C6B">
        <w:rPr>
          <w:lang w:eastAsia="zh-CN"/>
        </w:rPr>
        <w:t>n</w:t>
      </w:r>
      <w:r w:rsidRPr="00ED0C6B">
        <w:t>ote</w:t>
      </w:r>
      <w:r w:rsidR="00CC6147" w:rsidRPr="00077502">
        <w:t>:</w:t>
      </w:r>
      <w:r w:rsidR="00CC6147"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Heading2"/>
      </w:pPr>
      <w:bookmarkStart w:id="1499" w:name="_Toc104235457"/>
      <w:bookmarkStart w:id="1500" w:name="_Toc125522631"/>
      <w:bookmarkStart w:id="1501" w:name="_Toc128629869"/>
      <w:bookmarkStart w:id="1502" w:name="_Toc113003410"/>
      <w:r w:rsidRPr="00077502">
        <w:t>7.1</w:t>
      </w:r>
      <w:r w:rsidRPr="00077502">
        <w:tab/>
        <w:t>Evaluation on Key Issue #1</w:t>
      </w:r>
      <w:bookmarkEnd w:id="1499"/>
      <w:bookmarkEnd w:id="1500"/>
      <w:bookmarkEnd w:id="1501"/>
      <w:bookmarkEnd w:id="1502"/>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0AE9C3FC"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proofErr w:type="spellStart"/>
      <w:r>
        <w:lastRenderedPageBreak/>
        <w:t>WiFi</w:t>
      </w:r>
      <w:proofErr w:type="spellEnd"/>
      <w:r>
        <w:t xml:space="preserve">,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w:t>
      </w:r>
      <w:r w:rsidR="00573640">
        <w:t>"</w:t>
      </w:r>
      <w:r>
        <w:t>UE to UE</w:t>
      </w:r>
      <w:r w:rsidR="00573640">
        <w:t>"</w:t>
      </w:r>
      <w:r>
        <w:t xml:space="preserv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Heading2"/>
        <w:rPr>
          <w:lang w:eastAsia="zh-CN"/>
        </w:rPr>
      </w:pPr>
      <w:bookmarkStart w:id="1503" w:name="_Toc104235458"/>
      <w:bookmarkStart w:id="1504" w:name="_Toc125522632"/>
      <w:bookmarkStart w:id="1505" w:name="_Toc128629870"/>
      <w:bookmarkStart w:id="1506" w:name="_Toc22214914"/>
      <w:bookmarkStart w:id="1507" w:name="_Toc23254047"/>
      <w:bookmarkStart w:id="1508" w:name="_Toc100925410"/>
      <w:bookmarkStart w:id="1509" w:name="_Toc100925780"/>
      <w:bookmarkStart w:id="1510" w:name="_Toc113003411"/>
      <w:r w:rsidRPr="00977052">
        <w:rPr>
          <w:lang w:eastAsia="zh-CN"/>
        </w:rPr>
        <w:t>7.2</w:t>
      </w:r>
      <w:r w:rsidRPr="00977052">
        <w:rPr>
          <w:lang w:eastAsia="zh-CN"/>
        </w:rPr>
        <w:tab/>
        <w:t>Evaluation on Key Issue #2</w:t>
      </w:r>
      <w:bookmarkEnd w:id="1503"/>
      <w:bookmarkEnd w:id="1504"/>
      <w:bookmarkEnd w:id="1505"/>
      <w:bookmarkEnd w:id="1510"/>
    </w:p>
    <w:p w14:paraId="139A1BDD" w14:textId="46E69FE1" w:rsidR="00395095" w:rsidRPr="00977052" w:rsidRDefault="00395095" w:rsidP="00606938">
      <w:pPr>
        <w:pStyle w:val="Heading3"/>
      </w:pPr>
      <w:bookmarkStart w:id="1511" w:name="_Toc104235459"/>
      <w:bookmarkStart w:id="1512" w:name="_Toc125522633"/>
      <w:bookmarkStart w:id="1513" w:name="_Toc128629871"/>
      <w:bookmarkStart w:id="1514" w:name="_Toc113003412"/>
      <w:r w:rsidRPr="00977052">
        <w:t>7.</w:t>
      </w:r>
      <w:r w:rsidR="008A523A" w:rsidRPr="00977052">
        <w:t>2</w:t>
      </w:r>
      <w:r w:rsidRPr="00977052">
        <w:t>.1</w:t>
      </w:r>
      <w:r w:rsidRPr="00977052">
        <w:tab/>
        <w:t>General</w:t>
      </w:r>
      <w:bookmarkEnd w:id="1511"/>
      <w:bookmarkEnd w:id="1512"/>
      <w:bookmarkEnd w:id="1513"/>
      <w:bookmarkEnd w:id="1514"/>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 xml:space="preserve">Discovery based on information of the wireless access, e.g. SSID for </w:t>
      </w:r>
      <w:proofErr w:type="spellStart"/>
      <w:r>
        <w:rPr>
          <w:rFonts w:eastAsia="Malgun Gothic"/>
        </w:rPr>
        <w:t>WiFi</w:t>
      </w:r>
      <w:proofErr w:type="spellEnd"/>
      <w:r>
        <w:rPr>
          <w:rFonts w:eastAsia="Malgun Gothic"/>
        </w:rPr>
        <w:t>,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Heading3"/>
      </w:pPr>
      <w:bookmarkStart w:id="1515" w:name="_Toc104235460"/>
      <w:bookmarkStart w:id="1516" w:name="_Toc125522634"/>
      <w:bookmarkStart w:id="1517" w:name="_Toc128629872"/>
      <w:bookmarkStart w:id="1518" w:name="_Toc113003413"/>
      <w:r w:rsidRPr="00977052">
        <w:t>7.</w:t>
      </w:r>
      <w:r w:rsidR="008A523A" w:rsidRPr="00977052">
        <w:t>2</w:t>
      </w:r>
      <w:r w:rsidRPr="00977052">
        <w:t>.2</w:t>
      </w:r>
      <w:r w:rsidRPr="00977052">
        <w:tab/>
        <w:t>Evaluation on solution #1</w:t>
      </w:r>
      <w:bookmarkEnd w:id="1515"/>
      <w:bookmarkEnd w:id="1516"/>
      <w:bookmarkEnd w:id="1517"/>
      <w:bookmarkEnd w:id="1518"/>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 xml:space="preserve">The PEMC is discovered by a new device based on the information in the PIN Announce message that PEMC broadcasts over the PIN protocol layer. For joining into a PIN to become a PINE, the device can send PIN Join Request </w:t>
      </w:r>
      <w:r>
        <w:rPr>
          <w:rFonts w:eastAsia="Malgun Gothic"/>
          <w:lang w:eastAsia="zh-CN"/>
        </w:rPr>
        <w:lastRenderedPageBreak/>
        <w:t>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Heading3"/>
      </w:pPr>
      <w:bookmarkStart w:id="1519" w:name="_Toc104235461"/>
      <w:bookmarkStart w:id="1520" w:name="_Toc125522635"/>
      <w:bookmarkStart w:id="1521" w:name="_Toc128629873"/>
      <w:bookmarkStart w:id="1522" w:name="_Toc113003414"/>
      <w:r w:rsidRPr="00977052">
        <w:t>7.</w:t>
      </w:r>
      <w:r w:rsidR="008A523A" w:rsidRPr="00977052">
        <w:t>2</w:t>
      </w:r>
      <w:r w:rsidRPr="00977052">
        <w:t>.3</w:t>
      </w:r>
      <w:r w:rsidRPr="00977052">
        <w:tab/>
        <w:t>Evaluation on solution #2</w:t>
      </w:r>
      <w:bookmarkEnd w:id="1519"/>
      <w:bookmarkEnd w:id="1520"/>
      <w:bookmarkEnd w:id="1521"/>
      <w:bookmarkEnd w:id="1522"/>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690C5436" w:rsidR="00EF1DCD" w:rsidRDefault="00EF1DCD" w:rsidP="00EF1DCD">
      <w:pPr>
        <w:rPr>
          <w:rFonts w:eastAsia="Malgun Gothic"/>
          <w:lang w:eastAsia="zh-CN"/>
        </w:rPr>
      </w:pPr>
      <w:r>
        <w:rPr>
          <w:rFonts w:eastAsia="Malgun Gothic"/>
          <w:lang w:eastAsia="zh-CN"/>
        </w:rPr>
        <w:t xml:space="preserve">The solution adds an information element (i.e. </w:t>
      </w:r>
      <w:r w:rsidR="00573640">
        <w:rPr>
          <w:rFonts w:eastAsia="Malgun Gothic"/>
          <w:lang w:eastAsia="zh-CN"/>
        </w:rPr>
        <w:t>"</w:t>
      </w:r>
      <w:r>
        <w:rPr>
          <w:rFonts w:eastAsia="Malgun Gothic"/>
          <w:lang w:eastAsia="zh-CN"/>
        </w:rPr>
        <w:t>PIN Capable</w:t>
      </w:r>
      <w:r w:rsidR="00573640">
        <w:rPr>
          <w:rFonts w:eastAsia="Malgun Gothic"/>
          <w:lang w:eastAsia="zh-CN"/>
        </w:rPr>
        <w:t>"</w:t>
      </w:r>
      <w:r>
        <w:rPr>
          <w:rFonts w:eastAsia="Malgun Gothic"/>
          <w:lang w:eastAsia="zh-CN"/>
        </w:rPr>
        <w:t xml:space="preserve">) to the registration message and information elements such as </w:t>
      </w:r>
      <w:r w:rsidR="00573640">
        <w:rPr>
          <w:rFonts w:eastAsia="Malgun Gothic"/>
          <w:lang w:eastAsia="zh-CN"/>
        </w:rPr>
        <w:t>"</w:t>
      </w:r>
      <w:r>
        <w:rPr>
          <w:rFonts w:eastAsia="Malgun Gothic"/>
          <w:lang w:eastAsia="zh-CN"/>
        </w:rPr>
        <w:t>PIN allowable</w:t>
      </w:r>
      <w:r w:rsidR="00573640">
        <w:rPr>
          <w:rFonts w:eastAsia="Malgun Gothic"/>
          <w:lang w:eastAsia="zh-CN"/>
        </w:rPr>
        <w:t>"</w:t>
      </w:r>
      <w:r>
        <w:rPr>
          <w:rFonts w:eastAsia="Malgun Gothic"/>
          <w:lang w:eastAsia="zh-CN"/>
        </w:rPr>
        <w:t xml:space="preserve"> and </w:t>
      </w:r>
      <w:r w:rsidR="00573640">
        <w:rPr>
          <w:rFonts w:eastAsia="Malgun Gothic"/>
          <w:lang w:eastAsia="zh-CN"/>
        </w:rPr>
        <w:t>"</w:t>
      </w:r>
      <w:r>
        <w:rPr>
          <w:rFonts w:eastAsia="Malgun Gothic"/>
          <w:lang w:eastAsia="zh-CN"/>
        </w:rPr>
        <w:t>PIN Name</w:t>
      </w:r>
      <w:r w:rsidR="00573640">
        <w:rPr>
          <w:rFonts w:eastAsia="Malgun Gothic"/>
          <w:lang w:eastAsia="zh-CN"/>
        </w:rPr>
        <w:t>"</w:t>
      </w:r>
      <w:r>
        <w:rPr>
          <w:rFonts w:eastAsia="Malgun Gothic"/>
          <w:lang w:eastAsia="zh-CN"/>
        </w:rPr>
        <w:t xml:space="preserve"> to the registration accept message.</w:t>
      </w:r>
    </w:p>
    <w:p w14:paraId="4CDA1236" w14:textId="2487C5EE" w:rsidR="00395095" w:rsidRPr="00977052" w:rsidRDefault="00395095" w:rsidP="00606938">
      <w:pPr>
        <w:pStyle w:val="Heading3"/>
      </w:pPr>
      <w:bookmarkStart w:id="1523" w:name="_Toc104235462"/>
      <w:bookmarkStart w:id="1524" w:name="_Toc125522636"/>
      <w:bookmarkStart w:id="1525" w:name="_Toc128629874"/>
      <w:bookmarkStart w:id="1526" w:name="_Toc113003415"/>
      <w:r w:rsidRPr="00977052">
        <w:t>7.</w:t>
      </w:r>
      <w:r w:rsidR="008A523A" w:rsidRPr="00977052">
        <w:t>2</w:t>
      </w:r>
      <w:r w:rsidRPr="00977052">
        <w:t>.4</w:t>
      </w:r>
      <w:r w:rsidRPr="00977052">
        <w:tab/>
        <w:t>Evaluation on solution #3</w:t>
      </w:r>
      <w:bookmarkEnd w:id="1523"/>
      <w:bookmarkEnd w:id="1524"/>
      <w:bookmarkEnd w:id="1525"/>
      <w:bookmarkEnd w:id="1526"/>
    </w:p>
    <w:p w14:paraId="6DC70BCE" w14:textId="77777777" w:rsidR="00EF1DCD" w:rsidRDefault="00EF1DCD" w:rsidP="00EF1DCD">
      <w:pPr>
        <w:rPr>
          <w:rFonts w:eastAsia="SimSun"/>
          <w:lang w:eastAsia="zh-CN"/>
        </w:rPr>
      </w:pPr>
      <w:r>
        <w:rPr>
          <w:rFonts w:eastAsia="SimSun"/>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SimSun"/>
          <w:lang w:eastAsia="zh-CN"/>
        </w:rPr>
      </w:pPr>
      <w:r>
        <w:rPr>
          <w:rFonts w:eastAsia="SimSun"/>
          <w:lang w:eastAsia="zh-CN"/>
        </w:rPr>
        <w:t xml:space="preserve">For joining into a PIN, the device sends </w:t>
      </w:r>
      <w:proofErr w:type="spellStart"/>
      <w:r>
        <w:rPr>
          <w:rFonts w:eastAsia="SimSun"/>
          <w:lang w:eastAsia="zh-CN"/>
        </w:rPr>
        <w:t>PIN_join</w:t>
      </w:r>
      <w:proofErr w:type="spellEnd"/>
      <w:r>
        <w:rPr>
          <w:rFonts w:eastAsia="SimSun"/>
          <w:lang w:eastAsia="zh-CN"/>
        </w:rPr>
        <w:t xml:space="preserve">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w:t>
      </w:r>
      <w:proofErr w:type="spellStart"/>
      <w:r>
        <w:rPr>
          <w:rFonts w:eastAsia="SimSun"/>
          <w:lang w:eastAsia="zh-CN"/>
        </w:rPr>
        <w:t>PIN_join</w:t>
      </w:r>
      <w:proofErr w:type="spellEnd"/>
      <w:r>
        <w:rPr>
          <w:rFonts w:eastAsia="SimSun"/>
          <w:lang w:eastAsia="zh-CN"/>
        </w:rPr>
        <w:t xml:space="preserve">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SimSun"/>
          <w:lang w:eastAsia="zh-CN"/>
        </w:rPr>
      </w:pPr>
      <w:r>
        <w:rPr>
          <w:rFonts w:eastAsia="SimSun"/>
          <w:lang w:eastAsia="zh-CN"/>
        </w:rPr>
        <w:t>The PEMC stores the PIN information (Supported/requested services, group ID, discoverability criteria etc.) for the PINEs.</w:t>
      </w:r>
    </w:p>
    <w:p w14:paraId="0A93040D" w14:textId="77777777" w:rsidR="00EF1DCD" w:rsidRDefault="00EF1DCD" w:rsidP="00EF1DCD">
      <w:pPr>
        <w:rPr>
          <w:rFonts w:eastAsia="SimSun"/>
          <w:lang w:eastAsia="zh-CN"/>
        </w:rPr>
      </w:pPr>
      <w:r>
        <w:rPr>
          <w:rFonts w:eastAsia="SimSun"/>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Heading3"/>
      </w:pPr>
      <w:bookmarkStart w:id="1527" w:name="_Toc104235463"/>
      <w:bookmarkStart w:id="1528" w:name="_Toc125522637"/>
      <w:bookmarkStart w:id="1529" w:name="_Toc128629875"/>
      <w:bookmarkStart w:id="1530" w:name="_Toc113003416"/>
      <w:r w:rsidRPr="00977052">
        <w:t>7.</w:t>
      </w:r>
      <w:r w:rsidR="008A523A" w:rsidRPr="00977052">
        <w:t>2</w:t>
      </w:r>
      <w:r w:rsidRPr="00977052">
        <w:t>.5</w:t>
      </w:r>
      <w:r w:rsidRPr="00977052">
        <w:tab/>
        <w:t>Evaluation on solution #4</w:t>
      </w:r>
      <w:r w:rsidR="00C50551" w:rsidRPr="00977052">
        <w:t>A</w:t>
      </w:r>
      <w:bookmarkEnd w:id="1527"/>
      <w:bookmarkEnd w:id="1528"/>
      <w:bookmarkEnd w:id="1529"/>
      <w:bookmarkEnd w:id="1530"/>
    </w:p>
    <w:p w14:paraId="00F01727" w14:textId="77777777" w:rsidR="00EF1DCD" w:rsidRDefault="00EF1DCD" w:rsidP="00EF1DCD">
      <w:pPr>
        <w:rPr>
          <w:rFonts w:eastAsiaTheme="minorEastAsia"/>
          <w:lang w:eastAsia="zh-CN"/>
        </w:rPr>
      </w:pPr>
      <w:r>
        <w:rPr>
          <w:rFonts w:eastAsiaTheme="minorEastAsia"/>
          <w:lang w:eastAsia="zh-CN"/>
        </w:rPr>
        <w:t xml:space="preserve">The device discovers a PIN based on PIN ID broadcasted by all PINEs/PEGCs/PEMCs, the PIN ID can map to wireless access information, e.g. SSID for </w:t>
      </w:r>
      <w:proofErr w:type="spellStart"/>
      <w:r>
        <w:rPr>
          <w:rFonts w:eastAsiaTheme="minorEastAsia"/>
          <w:lang w:eastAsia="zh-CN"/>
        </w:rPr>
        <w:t>WiFi</w:t>
      </w:r>
      <w:proofErr w:type="spellEnd"/>
      <w:r>
        <w:rPr>
          <w:rFonts w:eastAsiaTheme="minorEastAsia"/>
          <w:lang w:eastAsia="zh-CN"/>
        </w:rPr>
        <w:t>.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Heading3"/>
      </w:pPr>
      <w:bookmarkStart w:id="1531" w:name="_Toc104235464"/>
      <w:bookmarkStart w:id="1532" w:name="_Toc125522638"/>
      <w:bookmarkStart w:id="1533" w:name="_Toc128629876"/>
      <w:bookmarkStart w:id="1534" w:name="_Toc113003417"/>
      <w:r w:rsidRPr="00977052">
        <w:lastRenderedPageBreak/>
        <w:t>7.</w:t>
      </w:r>
      <w:r w:rsidR="008A523A" w:rsidRPr="00977052">
        <w:t>2</w:t>
      </w:r>
      <w:r w:rsidRPr="00977052">
        <w:t>.6</w:t>
      </w:r>
      <w:r w:rsidRPr="00977052">
        <w:tab/>
        <w:t>Evaluation on solution #4</w:t>
      </w:r>
      <w:r w:rsidR="00C50551" w:rsidRPr="00977052">
        <w:t>B</w:t>
      </w:r>
      <w:bookmarkEnd w:id="1531"/>
      <w:bookmarkEnd w:id="1532"/>
      <w:bookmarkEnd w:id="1533"/>
      <w:bookmarkEnd w:id="1534"/>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Heading3"/>
      </w:pPr>
      <w:bookmarkStart w:id="1535" w:name="_Toc104235465"/>
      <w:bookmarkStart w:id="1536" w:name="_Toc125522639"/>
      <w:bookmarkStart w:id="1537" w:name="_Toc128629877"/>
      <w:bookmarkStart w:id="1538" w:name="_Toc113003418"/>
      <w:r w:rsidRPr="00977052">
        <w:t>7.</w:t>
      </w:r>
      <w:r w:rsidR="008A523A" w:rsidRPr="00977052">
        <w:t>2</w:t>
      </w:r>
      <w:r w:rsidRPr="00977052">
        <w:t>.7</w:t>
      </w:r>
      <w:r w:rsidRPr="00977052">
        <w:tab/>
        <w:t>Evaluation on solution #8</w:t>
      </w:r>
      <w:bookmarkEnd w:id="1535"/>
      <w:bookmarkEnd w:id="1536"/>
      <w:bookmarkEnd w:id="1537"/>
      <w:bookmarkEnd w:id="1538"/>
    </w:p>
    <w:p w14:paraId="0FBA031B" w14:textId="77777777" w:rsidR="00EF1DCD" w:rsidRDefault="00EF1DCD" w:rsidP="00EF1DCD">
      <w:pPr>
        <w:rPr>
          <w:rFonts w:eastAsia="SimSun"/>
          <w:lang w:eastAsia="zh-CN"/>
        </w:rPr>
      </w:pPr>
      <w:r>
        <w:rPr>
          <w:rFonts w:eastAsia="SimSun"/>
          <w:lang w:eastAsia="zh-CN"/>
        </w:rPr>
        <w:t xml:space="preserve">The PINE/PEGC is initially configured with information for wireless broadcast, e.g. SSID for </w:t>
      </w:r>
      <w:proofErr w:type="spellStart"/>
      <w:r>
        <w:rPr>
          <w:rFonts w:eastAsia="SimSun"/>
          <w:lang w:eastAsia="zh-CN"/>
        </w:rPr>
        <w:t>WiFi</w:t>
      </w:r>
      <w:proofErr w:type="spellEnd"/>
      <w:r>
        <w:rPr>
          <w:rFonts w:eastAsia="SimSun"/>
          <w:lang w:eastAsia="zh-CN"/>
        </w:rPr>
        <w:t xml:space="preserve">,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t>
      </w:r>
      <w:proofErr w:type="spellStart"/>
      <w:r>
        <w:rPr>
          <w:rFonts w:eastAsia="SimSun"/>
          <w:lang w:eastAsia="zh-CN"/>
        </w:rPr>
        <w:t>WiFi</w:t>
      </w:r>
      <w:proofErr w:type="spellEnd"/>
      <w:r>
        <w:rPr>
          <w:rFonts w:eastAsia="SimSun"/>
          <w:lang w:eastAsia="zh-CN"/>
        </w:rPr>
        <w:t>, or include broadcast information over wireless access for a PIN that other PINE/PEGC can discover, e.g. SSID of the PINE/PEGC.</w:t>
      </w:r>
    </w:p>
    <w:p w14:paraId="5532528E" w14:textId="77777777" w:rsidR="00EF1DCD" w:rsidRDefault="00EF1DCD" w:rsidP="00EF1DCD">
      <w:pPr>
        <w:rPr>
          <w:rFonts w:eastAsia="SimSun"/>
          <w:lang w:eastAsia="zh-CN"/>
        </w:rPr>
      </w:pPr>
      <w:r>
        <w:rPr>
          <w:rFonts w:eastAsia="SimSun"/>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SimSun"/>
          <w:lang w:eastAsia="zh-CN"/>
        </w:rPr>
      </w:pPr>
      <w:r>
        <w:rPr>
          <w:rFonts w:eastAsia="SimSun"/>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Heading3"/>
      </w:pPr>
      <w:bookmarkStart w:id="1539" w:name="_Toc104235466"/>
      <w:bookmarkStart w:id="1540" w:name="_Toc125522640"/>
      <w:bookmarkStart w:id="1541" w:name="_Toc128629878"/>
      <w:bookmarkStart w:id="1542" w:name="_Toc113003419"/>
      <w:r w:rsidRPr="00977052">
        <w:t>7.</w:t>
      </w:r>
      <w:r w:rsidR="008A523A" w:rsidRPr="00977052">
        <w:t>2</w:t>
      </w:r>
      <w:r w:rsidRPr="00977052">
        <w:t>.8</w:t>
      </w:r>
      <w:r w:rsidRPr="00977052">
        <w:tab/>
        <w:t>Evaluation on solution #9</w:t>
      </w:r>
      <w:bookmarkEnd w:id="1539"/>
      <w:bookmarkEnd w:id="1540"/>
      <w:bookmarkEnd w:id="1541"/>
      <w:bookmarkEnd w:id="1542"/>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Heading3"/>
      </w:pPr>
      <w:bookmarkStart w:id="1543" w:name="_Toc125522641"/>
      <w:bookmarkStart w:id="1544" w:name="_Toc128629879"/>
      <w:bookmarkStart w:id="1545" w:name="_Toc104235467"/>
      <w:bookmarkStart w:id="1546" w:name="_Toc113003420"/>
      <w:r>
        <w:t>7.2.</w:t>
      </w:r>
      <w:r w:rsidR="00515D55">
        <w:t>9</w:t>
      </w:r>
      <w:r>
        <w:tab/>
        <w:t>Evaluation on solution #14</w:t>
      </w:r>
      <w:bookmarkEnd w:id="1543"/>
      <w:bookmarkEnd w:id="1544"/>
      <w:bookmarkEnd w:id="1546"/>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Heading3"/>
      </w:pPr>
      <w:bookmarkStart w:id="1547" w:name="_Toc125522642"/>
      <w:bookmarkStart w:id="1548" w:name="_Toc128629880"/>
      <w:bookmarkStart w:id="1549" w:name="_Toc113003421"/>
      <w:r>
        <w:t>7.2.</w:t>
      </w:r>
      <w:r w:rsidR="00515D55">
        <w:t>10</w:t>
      </w:r>
      <w:r>
        <w:tab/>
        <w:t>Evaluation on solution #15</w:t>
      </w:r>
      <w:bookmarkEnd w:id="1547"/>
      <w:bookmarkEnd w:id="1548"/>
      <w:bookmarkEnd w:id="1549"/>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 xml:space="preserve">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w:t>
      </w:r>
      <w:r>
        <w:rPr>
          <w:rFonts w:eastAsia="Yu Mincho"/>
        </w:rPr>
        <w:lastRenderedPageBreak/>
        <w:t>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Heading2"/>
        <w:rPr>
          <w:lang w:eastAsia="zh-CN"/>
        </w:rPr>
      </w:pPr>
      <w:bookmarkStart w:id="1550" w:name="_Toc125522643"/>
      <w:bookmarkStart w:id="1551" w:name="_Toc128629881"/>
      <w:bookmarkStart w:id="1552" w:name="_Toc113003422"/>
      <w:r w:rsidRPr="00977052">
        <w:rPr>
          <w:lang w:eastAsia="zh-CN"/>
        </w:rPr>
        <w:t>7.3</w:t>
      </w:r>
      <w:r w:rsidRPr="00977052">
        <w:rPr>
          <w:lang w:eastAsia="zh-CN"/>
        </w:rPr>
        <w:tab/>
        <w:t>Evaluation on Key Issue #3</w:t>
      </w:r>
      <w:bookmarkEnd w:id="1545"/>
      <w:bookmarkEnd w:id="1550"/>
      <w:bookmarkEnd w:id="1551"/>
      <w:bookmarkEnd w:id="1552"/>
    </w:p>
    <w:p w14:paraId="4B4D2BFC" w14:textId="1DB99195" w:rsidR="00D010AC" w:rsidRPr="00977052" w:rsidRDefault="00D010AC" w:rsidP="00606938">
      <w:pPr>
        <w:pStyle w:val="Heading3"/>
      </w:pPr>
      <w:bookmarkStart w:id="1553" w:name="_Toc104235468"/>
      <w:bookmarkStart w:id="1554" w:name="_Toc125522644"/>
      <w:bookmarkStart w:id="1555" w:name="_Toc128629882"/>
      <w:bookmarkStart w:id="1556" w:name="_Toc113003423"/>
      <w:r w:rsidRPr="00977052">
        <w:t>7.</w:t>
      </w:r>
      <w:r w:rsidR="008A523A" w:rsidRPr="00977052">
        <w:t>3</w:t>
      </w:r>
      <w:r w:rsidRPr="00977052">
        <w:t>.1</w:t>
      </w:r>
      <w:r w:rsidRPr="00977052">
        <w:tab/>
        <w:t>General</w:t>
      </w:r>
      <w:bookmarkEnd w:id="1553"/>
      <w:bookmarkEnd w:id="1554"/>
      <w:bookmarkEnd w:id="1555"/>
      <w:bookmarkEnd w:id="1556"/>
    </w:p>
    <w:p w14:paraId="6A9D321E" w14:textId="7D191149" w:rsidR="00D010AC" w:rsidRPr="00481120" w:rsidRDefault="00573640" w:rsidP="00481120">
      <w:pPr>
        <w:pStyle w:val="EditorsNote"/>
      </w:pPr>
      <w:r w:rsidRPr="00ED0C6B">
        <w:t>Editor</w:t>
      </w:r>
      <w:r>
        <w:t>'</w:t>
      </w:r>
      <w:r w:rsidRPr="00ED0C6B">
        <w:t xml:space="preserve">s </w:t>
      </w:r>
      <w:r w:rsidRPr="00ED0C6B">
        <w:rPr>
          <w:lang w:eastAsia="zh-CN"/>
        </w:rPr>
        <w:t>n</w:t>
      </w:r>
      <w:r w:rsidRPr="00ED0C6B">
        <w:t>ote</w:t>
      </w:r>
      <w:r w:rsidR="00D010AC" w:rsidRPr="00481120">
        <w:t>:</w:t>
      </w:r>
      <w:r w:rsidR="00D010AC"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1557"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lastRenderedPageBreak/>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DengXian"/>
              </w:rPr>
            </w:pPr>
            <w:r w:rsidRPr="00EF1DCD">
              <w:rPr>
                <w:rFonts w:eastAsia="DengXian"/>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DengXian"/>
              </w:rPr>
            </w:pPr>
            <w:r w:rsidRPr="00EF1DCD">
              <w:rPr>
                <w:rFonts w:eastAsia="DengXian"/>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DengXian"/>
              </w:rPr>
            </w:pPr>
            <w:r w:rsidRPr="00EF1DCD">
              <w:rPr>
                <w:rFonts w:eastAsia="DengXian"/>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DengXian"/>
              </w:rPr>
            </w:pPr>
            <w:r w:rsidRPr="00EF1DCD">
              <w:rPr>
                <w:rFonts w:eastAsia="DengXian"/>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DengXian"/>
              </w:rPr>
            </w:pPr>
            <w:r w:rsidRPr="00EF1DCD">
              <w:rPr>
                <w:rFonts w:eastAsia="DengXian"/>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DengXian"/>
              </w:rPr>
            </w:pPr>
            <w:r w:rsidRPr="00EF1DCD">
              <w:rPr>
                <w:rFonts w:eastAsia="DengXian" w:hint="eastAsia"/>
              </w:rPr>
              <w:t>#</w:t>
            </w:r>
            <w:r w:rsidRPr="00EF1DCD">
              <w:rPr>
                <w:rFonts w:eastAsia="DengXian"/>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DengXian"/>
              </w:rPr>
            </w:pPr>
            <w:r w:rsidRPr="00EF1DCD">
              <w:rPr>
                <w:rFonts w:eastAsia="DengXian"/>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DengXian"/>
              </w:rPr>
            </w:pPr>
            <w:r w:rsidRPr="00EF1DCD">
              <w:rPr>
                <w:rFonts w:eastAsia="DengXian"/>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DengXian"/>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DengXian"/>
              </w:rPr>
            </w:pPr>
            <w:r w:rsidRPr="00EF1DCD">
              <w:rPr>
                <w:rFonts w:eastAsia="DengXian"/>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DengXian"/>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DengXian"/>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DengXian"/>
              </w:rPr>
            </w:pPr>
            <w:r w:rsidRPr="00EF1DCD">
              <w:rPr>
                <w:rFonts w:eastAsia="DengXian"/>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DengXian"/>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DengXian"/>
              </w:rPr>
            </w:pPr>
            <w:r w:rsidRPr="00EF1DCD">
              <w:rPr>
                <w:rFonts w:eastAsia="DengXian"/>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DengXian"/>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DengXian"/>
              </w:rPr>
            </w:pPr>
            <w:r w:rsidRPr="00EF1DCD">
              <w:rPr>
                <w:rFonts w:eastAsia="DengXian"/>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DengXian"/>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DengXian"/>
              </w:rPr>
            </w:pPr>
            <w:r w:rsidRPr="00EF1DCD">
              <w:rPr>
                <w:rFonts w:eastAsia="DengXian"/>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DengXian"/>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DengXian"/>
              </w:rPr>
            </w:pPr>
            <w:r w:rsidRPr="00EF1DCD">
              <w:rPr>
                <w:rFonts w:eastAsia="DengXian"/>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DengXian"/>
              </w:rPr>
            </w:pPr>
            <w:r w:rsidRPr="00EF1DCD">
              <w:rPr>
                <w:rFonts w:eastAsia="DengXian" w:hint="eastAsia"/>
              </w:rPr>
              <w:t>P</w:t>
            </w:r>
            <w:r w:rsidRPr="00EF1DCD">
              <w:rPr>
                <w:rFonts w:eastAsia="DengXian"/>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DengXian"/>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DengXian"/>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Heading3"/>
      </w:pPr>
      <w:bookmarkStart w:id="1558" w:name="_Toc125522645"/>
      <w:bookmarkStart w:id="1559" w:name="_Toc128629883"/>
      <w:bookmarkStart w:id="1560" w:name="_Toc113003424"/>
      <w:r w:rsidRPr="00EF1DCD">
        <w:t>7.</w:t>
      </w:r>
      <w:r w:rsidR="008A523A" w:rsidRPr="00EF1DCD">
        <w:t>3</w:t>
      </w:r>
      <w:r w:rsidRPr="00EF1DCD">
        <w:t>.2</w:t>
      </w:r>
      <w:r w:rsidRPr="00EF1DCD">
        <w:tab/>
        <w:t>Evaluation on solution #1</w:t>
      </w:r>
      <w:bookmarkEnd w:id="1557"/>
      <w:bookmarkEnd w:id="1558"/>
      <w:bookmarkEnd w:id="1559"/>
      <w:bookmarkEnd w:id="1560"/>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Heading3"/>
      </w:pPr>
      <w:bookmarkStart w:id="1561" w:name="_Toc104235470"/>
      <w:bookmarkStart w:id="1562" w:name="_Toc125522646"/>
      <w:bookmarkStart w:id="1563" w:name="_Toc128629884"/>
      <w:bookmarkStart w:id="1564" w:name="_Toc113003425"/>
      <w:r w:rsidRPr="00977052">
        <w:t>7.</w:t>
      </w:r>
      <w:r w:rsidR="008A523A" w:rsidRPr="00977052">
        <w:t>3</w:t>
      </w:r>
      <w:r w:rsidRPr="00977052">
        <w:t>.3</w:t>
      </w:r>
      <w:r w:rsidRPr="00977052">
        <w:tab/>
        <w:t>Evaluation on solution #2</w:t>
      </w:r>
      <w:bookmarkEnd w:id="1561"/>
      <w:bookmarkEnd w:id="1562"/>
      <w:bookmarkEnd w:id="1563"/>
      <w:bookmarkEnd w:id="1564"/>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Heading3"/>
      </w:pPr>
      <w:bookmarkStart w:id="1565" w:name="_Toc104235471"/>
      <w:bookmarkStart w:id="1566" w:name="_Toc125522647"/>
      <w:bookmarkStart w:id="1567" w:name="_Toc128629885"/>
      <w:bookmarkStart w:id="1568" w:name="_Toc113003426"/>
      <w:r w:rsidRPr="00977052">
        <w:t>7.</w:t>
      </w:r>
      <w:r w:rsidR="008A523A" w:rsidRPr="00977052">
        <w:t>3</w:t>
      </w:r>
      <w:r w:rsidRPr="00977052">
        <w:t>.4</w:t>
      </w:r>
      <w:r w:rsidRPr="00977052">
        <w:tab/>
        <w:t>Evaluation on solution #5</w:t>
      </w:r>
      <w:bookmarkEnd w:id="1565"/>
      <w:bookmarkEnd w:id="1566"/>
      <w:bookmarkEnd w:id="1567"/>
      <w:bookmarkEnd w:id="1568"/>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Heading3"/>
      </w:pPr>
      <w:bookmarkStart w:id="1569" w:name="_Toc104235472"/>
      <w:bookmarkStart w:id="1570" w:name="_Toc125522648"/>
      <w:bookmarkStart w:id="1571" w:name="_Toc128629886"/>
      <w:bookmarkStart w:id="1572" w:name="_Toc113003427"/>
      <w:r w:rsidRPr="00977052">
        <w:lastRenderedPageBreak/>
        <w:t>7.</w:t>
      </w:r>
      <w:r w:rsidR="008A523A" w:rsidRPr="00977052">
        <w:t>3</w:t>
      </w:r>
      <w:r w:rsidRPr="00977052">
        <w:t>.5</w:t>
      </w:r>
      <w:r w:rsidRPr="00977052">
        <w:tab/>
        <w:t>Evaluation on solution #6</w:t>
      </w:r>
      <w:bookmarkEnd w:id="1569"/>
      <w:bookmarkEnd w:id="1570"/>
      <w:bookmarkEnd w:id="1571"/>
      <w:bookmarkEnd w:id="1572"/>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Heading3"/>
      </w:pPr>
      <w:bookmarkStart w:id="1573" w:name="_Toc104235473"/>
      <w:bookmarkStart w:id="1574" w:name="_Toc125522649"/>
      <w:bookmarkStart w:id="1575" w:name="_Toc128629887"/>
      <w:bookmarkStart w:id="1576" w:name="_Toc113003428"/>
      <w:r w:rsidRPr="00977052">
        <w:t>7.</w:t>
      </w:r>
      <w:r w:rsidR="008A523A" w:rsidRPr="00977052">
        <w:t>3</w:t>
      </w:r>
      <w:r w:rsidRPr="00977052">
        <w:t>.6</w:t>
      </w:r>
      <w:r w:rsidRPr="00977052">
        <w:tab/>
        <w:t>Evaluation on solution #7</w:t>
      </w:r>
      <w:bookmarkEnd w:id="1573"/>
      <w:bookmarkEnd w:id="1574"/>
      <w:bookmarkEnd w:id="1575"/>
      <w:bookmarkEnd w:id="1576"/>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Heading3"/>
      </w:pPr>
      <w:bookmarkStart w:id="1577" w:name="_Toc104235474"/>
      <w:bookmarkStart w:id="1578" w:name="_Toc125522650"/>
      <w:bookmarkStart w:id="1579" w:name="_Toc128629888"/>
      <w:bookmarkStart w:id="1580" w:name="_Toc113003429"/>
      <w:r w:rsidRPr="00977052">
        <w:t>7.</w:t>
      </w:r>
      <w:r w:rsidR="008A523A" w:rsidRPr="00977052">
        <w:t>3</w:t>
      </w:r>
      <w:r w:rsidRPr="00977052">
        <w:t>.7</w:t>
      </w:r>
      <w:r w:rsidRPr="00977052">
        <w:tab/>
        <w:t>Evaluation on solution #8</w:t>
      </w:r>
      <w:bookmarkEnd w:id="1577"/>
      <w:bookmarkEnd w:id="1578"/>
      <w:bookmarkEnd w:id="1579"/>
      <w:bookmarkEnd w:id="1580"/>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Heading3"/>
      </w:pPr>
      <w:bookmarkStart w:id="1581" w:name="_Toc104235475"/>
      <w:bookmarkStart w:id="1582" w:name="_Toc125522651"/>
      <w:bookmarkStart w:id="1583" w:name="_Toc128629889"/>
      <w:bookmarkStart w:id="1584" w:name="_Toc113003430"/>
      <w:r w:rsidRPr="00977052">
        <w:t>7.</w:t>
      </w:r>
      <w:r w:rsidR="008A523A" w:rsidRPr="00977052">
        <w:t>3</w:t>
      </w:r>
      <w:r w:rsidRPr="00977052">
        <w:t>.8</w:t>
      </w:r>
      <w:r w:rsidRPr="00977052">
        <w:tab/>
        <w:t>Evaluation on solution #9</w:t>
      </w:r>
      <w:bookmarkEnd w:id="1581"/>
      <w:bookmarkEnd w:id="1582"/>
      <w:bookmarkEnd w:id="1583"/>
      <w:bookmarkEnd w:id="1584"/>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Heading3"/>
      </w:pPr>
      <w:bookmarkStart w:id="1585" w:name="_Toc104235476"/>
      <w:bookmarkStart w:id="1586" w:name="_Toc125522652"/>
      <w:bookmarkStart w:id="1587" w:name="_Toc128629890"/>
      <w:bookmarkStart w:id="1588" w:name="_Toc113003431"/>
      <w:r w:rsidRPr="00977052">
        <w:t>7.</w:t>
      </w:r>
      <w:r w:rsidR="008A523A" w:rsidRPr="00977052">
        <w:t>3</w:t>
      </w:r>
      <w:r w:rsidRPr="00977052">
        <w:t>.9</w:t>
      </w:r>
      <w:r w:rsidRPr="00977052">
        <w:tab/>
        <w:t>Evaluation on solution #10</w:t>
      </w:r>
      <w:bookmarkEnd w:id="1585"/>
      <w:bookmarkEnd w:id="1586"/>
      <w:bookmarkEnd w:id="1587"/>
      <w:bookmarkEnd w:id="1588"/>
    </w:p>
    <w:p w14:paraId="2F604B03" w14:textId="77777777" w:rsidR="00481120" w:rsidRDefault="00481120" w:rsidP="00481120">
      <w:pPr>
        <w:rPr>
          <w:rFonts w:eastAsia="SimSun"/>
          <w:lang w:eastAsia="zh-CN"/>
        </w:rPr>
      </w:pPr>
      <w:r>
        <w:rPr>
          <w:rFonts w:eastAsia="SimSun"/>
          <w:lang w:eastAsia="zh-CN"/>
        </w:rPr>
        <w:t>The PINCTL in 5GC is the function that manages PIN. The PINCTL communicates the policies to the PEMC for PIN management.</w:t>
      </w:r>
    </w:p>
    <w:p w14:paraId="226D3301" w14:textId="77777777" w:rsidR="00481120" w:rsidRDefault="00481120" w:rsidP="00481120">
      <w:pPr>
        <w:rPr>
          <w:rFonts w:eastAsia="SimSun"/>
          <w:lang w:eastAsia="zh-CN"/>
        </w:rPr>
      </w:pPr>
      <w:r>
        <w:rPr>
          <w:rFonts w:eastAsia="SimSun"/>
          <w:lang w:eastAsia="zh-CN"/>
        </w:rPr>
        <w:t>The PEMC manages PINEs/PEGCs for a PIN via HTTP/UDP protocol over direct wireless connection.</w:t>
      </w:r>
    </w:p>
    <w:p w14:paraId="7114E016" w14:textId="77777777" w:rsidR="00EF2852" w:rsidRPr="00EF1DCD" w:rsidRDefault="00EF2852" w:rsidP="00D919A7">
      <w:pPr>
        <w:pStyle w:val="Heading3"/>
      </w:pPr>
      <w:bookmarkStart w:id="1589" w:name="_Toc125522653"/>
      <w:bookmarkStart w:id="1590" w:name="_Toc128629891"/>
      <w:bookmarkStart w:id="1591" w:name="_Toc104235477"/>
      <w:bookmarkStart w:id="1592" w:name="_Toc113003432"/>
      <w:r w:rsidRPr="00EF1DCD">
        <w:t>7.3.10</w:t>
      </w:r>
      <w:r w:rsidRPr="00EF1DCD">
        <w:tab/>
        <w:t>Evaluation on solution #20</w:t>
      </w:r>
      <w:bookmarkEnd w:id="1589"/>
      <w:bookmarkEnd w:id="1590"/>
      <w:bookmarkEnd w:id="1592"/>
    </w:p>
    <w:p w14:paraId="21D0E021" w14:textId="69431920" w:rsidR="00EF2852" w:rsidRPr="00EF1DCD" w:rsidRDefault="00573640" w:rsidP="00EF2852">
      <w:pPr>
        <w:pStyle w:val="EditorsNote"/>
      </w:pPr>
      <w:r w:rsidRPr="00ED0C6B">
        <w:t>Editor</w:t>
      </w:r>
      <w:r>
        <w:t>'</w:t>
      </w:r>
      <w:r w:rsidRPr="00ED0C6B">
        <w:t xml:space="preserve">s </w:t>
      </w:r>
      <w:r w:rsidRPr="00ED0C6B">
        <w:rPr>
          <w:lang w:eastAsia="zh-CN"/>
        </w:rPr>
        <w:t>n</w:t>
      </w:r>
      <w:r w:rsidRPr="00ED0C6B">
        <w:t>ote</w:t>
      </w:r>
      <w:r w:rsidR="00EF2852" w:rsidRPr="00EF1DCD">
        <w:t>:</w:t>
      </w:r>
      <w:r w:rsidR="00EF2852" w:rsidRPr="00EF1DCD">
        <w:tab/>
        <w:t>Further evaluation is needed.</w:t>
      </w:r>
    </w:p>
    <w:p w14:paraId="7BF39AFA" w14:textId="77777777" w:rsidR="00E10217" w:rsidRPr="00977052" w:rsidRDefault="00E10217" w:rsidP="00342492">
      <w:pPr>
        <w:pStyle w:val="Heading2"/>
        <w:rPr>
          <w:lang w:eastAsia="zh-CN"/>
        </w:rPr>
      </w:pPr>
      <w:bookmarkStart w:id="1593" w:name="_Toc125522654"/>
      <w:bookmarkStart w:id="1594" w:name="_Toc128629892"/>
      <w:bookmarkStart w:id="1595" w:name="_Toc113003433"/>
      <w:r w:rsidRPr="00977052">
        <w:rPr>
          <w:lang w:eastAsia="zh-CN"/>
        </w:rPr>
        <w:t>7.4</w:t>
      </w:r>
      <w:r w:rsidRPr="00977052">
        <w:rPr>
          <w:lang w:eastAsia="zh-CN"/>
        </w:rPr>
        <w:tab/>
        <w:t>Evaluation on Key Issue #4</w:t>
      </w:r>
      <w:bookmarkEnd w:id="1591"/>
      <w:bookmarkEnd w:id="1593"/>
      <w:bookmarkEnd w:id="1594"/>
      <w:bookmarkEnd w:id="1595"/>
    </w:p>
    <w:p w14:paraId="775E3581" w14:textId="585AB810" w:rsidR="00D010AC" w:rsidRPr="00977052" w:rsidRDefault="00D010AC" w:rsidP="00606938">
      <w:pPr>
        <w:pStyle w:val="Heading3"/>
      </w:pPr>
      <w:bookmarkStart w:id="1596" w:name="_Toc104235478"/>
      <w:bookmarkStart w:id="1597" w:name="_Toc125522655"/>
      <w:bookmarkStart w:id="1598" w:name="_Toc128629893"/>
      <w:bookmarkStart w:id="1599" w:name="_Toc113003434"/>
      <w:r w:rsidRPr="00977052">
        <w:t>7.</w:t>
      </w:r>
      <w:r w:rsidR="008A523A" w:rsidRPr="00977052">
        <w:t>4</w:t>
      </w:r>
      <w:r w:rsidRPr="00977052">
        <w:t>.1</w:t>
      </w:r>
      <w:r w:rsidRPr="00977052">
        <w:tab/>
        <w:t>General</w:t>
      </w:r>
      <w:bookmarkEnd w:id="1596"/>
      <w:bookmarkEnd w:id="1597"/>
      <w:bookmarkEnd w:id="1598"/>
      <w:bookmarkEnd w:id="1599"/>
    </w:p>
    <w:p w14:paraId="590D1858" w14:textId="77777777" w:rsidR="00D010AC" w:rsidRPr="00481120" w:rsidRDefault="00D010AC" w:rsidP="00481120">
      <w:pPr>
        <w:pStyle w:val="EditorsNote"/>
        <w:rPr>
          <w:del w:id="1600" w:author="Diff_v100-200" w:date="2023-03-02T06:18:00Z"/>
        </w:rPr>
      </w:pPr>
      <w:del w:id="1601" w:author="Diff_v100-200" w:date="2023-03-02T06:18:00Z">
        <w:r w:rsidRPr="00481120">
          <w:delText>Editor</w:delText>
        </w:r>
        <w:r w:rsidR="000B72E3">
          <w:delText>'</w:delText>
        </w:r>
        <w:r w:rsidRPr="00481120">
          <w:delText>s note:</w:delText>
        </w:r>
        <w:r w:rsidRPr="00481120">
          <w:tab/>
          <w:delText>This clause will provide high level principles indicated by solutions, which helps the conclusion stage. Further update is needed.</w:delText>
        </w:r>
      </w:del>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lastRenderedPageBreak/>
        <w:t>a)</w:t>
      </w:r>
      <w:r>
        <w:rPr>
          <w:rFonts w:eastAsia="Malgun Gothic"/>
          <w:lang w:eastAsia="ja-JP"/>
        </w:rPr>
        <w:tab/>
        <w:t>One PDU Session of the PEGC serves multiple PINEs (solution #5, #11, #12).</w:t>
      </w:r>
      <w:ins w:id="1602" w:author="Diff_v100-200" w:date="2023-03-02T06:18:00Z">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ins>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1603" w:name="_Toc104235479"/>
      <w:r>
        <w:t>There are 9 solutions (sol#5, sol#11, sol#12, sol#13, sol#16, sol#17, sol#18, sol#19, and sol #20) addressing this KI. The mains aspects include the communications between PINE and services outside of the PIN via PEGC and 5GS.</w:t>
      </w:r>
    </w:p>
    <w:p w14:paraId="0AC5A78A" w14:textId="672BBA14" w:rsidR="00EF1DCD" w:rsidRDefault="00EF1DCD" w:rsidP="00EF1DCD">
      <w:r>
        <w:t>The evaluation of KI#4 is based on the following classification of solution</w:t>
      </w:r>
      <w:r w:rsidR="00573640">
        <w:t>'</w:t>
      </w:r>
      <w:r>
        <w:t>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Heading3"/>
      </w:pPr>
      <w:bookmarkStart w:id="1604" w:name="_Toc125522656"/>
      <w:bookmarkStart w:id="1605" w:name="_Toc128629894"/>
      <w:bookmarkStart w:id="1606" w:name="_Toc113003435"/>
      <w:r w:rsidRPr="00977052">
        <w:t>7.</w:t>
      </w:r>
      <w:r w:rsidR="008A523A" w:rsidRPr="00977052">
        <w:t>4</w:t>
      </w:r>
      <w:r w:rsidRPr="00977052">
        <w:t>.2</w:t>
      </w:r>
      <w:r w:rsidRPr="00977052">
        <w:tab/>
        <w:t>Evaluation on solution #5</w:t>
      </w:r>
      <w:bookmarkEnd w:id="1603"/>
      <w:bookmarkEnd w:id="1604"/>
      <w:bookmarkEnd w:id="1605"/>
      <w:bookmarkEnd w:id="1606"/>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Heading3"/>
      </w:pPr>
      <w:bookmarkStart w:id="1607" w:name="_Toc104235480"/>
      <w:bookmarkStart w:id="1608" w:name="_Toc125522657"/>
      <w:bookmarkStart w:id="1609" w:name="_Toc128629895"/>
      <w:bookmarkStart w:id="1610" w:name="_Toc113003436"/>
      <w:r w:rsidRPr="00977052">
        <w:lastRenderedPageBreak/>
        <w:t>7.</w:t>
      </w:r>
      <w:r w:rsidR="008A523A" w:rsidRPr="00977052">
        <w:t>4</w:t>
      </w:r>
      <w:r w:rsidRPr="00977052">
        <w:t>.3</w:t>
      </w:r>
      <w:r w:rsidRPr="00977052">
        <w:tab/>
        <w:t>Evaluation on solution #11</w:t>
      </w:r>
      <w:bookmarkEnd w:id="1607"/>
      <w:bookmarkEnd w:id="1608"/>
      <w:bookmarkEnd w:id="1609"/>
      <w:bookmarkEnd w:id="1610"/>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Heading3"/>
      </w:pPr>
      <w:bookmarkStart w:id="1611" w:name="_Toc104235481"/>
      <w:bookmarkStart w:id="1612" w:name="_Toc125522658"/>
      <w:bookmarkStart w:id="1613" w:name="_Toc128629896"/>
      <w:bookmarkStart w:id="1614" w:name="_Toc113003437"/>
      <w:r w:rsidRPr="00977052">
        <w:t>7.</w:t>
      </w:r>
      <w:r w:rsidR="008A523A" w:rsidRPr="00977052">
        <w:t>4</w:t>
      </w:r>
      <w:r w:rsidRPr="00977052">
        <w:t>.4</w:t>
      </w:r>
      <w:r w:rsidRPr="00977052">
        <w:tab/>
        <w:t>Evaluation on solution #12</w:t>
      </w:r>
      <w:bookmarkEnd w:id="1611"/>
      <w:bookmarkEnd w:id="1612"/>
      <w:bookmarkEnd w:id="1613"/>
      <w:bookmarkEnd w:id="1614"/>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Heading3"/>
      </w:pPr>
      <w:bookmarkStart w:id="1615" w:name="_Toc104235482"/>
      <w:bookmarkStart w:id="1616" w:name="_Toc125522659"/>
      <w:bookmarkStart w:id="1617" w:name="_Toc128629897"/>
      <w:bookmarkStart w:id="1618" w:name="_Toc113003438"/>
      <w:r w:rsidRPr="00EF1DCD">
        <w:t>7.</w:t>
      </w:r>
      <w:r w:rsidR="008A523A" w:rsidRPr="00EF1DCD">
        <w:t>4</w:t>
      </w:r>
      <w:r w:rsidRPr="00EF1DCD">
        <w:t>.5</w:t>
      </w:r>
      <w:r w:rsidRPr="00EF1DCD">
        <w:tab/>
        <w:t>Evaluation on solution #13</w:t>
      </w:r>
      <w:bookmarkEnd w:id="1615"/>
      <w:bookmarkEnd w:id="1616"/>
      <w:bookmarkEnd w:id="1617"/>
      <w:bookmarkEnd w:id="1618"/>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Heading3"/>
      </w:pPr>
      <w:bookmarkStart w:id="1619" w:name="_Toc125522660"/>
      <w:bookmarkStart w:id="1620" w:name="_Toc128629898"/>
      <w:bookmarkStart w:id="1621" w:name="_Toc104235483"/>
      <w:bookmarkStart w:id="1622" w:name="_Toc113003439"/>
      <w:r w:rsidRPr="00EF1DCD">
        <w:t>7.4.6</w:t>
      </w:r>
      <w:r w:rsidRPr="00EF1DCD">
        <w:tab/>
        <w:t>Evaluation on solution #16</w:t>
      </w:r>
      <w:bookmarkEnd w:id="1619"/>
      <w:bookmarkEnd w:id="1620"/>
      <w:bookmarkEnd w:id="1622"/>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Heading3"/>
      </w:pPr>
      <w:bookmarkStart w:id="1623" w:name="_Toc125522661"/>
      <w:bookmarkStart w:id="1624" w:name="_Toc128629899"/>
      <w:bookmarkStart w:id="1625" w:name="_Toc113003440"/>
      <w:r w:rsidRPr="00EF1DCD">
        <w:t>7.4.7</w:t>
      </w:r>
      <w:r w:rsidRPr="00EF1DCD">
        <w:tab/>
        <w:t>Evaluation on solution #17</w:t>
      </w:r>
      <w:bookmarkEnd w:id="1623"/>
      <w:bookmarkEnd w:id="1624"/>
      <w:bookmarkEnd w:id="1625"/>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Heading3"/>
      </w:pPr>
      <w:bookmarkStart w:id="1626" w:name="_Toc125522662"/>
      <w:bookmarkStart w:id="1627" w:name="_Toc128629900"/>
      <w:bookmarkStart w:id="1628" w:name="_Toc113003441"/>
      <w:r w:rsidRPr="00044DC7">
        <w:lastRenderedPageBreak/>
        <w:t>7.</w:t>
      </w:r>
      <w:r>
        <w:t>4</w:t>
      </w:r>
      <w:r w:rsidRPr="00044DC7">
        <w:t>.</w:t>
      </w:r>
      <w:r>
        <w:t>8</w:t>
      </w:r>
      <w:r w:rsidRPr="00044DC7">
        <w:tab/>
        <w:t>Evaluation on solution #</w:t>
      </w:r>
      <w:r>
        <w:t>18</w:t>
      </w:r>
      <w:bookmarkEnd w:id="1626"/>
      <w:bookmarkEnd w:id="1627"/>
      <w:bookmarkEnd w:id="1628"/>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Heading3"/>
      </w:pPr>
      <w:bookmarkStart w:id="1629" w:name="_Toc125522663"/>
      <w:bookmarkStart w:id="1630" w:name="_Toc128629901"/>
      <w:bookmarkStart w:id="1631" w:name="_Toc113003442"/>
      <w:r w:rsidRPr="00044DC7">
        <w:t>7.</w:t>
      </w:r>
      <w:r>
        <w:t>4</w:t>
      </w:r>
      <w:r w:rsidRPr="00044DC7">
        <w:t>.</w:t>
      </w:r>
      <w:r>
        <w:t>9</w:t>
      </w:r>
      <w:r w:rsidRPr="00044DC7">
        <w:tab/>
        <w:t xml:space="preserve">Evaluation on solution </w:t>
      </w:r>
      <w:r>
        <w:t>#19</w:t>
      </w:r>
      <w:bookmarkEnd w:id="1629"/>
      <w:bookmarkEnd w:id="1630"/>
      <w:bookmarkEnd w:id="1631"/>
    </w:p>
    <w:p w14:paraId="29AAD044" w14:textId="5485F2C9" w:rsidR="00EF1DCD" w:rsidRPr="00EF1DCD" w:rsidRDefault="00EF1DCD" w:rsidP="00EF1DCD">
      <w:r>
        <w:t xml:space="preserve">This solution provisions a mapping between a </w:t>
      </w:r>
      <w:proofErr w:type="spellStart"/>
      <w:r>
        <w:t>Uu</w:t>
      </w:r>
      <w:proofErr w:type="spellEnd"/>
      <w:r>
        <w:t xml:space="preserve">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Heading3"/>
      </w:pPr>
      <w:bookmarkStart w:id="1632" w:name="_Toc125522664"/>
      <w:bookmarkStart w:id="1633" w:name="_Toc128629902"/>
      <w:bookmarkStart w:id="1634" w:name="_Toc113003443"/>
      <w:r w:rsidRPr="00044DC7">
        <w:t>7.</w:t>
      </w:r>
      <w:r>
        <w:t>4</w:t>
      </w:r>
      <w:r w:rsidRPr="00044DC7">
        <w:t>.</w:t>
      </w:r>
      <w:r>
        <w:t>10</w:t>
      </w:r>
      <w:r w:rsidRPr="00044DC7">
        <w:tab/>
        <w:t xml:space="preserve">Evaluation on solution </w:t>
      </w:r>
      <w:r>
        <w:t>#20</w:t>
      </w:r>
      <w:bookmarkEnd w:id="1632"/>
      <w:bookmarkEnd w:id="1633"/>
      <w:bookmarkEnd w:id="1634"/>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Heading2"/>
        <w:rPr>
          <w:lang w:eastAsia="zh-CN"/>
        </w:rPr>
      </w:pPr>
      <w:bookmarkStart w:id="1635" w:name="_Toc125522665"/>
      <w:bookmarkStart w:id="1636" w:name="_Toc128629903"/>
      <w:bookmarkStart w:id="1637" w:name="_Toc113003444"/>
      <w:r w:rsidRPr="00977052">
        <w:rPr>
          <w:lang w:eastAsia="zh-CN"/>
        </w:rPr>
        <w:t>7.5</w:t>
      </w:r>
      <w:r w:rsidRPr="00977052">
        <w:rPr>
          <w:lang w:eastAsia="zh-CN"/>
        </w:rPr>
        <w:tab/>
        <w:t>Evaluation on Key Issue #5</w:t>
      </w:r>
      <w:bookmarkEnd w:id="1621"/>
      <w:bookmarkEnd w:id="1635"/>
      <w:bookmarkEnd w:id="1636"/>
      <w:bookmarkEnd w:id="1637"/>
    </w:p>
    <w:p w14:paraId="5E9CDADC" w14:textId="6AD7357A" w:rsidR="00DC7F55" w:rsidRPr="00977052" w:rsidRDefault="00DC7F55" w:rsidP="00606938">
      <w:pPr>
        <w:pStyle w:val="Heading3"/>
      </w:pPr>
      <w:bookmarkStart w:id="1638" w:name="_Toc104235484"/>
      <w:bookmarkStart w:id="1639" w:name="_Toc125522666"/>
      <w:bookmarkStart w:id="1640" w:name="_Toc128629904"/>
      <w:bookmarkStart w:id="1641" w:name="_Toc113003445"/>
      <w:r w:rsidRPr="00977052">
        <w:t>7.</w:t>
      </w:r>
      <w:r w:rsidR="008A523A" w:rsidRPr="00977052">
        <w:t>5</w:t>
      </w:r>
      <w:r w:rsidRPr="00977052">
        <w:t>.1</w:t>
      </w:r>
      <w:r w:rsidRPr="00977052">
        <w:tab/>
        <w:t>General</w:t>
      </w:r>
      <w:bookmarkEnd w:id="1638"/>
      <w:bookmarkEnd w:id="1639"/>
      <w:bookmarkEnd w:id="1640"/>
      <w:bookmarkEnd w:id="1641"/>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Heading3"/>
      </w:pPr>
      <w:bookmarkStart w:id="1642" w:name="_Toc104235485"/>
      <w:bookmarkStart w:id="1643" w:name="_Toc125522667"/>
      <w:bookmarkStart w:id="1644" w:name="_Toc128629905"/>
      <w:bookmarkStart w:id="1645" w:name="_Toc113003446"/>
      <w:r w:rsidRPr="00977052">
        <w:lastRenderedPageBreak/>
        <w:t>7.</w:t>
      </w:r>
      <w:r w:rsidR="008A523A" w:rsidRPr="00977052">
        <w:t>5</w:t>
      </w:r>
      <w:r w:rsidRPr="00977052">
        <w:t>.2</w:t>
      </w:r>
      <w:r w:rsidRPr="00977052">
        <w:tab/>
        <w:t>Evaluation on solution #1</w:t>
      </w:r>
      <w:bookmarkEnd w:id="1642"/>
      <w:bookmarkEnd w:id="1643"/>
      <w:bookmarkEnd w:id="1644"/>
      <w:bookmarkEnd w:id="1645"/>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Heading3"/>
      </w:pPr>
      <w:bookmarkStart w:id="1646" w:name="_Toc104235486"/>
      <w:bookmarkStart w:id="1647" w:name="_Toc125522668"/>
      <w:bookmarkStart w:id="1648" w:name="_Toc128629906"/>
      <w:bookmarkStart w:id="1649" w:name="_Toc113003447"/>
      <w:r w:rsidRPr="00977052">
        <w:t>7.</w:t>
      </w:r>
      <w:r w:rsidR="008A523A" w:rsidRPr="00977052">
        <w:t>5</w:t>
      </w:r>
      <w:r w:rsidRPr="00977052">
        <w:t>.3</w:t>
      </w:r>
      <w:r w:rsidRPr="00977052">
        <w:tab/>
        <w:t>Evaluation on solution #5</w:t>
      </w:r>
      <w:bookmarkEnd w:id="1646"/>
      <w:bookmarkEnd w:id="1647"/>
      <w:bookmarkEnd w:id="1648"/>
      <w:bookmarkEnd w:id="1649"/>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Heading3"/>
      </w:pPr>
      <w:bookmarkStart w:id="1650" w:name="_Toc104235487"/>
      <w:bookmarkStart w:id="1651" w:name="_Toc125522669"/>
      <w:bookmarkStart w:id="1652" w:name="_Toc128629907"/>
      <w:bookmarkStart w:id="1653" w:name="_Toc113003448"/>
      <w:r w:rsidRPr="00977052">
        <w:t>7.</w:t>
      </w:r>
      <w:r w:rsidR="008A523A" w:rsidRPr="00977052">
        <w:t>5</w:t>
      </w:r>
      <w:r w:rsidRPr="00977052">
        <w:t>.4</w:t>
      </w:r>
      <w:r w:rsidRPr="00977052">
        <w:tab/>
        <w:t>Evaluation on solution #6</w:t>
      </w:r>
      <w:bookmarkEnd w:id="1650"/>
      <w:bookmarkEnd w:id="1651"/>
      <w:bookmarkEnd w:id="1652"/>
      <w:bookmarkEnd w:id="1653"/>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Heading3"/>
      </w:pPr>
      <w:bookmarkStart w:id="1654" w:name="_Toc104235488"/>
      <w:bookmarkStart w:id="1655" w:name="_Toc125522670"/>
      <w:bookmarkStart w:id="1656" w:name="_Toc128629908"/>
      <w:bookmarkStart w:id="1657" w:name="_Toc113003449"/>
      <w:r w:rsidRPr="00977052">
        <w:t>7.</w:t>
      </w:r>
      <w:r w:rsidR="008A523A" w:rsidRPr="00977052">
        <w:t>5</w:t>
      </w:r>
      <w:r w:rsidRPr="00977052">
        <w:t>.5</w:t>
      </w:r>
      <w:r w:rsidRPr="00977052">
        <w:tab/>
        <w:t>Evaluation on solution #8</w:t>
      </w:r>
      <w:bookmarkEnd w:id="1654"/>
      <w:bookmarkEnd w:id="1655"/>
      <w:bookmarkEnd w:id="1656"/>
      <w:bookmarkEnd w:id="1657"/>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Heading3"/>
      </w:pPr>
      <w:bookmarkStart w:id="1658" w:name="_Toc104235489"/>
      <w:bookmarkStart w:id="1659" w:name="_Toc125522671"/>
      <w:bookmarkStart w:id="1660" w:name="_Toc128629909"/>
      <w:bookmarkStart w:id="1661" w:name="_Toc113003450"/>
      <w:r w:rsidRPr="00977052">
        <w:t>7.</w:t>
      </w:r>
      <w:r w:rsidR="008A523A" w:rsidRPr="00977052">
        <w:t>5</w:t>
      </w:r>
      <w:r w:rsidRPr="00977052">
        <w:t>.6</w:t>
      </w:r>
      <w:r w:rsidRPr="00977052">
        <w:tab/>
        <w:t>Evaluation on solution #9</w:t>
      </w:r>
      <w:bookmarkEnd w:id="1658"/>
      <w:bookmarkEnd w:id="1659"/>
      <w:bookmarkEnd w:id="1660"/>
      <w:bookmarkEnd w:id="1661"/>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Heading3"/>
      </w:pPr>
      <w:bookmarkStart w:id="1662" w:name="_Toc125522672"/>
      <w:bookmarkStart w:id="1663" w:name="_Toc128629910"/>
      <w:bookmarkStart w:id="1664" w:name="_Toc104235490"/>
      <w:bookmarkStart w:id="1665" w:name="_Toc113003451"/>
      <w:r w:rsidRPr="00977052">
        <w:t>7.5.</w:t>
      </w:r>
      <w:r>
        <w:t>7</w:t>
      </w:r>
      <w:r w:rsidRPr="00977052">
        <w:tab/>
        <w:t>Evaluation on solution #</w:t>
      </w:r>
      <w:r>
        <w:t>21</w:t>
      </w:r>
      <w:bookmarkEnd w:id="1662"/>
      <w:bookmarkEnd w:id="1663"/>
      <w:bookmarkEnd w:id="1665"/>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lastRenderedPageBreak/>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Heading3"/>
      </w:pPr>
      <w:bookmarkStart w:id="1666" w:name="_Toc125522673"/>
      <w:bookmarkStart w:id="1667" w:name="_Toc128629911"/>
      <w:bookmarkStart w:id="1668" w:name="_Toc113003452"/>
      <w:r w:rsidRPr="00977052">
        <w:t>7.5.</w:t>
      </w:r>
      <w:r>
        <w:t>8</w:t>
      </w:r>
      <w:r w:rsidRPr="00977052">
        <w:tab/>
        <w:t>Evaluation on solution #</w:t>
      </w:r>
      <w:r>
        <w:t>22</w:t>
      </w:r>
      <w:bookmarkEnd w:id="1666"/>
      <w:bookmarkEnd w:id="1667"/>
      <w:bookmarkEnd w:id="1668"/>
    </w:p>
    <w:p w14:paraId="5DCF0825" w14:textId="12146870" w:rsidR="00C3614F" w:rsidRDefault="00C3614F" w:rsidP="00C3614F">
      <w:pPr>
        <w:rPr>
          <w:rFonts w:eastAsia="Malgun Gothic"/>
        </w:rPr>
      </w:pPr>
      <w:r>
        <w:rPr>
          <w:rFonts w:eastAsia="Malgun Gothic"/>
        </w:rPr>
        <w:t xml:space="preserve">In Solution #22, a PINE authorization to access the 5GS, PEGC and other PINEs is performed by Token based authorization. A PINE sends </w:t>
      </w:r>
      <w:r w:rsidR="00573640">
        <w:rPr>
          <w:rFonts w:eastAsia="Malgun Gothic"/>
        </w:rPr>
        <w:t>"</w:t>
      </w:r>
      <w:r>
        <w:rPr>
          <w:rFonts w:eastAsia="Malgun Gothic"/>
        </w:rPr>
        <w:t>Authenticate and Request Access Token</w:t>
      </w:r>
      <w:r w:rsidR="00573640">
        <w:rPr>
          <w:rFonts w:eastAsia="Malgun Gothic"/>
        </w:rPr>
        <w:t>"</w:t>
      </w:r>
      <w:r>
        <w:rPr>
          <w:rFonts w:eastAsia="Malgun Gothic"/>
        </w:rPr>
        <w:t xml:space="preserve">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Heading2"/>
        <w:rPr>
          <w:lang w:eastAsia="zh-CN"/>
        </w:rPr>
      </w:pPr>
      <w:bookmarkStart w:id="1669" w:name="_Toc125522674"/>
      <w:bookmarkStart w:id="1670" w:name="_Toc128629912"/>
      <w:bookmarkStart w:id="1671" w:name="_Toc113003453"/>
      <w:r w:rsidRPr="00977052">
        <w:rPr>
          <w:lang w:eastAsia="zh-CN"/>
        </w:rPr>
        <w:t>7.6</w:t>
      </w:r>
      <w:r w:rsidRPr="00977052">
        <w:rPr>
          <w:lang w:eastAsia="zh-CN"/>
        </w:rPr>
        <w:tab/>
        <w:t>Evaluation on Key Issue #6</w:t>
      </w:r>
      <w:bookmarkEnd w:id="1664"/>
      <w:bookmarkEnd w:id="1669"/>
      <w:bookmarkEnd w:id="1670"/>
      <w:bookmarkEnd w:id="1671"/>
    </w:p>
    <w:p w14:paraId="1EC36641" w14:textId="3BF96C53" w:rsidR="00DC7F55" w:rsidRPr="00977052" w:rsidRDefault="00DC7F55" w:rsidP="00606938">
      <w:pPr>
        <w:pStyle w:val="Heading3"/>
      </w:pPr>
      <w:bookmarkStart w:id="1672" w:name="_Toc104235491"/>
      <w:bookmarkStart w:id="1673" w:name="_Toc125522675"/>
      <w:bookmarkStart w:id="1674" w:name="_Toc128629913"/>
      <w:bookmarkStart w:id="1675" w:name="_Toc113003454"/>
      <w:r w:rsidRPr="00977052">
        <w:t>7.</w:t>
      </w:r>
      <w:r w:rsidR="008A523A" w:rsidRPr="00977052">
        <w:t>6</w:t>
      </w:r>
      <w:r w:rsidRPr="00977052">
        <w:t>.1</w:t>
      </w:r>
      <w:r w:rsidRPr="00977052">
        <w:tab/>
        <w:t>General</w:t>
      </w:r>
      <w:bookmarkEnd w:id="1672"/>
      <w:bookmarkEnd w:id="1673"/>
      <w:bookmarkEnd w:id="1674"/>
      <w:bookmarkEnd w:id="1675"/>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w:t>
      </w:r>
      <w:proofErr w:type="spellStart"/>
      <w:r>
        <w:rPr>
          <w:rFonts w:eastAsia="Malgun Gothic"/>
        </w:rPr>
        <w:t>ProSe</w:t>
      </w:r>
      <w:proofErr w:type="spellEnd"/>
      <w:r>
        <w:rPr>
          <w:rFonts w:eastAsia="Malgun Gothic"/>
        </w:rPr>
        <w:t xml:space="preserv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Heading3"/>
      </w:pPr>
      <w:bookmarkStart w:id="1676" w:name="_Toc104235492"/>
      <w:bookmarkStart w:id="1677" w:name="_Toc125522676"/>
      <w:bookmarkStart w:id="1678" w:name="_Toc128629914"/>
      <w:bookmarkStart w:id="1679" w:name="_Toc113003455"/>
      <w:r w:rsidRPr="00977052">
        <w:t>7.</w:t>
      </w:r>
      <w:r w:rsidR="008A523A" w:rsidRPr="00977052">
        <w:t>6</w:t>
      </w:r>
      <w:r w:rsidRPr="00977052">
        <w:t>.2</w:t>
      </w:r>
      <w:r w:rsidRPr="00977052">
        <w:tab/>
        <w:t>Evaluation on solution #4</w:t>
      </w:r>
      <w:r w:rsidR="00B25E83" w:rsidRPr="00977052">
        <w:t>B</w:t>
      </w:r>
      <w:bookmarkEnd w:id="1676"/>
      <w:bookmarkEnd w:id="1677"/>
      <w:bookmarkEnd w:id="1678"/>
      <w:bookmarkEnd w:id="1679"/>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Heading3"/>
      </w:pPr>
      <w:bookmarkStart w:id="1680" w:name="_Toc104235493"/>
      <w:bookmarkStart w:id="1681" w:name="_Toc125522677"/>
      <w:bookmarkStart w:id="1682" w:name="_Toc128629915"/>
      <w:bookmarkStart w:id="1683" w:name="_Toc113003456"/>
      <w:r w:rsidRPr="00977052">
        <w:lastRenderedPageBreak/>
        <w:t>7.</w:t>
      </w:r>
      <w:r w:rsidR="008A523A" w:rsidRPr="00977052">
        <w:t>6</w:t>
      </w:r>
      <w:r w:rsidRPr="00977052">
        <w:t>.3</w:t>
      </w:r>
      <w:r w:rsidRPr="00977052">
        <w:tab/>
        <w:t>Evaluation on solution #5</w:t>
      </w:r>
      <w:bookmarkEnd w:id="1680"/>
      <w:bookmarkEnd w:id="1681"/>
      <w:bookmarkEnd w:id="1682"/>
      <w:bookmarkEnd w:id="1683"/>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Heading3"/>
      </w:pPr>
      <w:bookmarkStart w:id="1684" w:name="_Toc104235494"/>
      <w:bookmarkStart w:id="1685" w:name="_Toc125522678"/>
      <w:bookmarkStart w:id="1686" w:name="_Toc128629916"/>
      <w:bookmarkStart w:id="1687" w:name="_Toc113003457"/>
      <w:r w:rsidRPr="00977052">
        <w:t>7.</w:t>
      </w:r>
      <w:r w:rsidR="008A523A" w:rsidRPr="00977052">
        <w:t>6</w:t>
      </w:r>
      <w:r w:rsidRPr="00977052">
        <w:t>.4</w:t>
      </w:r>
      <w:r w:rsidRPr="00977052">
        <w:tab/>
        <w:t>Evaluation on solution #7</w:t>
      </w:r>
      <w:bookmarkEnd w:id="1684"/>
      <w:bookmarkEnd w:id="1685"/>
      <w:bookmarkEnd w:id="1686"/>
      <w:bookmarkEnd w:id="1687"/>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Heading3"/>
      </w:pPr>
      <w:bookmarkStart w:id="1688" w:name="_Toc104235495"/>
      <w:bookmarkStart w:id="1689" w:name="_Toc125522679"/>
      <w:bookmarkStart w:id="1690" w:name="_Toc128629917"/>
      <w:bookmarkStart w:id="1691" w:name="_Toc113003458"/>
      <w:r w:rsidRPr="00977052">
        <w:t>7.</w:t>
      </w:r>
      <w:r w:rsidR="008A523A" w:rsidRPr="00977052">
        <w:t>6</w:t>
      </w:r>
      <w:r w:rsidRPr="00977052">
        <w:t>.5</w:t>
      </w:r>
      <w:r w:rsidRPr="00977052">
        <w:tab/>
        <w:t>Evaluation on solution #8</w:t>
      </w:r>
      <w:bookmarkEnd w:id="1688"/>
      <w:bookmarkEnd w:id="1689"/>
      <w:bookmarkEnd w:id="1690"/>
      <w:bookmarkEnd w:id="1691"/>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Heading3"/>
      </w:pPr>
      <w:bookmarkStart w:id="1692" w:name="_Toc104235496"/>
      <w:bookmarkStart w:id="1693" w:name="_Toc125522680"/>
      <w:bookmarkStart w:id="1694" w:name="_Toc128629918"/>
      <w:bookmarkStart w:id="1695" w:name="_Toc113003459"/>
      <w:r w:rsidRPr="00977052">
        <w:t>7.</w:t>
      </w:r>
      <w:r w:rsidR="008A523A" w:rsidRPr="00977052">
        <w:t>6</w:t>
      </w:r>
      <w:r w:rsidRPr="00977052">
        <w:t>.6</w:t>
      </w:r>
      <w:r w:rsidRPr="00977052">
        <w:tab/>
        <w:t>Evaluation on solution #9</w:t>
      </w:r>
      <w:bookmarkEnd w:id="1692"/>
      <w:bookmarkEnd w:id="1693"/>
      <w:bookmarkEnd w:id="1694"/>
      <w:bookmarkEnd w:id="1695"/>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Heading3"/>
      </w:pPr>
      <w:bookmarkStart w:id="1696" w:name="_Toc104235497"/>
      <w:bookmarkStart w:id="1697" w:name="_Toc125522681"/>
      <w:bookmarkStart w:id="1698" w:name="_Toc128629919"/>
      <w:bookmarkStart w:id="1699" w:name="_Toc113003460"/>
      <w:r w:rsidRPr="00977052">
        <w:t>7.</w:t>
      </w:r>
      <w:r w:rsidR="008A523A" w:rsidRPr="00977052">
        <w:t>6</w:t>
      </w:r>
      <w:r w:rsidRPr="00977052">
        <w:t>.7</w:t>
      </w:r>
      <w:r w:rsidRPr="00977052">
        <w:tab/>
        <w:t>Evaluation on solution #12</w:t>
      </w:r>
      <w:bookmarkEnd w:id="1696"/>
      <w:bookmarkEnd w:id="1697"/>
      <w:bookmarkEnd w:id="1698"/>
      <w:bookmarkEnd w:id="1699"/>
    </w:p>
    <w:p w14:paraId="46AD673B" w14:textId="77777777" w:rsidR="00C3614F" w:rsidRDefault="00C3614F" w:rsidP="00C3614F">
      <w:pPr>
        <w:rPr>
          <w:rFonts w:eastAsia="SimSun"/>
        </w:rPr>
      </w:pPr>
      <w:r>
        <w:rPr>
          <w:rFonts w:eastAsia="SimSun"/>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SimSun"/>
        </w:rPr>
      </w:pPr>
      <w:r>
        <w:rPr>
          <w:rFonts w:eastAsia="SimSun"/>
        </w:rPr>
        <w:t>The solution proposes that the PIN related information update is sent from the PINMF to PEGC via UDM/AMF.</w:t>
      </w:r>
    </w:p>
    <w:p w14:paraId="0D26484F" w14:textId="77777777" w:rsidR="00C3614F" w:rsidRDefault="00C3614F" w:rsidP="00C3614F">
      <w:pPr>
        <w:rPr>
          <w:rFonts w:eastAsia="SimSun"/>
        </w:rPr>
      </w:pPr>
      <w:r>
        <w:rPr>
          <w:rFonts w:eastAsia="SimSun"/>
        </w:rPr>
        <w:t>The solution introduces a new NF PINMF that can communicate with the PEGC/PEMC via application layer.</w:t>
      </w:r>
    </w:p>
    <w:p w14:paraId="021F6AF7" w14:textId="2DDD8E3C" w:rsidR="0093773B" w:rsidRPr="0093773B" w:rsidRDefault="0093773B" w:rsidP="0093773B">
      <w:pPr>
        <w:pStyle w:val="Heading3"/>
      </w:pPr>
      <w:bookmarkStart w:id="1700" w:name="_Toc125522682"/>
      <w:bookmarkStart w:id="1701" w:name="_Toc128629920"/>
      <w:bookmarkStart w:id="1702" w:name="_Toc104235498"/>
      <w:bookmarkStart w:id="1703" w:name="_Toc113003461"/>
      <w:r w:rsidRPr="0093773B">
        <w:t>7.6.</w:t>
      </w:r>
      <w:r>
        <w:t>8</w:t>
      </w:r>
      <w:r w:rsidRPr="0093773B">
        <w:tab/>
        <w:t>Evaluation on solution #14</w:t>
      </w:r>
      <w:bookmarkEnd w:id="1700"/>
      <w:bookmarkEnd w:id="1701"/>
      <w:bookmarkEnd w:id="1703"/>
    </w:p>
    <w:p w14:paraId="1EED5A8A" w14:textId="77777777" w:rsidR="00C3614F" w:rsidRDefault="00C3614F" w:rsidP="00C3614F">
      <w:pPr>
        <w:rPr>
          <w:rFonts w:eastAsia="SimSun"/>
        </w:rPr>
      </w:pPr>
      <w:r>
        <w:rPr>
          <w:rFonts w:eastAsia="SimSun"/>
        </w:rPr>
        <w:t xml:space="preserve">The PEGC / PEMC may be preconfigured with connectivity service information that it can support, or the connectivity service information can be provisioned by PCF to the PEGC / PEMC similar to </w:t>
      </w:r>
      <w:proofErr w:type="spellStart"/>
      <w:r>
        <w:rPr>
          <w:rFonts w:eastAsia="SimSun"/>
        </w:rPr>
        <w:t>ProSe</w:t>
      </w:r>
      <w:proofErr w:type="spellEnd"/>
      <w:r>
        <w:rPr>
          <w:rFonts w:eastAsia="SimSun"/>
        </w:rPr>
        <w:t xml:space="preserve"> policy delivery to UE. The PCF receives PIN related information from AF via the NEF.</w:t>
      </w:r>
    </w:p>
    <w:p w14:paraId="32889623" w14:textId="77777777" w:rsidR="00C3614F" w:rsidRDefault="00C3614F" w:rsidP="00C3614F">
      <w:pPr>
        <w:rPr>
          <w:rFonts w:eastAsia="SimSun"/>
        </w:rPr>
      </w:pPr>
      <w:r>
        <w:rPr>
          <w:rFonts w:eastAsia="SimSun"/>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Heading3"/>
      </w:pPr>
      <w:bookmarkStart w:id="1704" w:name="_Toc125522683"/>
      <w:bookmarkStart w:id="1705" w:name="_Toc128629921"/>
      <w:bookmarkStart w:id="1706" w:name="_Toc113003462"/>
      <w:r w:rsidRPr="0093773B">
        <w:lastRenderedPageBreak/>
        <w:t>7.6.</w:t>
      </w:r>
      <w:r>
        <w:t>9</w:t>
      </w:r>
      <w:r w:rsidRPr="0093773B">
        <w:tab/>
        <w:t>Evaluation on solution #19</w:t>
      </w:r>
      <w:bookmarkEnd w:id="1704"/>
      <w:bookmarkEnd w:id="1705"/>
      <w:bookmarkEnd w:id="1706"/>
    </w:p>
    <w:p w14:paraId="23C5CB87" w14:textId="1E030751" w:rsidR="00C3614F" w:rsidRPr="00C3614F" w:rsidRDefault="00C3614F" w:rsidP="00C3614F">
      <w:pPr>
        <w:rPr>
          <w:rFonts w:eastAsia="SimSun"/>
        </w:rPr>
      </w:pPr>
      <w:r>
        <w:rPr>
          <w:rFonts w:eastAsia="SimSun"/>
        </w:rPr>
        <w:t xml:space="preserve">The </w:t>
      </w:r>
      <w:r w:rsidR="00573640">
        <w:rPr>
          <w:rFonts w:eastAsia="SimSun"/>
        </w:rPr>
        <w:t>"</w:t>
      </w:r>
      <w:r>
        <w:rPr>
          <w:rFonts w:eastAsia="SimSun"/>
        </w:rPr>
        <w:t>PCF based Service Authorization and Provisioning to UE</w:t>
      </w:r>
      <w:r w:rsidR="00573640">
        <w:rPr>
          <w:rFonts w:eastAsia="SimSun"/>
        </w:rPr>
        <w:t>"</w:t>
      </w:r>
      <w:r>
        <w:rPr>
          <w:rFonts w:eastAsia="SimSun"/>
        </w:rPr>
        <w:t xml:space="preserve"> procedure as defined in clause 6.2.2 of </w:t>
      </w:r>
      <w:r w:rsidR="00D61666">
        <w:rPr>
          <w:rFonts w:eastAsia="SimSun"/>
        </w:rPr>
        <w:t>TS 23.304 [</w:t>
      </w:r>
      <w:r>
        <w:rPr>
          <w:rFonts w:eastAsia="SimSun"/>
        </w:rPr>
        <w:t xml:space="preserve">6] is reused by the PCF to provision PIN policy and parameters to PEGC similar to </w:t>
      </w:r>
      <w:proofErr w:type="spellStart"/>
      <w:r>
        <w:rPr>
          <w:rFonts w:eastAsia="SimSun"/>
        </w:rPr>
        <w:t>ProSe</w:t>
      </w:r>
      <w:proofErr w:type="spellEnd"/>
      <w:r>
        <w:rPr>
          <w:rFonts w:eastAsia="SimSun"/>
        </w:rPr>
        <w:t xml:space="preserve"> policy delivery to UE. The PCF receives PIN related information from AF via the NEF. The PIN policy and parameters include a mapping between a </w:t>
      </w:r>
      <w:proofErr w:type="spellStart"/>
      <w:r>
        <w:rPr>
          <w:rFonts w:eastAsia="SimSun"/>
        </w:rPr>
        <w:t>Uu</w:t>
      </w:r>
      <w:proofErr w:type="spellEnd"/>
      <w:r>
        <w:rPr>
          <w:rFonts w:eastAsia="SimSun"/>
        </w:rPr>
        <w:t xml:space="preserve">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Heading3"/>
      </w:pPr>
      <w:bookmarkStart w:id="1707" w:name="_Toc125522684"/>
      <w:bookmarkStart w:id="1708" w:name="_Toc128629922"/>
      <w:bookmarkStart w:id="1709" w:name="_Toc113003463"/>
      <w:r w:rsidRPr="0093773B">
        <w:t>7.6.</w:t>
      </w:r>
      <w:r>
        <w:t>10</w:t>
      </w:r>
      <w:r w:rsidRPr="0093773B">
        <w:tab/>
        <w:t>Evaluation on solution #23</w:t>
      </w:r>
      <w:bookmarkEnd w:id="1707"/>
      <w:bookmarkEnd w:id="1708"/>
      <w:bookmarkEnd w:id="1709"/>
    </w:p>
    <w:p w14:paraId="057F581B" w14:textId="77777777" w:rsidR="00C3614F" w:rsidRDefault="00C3614F" w:rsidP="00C3614F">
      <w:pPr>
        <w:rPr>
          <w:rFonts w:eastAsia="SimSun"/>
        </w:rPr>
      </w:pPr>
      <w:r>
        <w:rPr>
          <w:rFonts w:eastAsia="SimSun"/>
        </w:rPr>
        <w:t>PIN policies are provisioned to the PEGC / PEMC from the PCF. The PCF receives PIN related information from AF via NEF.</w:t>
      </w:r>
    </w:p>
    <w:p w14:paraId="2BA43610" w14:textId="77777777" w:rsidR="00C3614F" w:rsidRDefault="00C3614F" w:rsidP="00C3614F">
      <w:pPr>
        <w:rPr>
          <w:rFonts w:eastAsia="SimSun"/>
        </w:rPr>
      </w:pPr>
      <w:r>
        <w:rPr>
          <w:rFonts w:eastAsia="SimSun"/>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Heading3"/>
      </w:pPr>
      <w:bookmarkStart w:id="1710" w:name="_Toc125522685"/>
      <w:bookmarkStart w:id="1711" w:name="_Toc128629923"/>
      <w:bookmarkStart w:id="1712" w:name="_Toc113003464"/>
      <w:r w:rsidRPr="0093773B">
        <w:t>7.6.</w:t>
      </w:r>
      <w:r>
        <w:t>11</w:t>
      </w:r>
      <w:r w:rsidRPr="0093773B">
        <w:tab/>
        <w:t>Evaluation on solution #24</w:t>
      </w:r>
      <w:bookmarkEnd w:id="1710"/>
      <w:bookmarkEnd w:id="1711"/>
      <w:bookmarkEnd w:id="1712"/>
    </w:p>
    <w:p w14:paraId="3676C1C8" w14:textId="77777777" w:rsidR="00C3614F" w:rsidRDefault="00C3614F" w:rsidP="00C3614F">
      <w:pPr>
        <w:rPr>
          <w:rFonts w:eastAsia="SimSun"/>
        </w:rPr>
      </w:pPr>
      <w:r>
        <w:rPr>
          <w:rFonts w:eastAsia="SimSun"/>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SimSun"/>
        </w:rPr>
      </w:pPr>
      <w:r>
        <w:rPr>
          <w:rFonts w:eastAsia="SimSun"/>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Heading3"/>
      </w:pPr>
      <w:bookmarkStart w:id="1713" w:name="_Toc125522686"/>
      <w:bookmarkStart w:id="1714" w:name="_Toc128629924"/>
      <w:bookmarkStart w:id="1715" w:name="_Toc113003465"/>
      <w:r w:rsidRPr="0093773B">
        <w:t>7.6.</w:t>
      </w:r>
      <w:r>
        <w:t>12</w:t>
      </w:r>
      <w:r w:rsidRPr="0093773B">
        <w:tab/>
        <w:t>Evaluation on solution #25</w:t>
      </w:r>
      <w:bookmarkEnd w:id="1713"/>
      <w:bookmarkEnd w:id="1714"/>
      <w:bookmarkEnd w:id="1715"/>
    </w:p>
    <w:p w14:paraId="5356DDFC" w14:textId="77777777" w:rsidR="00C3614F" w:rsidRDefault="00C3614F" w:rsidP="00C3614F">
      <w:pPr>
        <w:rPr>
          <w:rFonts w:eastAsia="SimSun"/>
        </w:rPr>
      </w:pPr>
      <w:r>
        <w:rPr>
          <w:rFonts w:eastAsia="SimSun"/>
        </w:rPr>
        <w:t>A PINCTRL network function provides PIN policies and parameters to the PEGC / PEMC via NAS signalling.</w:t>
      </w:r>
    </w:p>
    <w:p w14:paraId="45D0F3C8" w14:textId="77777777" w:rsidR="00C3614F" w:rsidRDefault="00C3614F" w:rsidP="00C3614F">
      <w:pPr>
        <w:rPr>
          <w:rFonts w:eastAsia="SimSun"/>
        </w:rPr>
      </w:pPr>
      <w:r>
        <w:rPr>
          <w:rFonts w:eastAsia="SimSun"/>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SimSun"/>
        </w:rPr>
      </w:pPr>
      <w:r>
        <w:rPr>
          <w:rFonts w:eastAsia="SimSun"/>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Heading3"/>
      </w:pPr>
      <w:bookmarkStart w:id="1716" w:name="_Toc125522687"/>
      <w:bookmarkStart w:id="1717" w:name="_Toc128629925"/>
      <w:bookmarkStart w:id="1718" w:name="_Toc113003466"/>
      <w:r w:rsidRPr="0093773B">
        <w:t>7.6.</w:t>
      </w:r>
      <w:r>
        <w:t>13</w:t>
      </w:r>
      <w:r w:rsidRPr="0093773B">
        <w:tab/>
        <w:t>Evaluation on solution #26</w:t>
      </w:r>
      <w:bookmarkEnd w:id="1716"/>
      <w:bookmarkEnd w:id="1717"/>
      <w:bookmarkEnd w:id="1718"/>
    </w:p>
    <w:p w14:paraId="1E07E895" w14:textId="41CE04B5" w:rsidR="00C3614F" w:rsidRPr="00C3614F" w:rsidRDefault="00C3614F" w:rsidP="00C3614F">
      <w:pPr>
        <w:rPr>
          <w:rFonts w:eastAsia="SimSun"/>
        </w:rPr>
      </w:pPr>
      <w:r>
        <w:rPr>
          <w:rFonts w:eastAsia="SimSun"/>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Heading2"/>
        <w:rPr>
          <w:lang w:eastAsia="zh-CN"/>
        </w:rPr>
      </w:pPr>
      <w:bookmarkStart w:id="1719" w:name="_Toc125522688"/>
      <w:bookmarkStart w:id="1720" w:name="_Toc128629926"/>
      <w:bookmarkStart w:id="1721" w:name="_Toc113003467"/>
      <w:r w:rsidRPr="00977052">
        <w:rPr>
          <w:lang w:eastAsia="zh-CN"/>
        </w:rPr>
        <w:t>7.7</w:t>
      </w:r>
      <w:r w:rsidRPr="00977052">
        <w:rPr>
          <w:lang w:eastAsia="zh-CN"/>
        </w:rPr>
        <w:tab/>
        <w:t>Evaluation on Key Issue #7</w:t>
      </w:r>
      <w:bookmarkEnd w:id="1702"/>
      <w:bookmarkEnd w:id="1719"/>
      <w:bookmarkEnd w:id="1720"/>
      <w:bookmarkEnd w:id="1721"/>
    </w:p>
    <w:p w14:paraId="1BC70BAE" w14:textId="687BBB1B" w:rsidR="00AA051A" w:rsidRPr="00977052" w:rsidRDefault="00AA051A" w:rsidP="00606938">
      <w:pPr>
        <w:pStyle w:val="Heading3"/>
      </w:pPr>
      <w:bookmarkStart w:id="1722" w:name="_Toc104235499"/>
      <w:bookmarkStart w:id="1723" w:name="_Toc125522689"/>
      <w:bookmarkStart w:id="1724" w:name="_Toc128629927"/>
      <w:bookmarkStart w:id="1725" w:name="_Toc113003468"/>
      <w:r w:rsidRPr="00977052">
        <w:t>7.</w:t>
      </w:r>
      <w:r w:rsidR="008A523A" w:rsidRPr="00977052">
        <w:t>7</w:t>
      </w:r>
      <w:r w:rsidRPr="00977052">
        <w:t>.1</w:t>
      </w:r>
      <w:r w:rsidRPr="00977052">
        <w:tab/>
        <w:t>General</w:t>
      </w:r>
      <w:bookmarkEnd w:id="1722"/>
      <w:bookmarkEnd w:id="1723"/>
      <w:bookmarkEnd w:id="1724"/>
      <w:bookmarkEnd w:id="1725"/>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lastRenderedPageBreak/>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SimSun"/>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Heading3"/>
      </w:pPr>
      <w:bookmarkStart w:id="1726" w:name="_Toc104235500"/>
      <w:bookmarkStart w:id="1727" w:name="_Toc125522690"/>
      <w:bookmarkStart w:id="1728" w:name="_Toc128629928"/>
      <w:bookmarkStart w:id="1729" w:name="_Toc113003469"/>
      <w:r w:rsidRPr="00977052">
        <w:t>7.</w:t>
      </w:r>
      <w:r w:rsidR="008A523A" w:rsidRPr="00977052">
        <w:t>7</w:t>
      </w:r>
      <w:r w:rsidRPr="00977052">
        <w:t>.2</w:t>
      </w:r>
      <w:r w:rsidRPr="00977052">
        <w:tab/>
        <w:t>Evaluation on solution #1</w:t>
      </w:r>
      <w:bookmarkEnd w:id="1726"/>
      <w:bookmarkEnd w:id="1727"/>
      <w:bookmarkEnd w:id="1728"/>
      <w:bookmarkEnd w:id="1729"/>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Heading3"/>
      </w:pPr>
      <w:bookmarkStart w:id="1730" w:name="_Toc104235501"/>
      <w:bookmarkStart w:id="1731" w:name="_Toc125522691"/>
      <w:bookmarkStart w:id="1732" w:name="_Toc128629929"/>
      <w:bookmarkStart w:id="1733" w:name="_Toc113003470"/>
      <w:r w:rsidRPr="00977052">
        <w:t>7.</w:t>
      </w:r>
      <w:r w:rsidR="008A523A" w:rsidRPr="00977052">
        <w:t>7</w:t>
      </w:r>
      <w:r w:rsidRPr="00977052">
        <w:t>.3</w:t>
      </w:r>
      <w:r w:rsidRPr="00977052">
        <w:tab/>
        <w:t>Evaluation on solution #3</w:t>
      </w:r>
      <w:bookmarkEnd w:id="1730"/>
      <w:bookmarkEnd w:id="1731"/>
      <w:bookmarkEnd w:id="1732"/>
      <w:bookmarkEnd w:id="1733"/>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Heading3"/>
      </w:pPr>
      <w:bookmarkStart w:id="1734" w:name="_Toc104235502"/>
      <w:bookmarkStart w:id="1735" w:name="_Toc125522692"/>
      <w:bookmarkStart w:id="1736" w:name="_Toc128629930"/>
      <w:bookmarkStart w:id="1737" w:name="_Toc113003471"/>
      <w:r w:rsidRPr="00977052">
        <w:t>7.</w:t>
      </w:r>
      <w:r w:rsidR="008A523A" w:rsidRPr="00977052">
        <w:t>7</w:t>
      </w:r>
      <w:r w:rsidRPr="00977052">
        <w:t>.4</w:t>
      </w:r>
      <w:r w:rsidRPr="00977052">
        <w:tab/>
        <w:t>Evaluation on solution #5</w:t>
      </w:r>
      <w:bookmarkEnd w:id="1734"/>
      <w:bookmarkEnd w:id="1735"/>
      <w:bookmarkEnd w:id="1736"/>
      <w:bookmarkEnd w:id="1737"/>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Heading3"/>
      </w:pPr>
      <w:bookmarkStart w:id="1738" w:name="_Toc104235503"/>
      <w:bookmarkStart w:id="1739" w:name="_Toc125522693"/>
      <w:bookmarkStart w:id="1740" w:name="_Toc128629931"/>
      <w:bookmarkStart w:id="1741" w:name="_Toc113003472"/>
      <w:r w:rsidRPr="00977052">
        <w:t>7.</w:t>
      </w:r>
      <w:r w:rsidR="008A523A" w:rsidRPr="00977052">
        <w:t>7</w:t>
      </w:r>
      <w:r w:rsidRPr="00977052">
        <w:t>.5</w:t>
      </w:r>
      <w:r w:rsidRPr="00977052">
        <w:tab/>
        <w:t>Evaluation on solution #6</w:t>
      </w:r>
      <w:bookmarkEnd w:id="1738"/>
      <w:bookmarkEnd w:id="1739"/>
      <w:bookmarkEnd w:id="1740"/>
      <w:bookmarkEnd w:id="1741"/>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Heading3"/>
      </w:pPr>
      <w:bookmarkStart w:id="1742" w:name="_Toc104235504"/>
      <w:bookmarkStart w:id="1743" w:name="_Toc125522694"/>
      <w:bookmarkStart w:id="1744" w:name="_Toc128629932"/>
      <w:bookmarkStart w:id="1745" w:name="_Toc113003473"/>
      <w:r w:rsidRPr="00977052">
        <w:t>7.</w:t>
      </w:r>
      <w:r w:rsidR="008A523A" w:rsidRPr="00977052">
        <w:t>7</w:t>
      </w:r>
      <w:r w:rsidRPr="00977052">
        <w:t>.6</w:t>
      </w:r>
      <w:r w:rsidRPr="00977052">
        <w:tab/>
        <w:t>Evaluation on solution #8</w:t>
      </w:r>
      <w:bookmarkEnd w:id="1742"/>
      <w:bookmarkEnd w:id="1743"/>
      <w:bookmarkEnd w:id="1744"/>
      <w:bookmarkEnd w:id="1745"/>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Heading3"/>
      </w:pPr>
      <w:bookmarkStart w:id="1746" w:name="_Toc104235505"/>
      <w:bookmarkStart w:id="1747" w:name="_Toc125522695"/>
      <w:bookmarkStart w:id="1748" w:name="_Toc128629933"/>
      <w:bookmarkStart w:id="1749" w:name="_Toc113003474"/>
      <w:r w:rsidRPr="00977052">
        <w:t>7.</w:t>
      </w:r>
      <w:r w:rsidR="008A523A" w:rsidRPr="00977052">
        <w:t>7</w:t>
      </w:r>
      <w:r w:rsidRPr="00977052">
        <w:t>.7</w:t>
      </w:r>
      <w:r w:rsidRPr="00977052">
        <w:tab/>
        <w:t>Evaluation on solution #9</w:t>
      </w:r>
      <w:bookmarkEnd w:id="1746"/>
      <w:bookmarkEnd w:id="1747"/>
      <w:bookmarkEnd w:id="1748"/>
      <w:bookmarkEnd w:id="1749"/>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Heading3"/>
      </w:pPr>
      <w:bookmarkStart w:id="1750" w:name="_Toc104235506"/>
      <w:bookmarkStart w:id="1751" w:name="_Toc125522696"/>
      <w:bookmarkStart w:id="1752" w:name="_Toc128629934"/>
      <w:bookmarkStart w:id="1753" w:name="_Toc113003475"/>
      <w:r w:rsidRPr="00977052">
        <w:lastRenderedPageBreak/>
        <w:t>7.</w:t>
      </w:r>
      <w:r w:rsidR="008A523A" w:rsidRPr="00977052">
        <w:t>7</w:t>
      </w:r>
      <w:r w:rsidRPr="00977052">
        <w:t>.8</w:t>
      </w:r>
      <w:r w:rsidRPr="00977052">
        <w:tab/>
        <w:t>Evaluation on solution #12</w:t>
      </w:r>
      <w:bookmarkEnd w:id="1750"/>
      <w:bookmarkEnd w:id="1751"/>
      <w:bookmarkEnd w:id="1752"/>
      <w:bookmarkEnd w:id="1753"/>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Heading3"/>
      </w:pPr>
      <w:bookmarkStart w:id="1754" w:name="_Toc125522697"/>
      <w:bookmarkStart w:id="1755" w:name="_Toc128629935"/>
      <w:bookmarkStart w:id="1756" w:name="_Toc104235507"/>
      <w:bookmarkStart w:id="1757" w:name="_Toc113003476"/>
      <w:r w:rsidRPr="00B01323">
        <w:t>7.7.9</w:t>
      </w:r>
      <w:r w:rsidRPr="00B01323">
        <w:tab/>
        <w:t>Evaluation on solution #27</w:t>
      </w:r>
      <w:bookmarkEnd w:id="1754"/>
      <w:bookmarkEnd w:id="1755"/>
      <w:bookmarkEnd w:id="1757"/>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3235AB83" w:rsidR="00362AB8" w:rsidRPr="00B01323" w:rsidRDefault="00362AB8" w:rsidP="00362AB8">
      <w:r w:rsidRPr="00B01323">
        <w:t xml:space="preserve">One PINE may have multiple PINE IDs if </w:t>
      </w:r>
      <w:del w:id="1758" w:author="Diff_v100-200" w:date="2023-03-02T06:18:00Z">
        <w:r w:rsidRPr="00B01323">
          <w:delText>it</w:delText>
        </w:r>
        <w:r w:rsidR="000B72E3" w:rsidRPr="00B01323">
          <w:delText>'</w:delText>
        </w:r>
        <w:r w:rsidRPr="00B01323">
          <w:delText>s</w:delText>
        </w:r>
      </w:del>
      <w:ins w:id="1759" w:author="Diff_v100-200" w:date="2023-03-02T06:18:00Z">
        <w:r w:rsidRPr="00B01323">
          <w:t>it</w:t>
        </w:r>
        <w:r w:rsidR="00573640">
          <w:t xml:space="preserve"> i</w:t>
        </w:r>
        <w:r w:rsidRPr="00B01323">
          <w:t>s</w:t>
        </w:r>
      </w:ins>
      <w:r w:rsidRPr="00B01323">
        <w:t xml:space="preserve"> connected to multiple PEGCs.</w:t>
      </w:r>
    </w:p>
    <w:p w14:paraId="4C05F491" w14:textId="3E012B9A" w:rsidR="00934788" w:rsidRPr="00977052" w:rsidRDefault="00934788" w:rsidP="00934788">
      <w:pPr>
        <w:pStyle w:val="Heading1"/>
      </w:pPr>
      <w:bookmarkStart w:id="1760" w:name="_Toc125522698"/>
      <w:bookmarkStart w:id="1761" w:name="_Toc128629936"/>
      <w:bookmarkStart w:id="1762" w:name="_Toc113003477"/>
      <w:r w:rsidRPr="00977052">
        <w:t>8</w:t>
      </w:r>
      <w:r w:rsidRPr="00977052">
        <w:tab/>
        <w:t>Conclusions</w:t>
      </w:r>
      <w:bookmarkEnd w:id="1506"/>
      <w:bookmarkEnd w:id="1507"/>
      <w:bookmarkEnd w:id="1508"/>
      <w:bookmarkEnd w:id="1509"/>
      <w:bookmarkEnd w:id="1756"/>
      <w:bookmarkEnd w:id="1760"/>
      <w:bookmarkEnd w:id="1761"/>
      <w:bookmarkEnd w:id="1762"/>
    </w:p>
    <w:p w14:paraId="50018C57" w14:textId="77777777" w:rsidR="00934788" w:rsidRPr="00691683" w:rsidRDefault="00934788" w:rsidP="00691683">
      <w:pPr>
        <w:pStyle w:val="EditorsNote"/>
        <w:rPr>
          <w:del w:id="1763" w:author="Diff_v100-200" w:date="2023-03-02T06:18:00Z"/>
        </w:rPr>
      </w:pPr>
      <w:del w:id="1764" w:author="Diff_v100-200" w:date="2023-03-02T06:18:00Z">
        <w:r w:rsidRPr="00691683">
          <w:delText>Editor</w:delText>
        </w:r>
        <w:r w:rsidR="000B72E3">
          <w:delText>'</w:delText>
        </w:r>
        <w:r w:rsidRPr="00691683">
          <w:delText>s note:</w:delText>
        </w:r>
        <w:r w:rsidRPr="00691683">
          <w:tab/>
          <w:delText>This clause will list conclusions that have been agreed during the course of the study item activities.</w:delText>
        </w:r>
      </w:del>
    </w:p>
    <w:p w14:paraId="2A324818" w14:textId="77777777" w:rsidR="003B56BE" w:rsidRPr="00977052" w:rsidRDefault="003B56BE" w:rsidP="003B56BE">
      <w:pPr>
        <w:pStyle w:val="Heading2"/>
        <w:rPr>
          <w:lang w:eastAsia="zh-CN"/>
        </w:rPr>
      </w:pPr>
      <w:bookmarkStart w:id="1765" w:name="_Toc125522699"/>
      <w:bookmarkStart w:id="1766" w:name="_Toc128629937"/>
      <w:bookmarkStart w:id="1767" w:name="_Toc113003478"/>
      <w:r w:rsidRPr="00977052">
        <w:rPr>
          <w:lang w:eastAsia="zh-CN"/>
        </w:rPr>
        <w:t>8.1</w:t>
      </w:r>
      <w:r w:rsidRPr="00977052">
        <w:rPr>
          <w:lang w:eastAsia="zh-CN"/>
        </w:rPr>
        <w:tab/>
        <w:t>Conclusion on Key Issue #1</w:t>
      </w:r>
      <w:bookmarkEnd w:id="1765"/>
      <w:bookmarkEnd w:id="1766"/>
      <w:bookmarkEnd w:id="1767"/>
    </w:p>
    <w:p w14:paraId="4CCC0547" w14:textId="0F2EDD90" w:rsidR="00600381" w:rsidRDefault="00B01323" w:rsidP="00B01323">
      <w:r>
        <w:t xml:space="preserve">The following interim conclusions are agreed for principles of Personal IoT Networks Key Issue #1 </w:t>
      </w:r>
      <w:r w:rsidR="00573640">
        <w:t>"</w:t>
      </w:r>
      <w:r>
        <w:t>5GC architecture enhancements to support PIN</w:t>
      </w:r>
      <w:r w:rsidR="00573640">
        <w:t>"</w:t>
      </w:r>
      <w:r>
        <w:t>:</w:t>
      </w:r>
    </w:p>
    <w:p w14:paraId="38A5C353" w14:textId="3AEF9F90" w:rsidR="00B01323" w:rsidRDefault="00B01323" w:rsidP="00B01323">
      <w:pPr>
        <w:pStyle w:val="B1"/>
      </w:pPr>
      <w:r>
        <w:t>1)</w:t>
      </w:r>
      <w:r>
        <w:tab/>
        <w:t>The functionality of PINE is</w:t>
      </w:r>
      <w:r w:rsidR="003A685B">
        <w:t xml:space="preserve"> </w:t>
      </w:r>
      <w:del w:id="1768" w:author="Diff_v100-200" w:date="2023-03-02T06:18:00Z">
        <w:r>
          <w:delText>outside the scope of</w:delText>
        </w:r>
      </w:del>
      <w:ins w:id="1769" w:author="Diff_v100-200" w:date="2023-03-02T06:18:00Z">
        <w:r w:rsidR="003A685B">
          <w:rPr>
            <w:lang w:val="en-US" w:eastAsia="zh-CN"/>
          </w:rPr>
          <w:t>not defined by</w:t>
        </w:r>
      </w:ins>
      <w:r>
        <w:t xml:space="preserve"> 3GPP and therefore are not specified by SA WG2.</w:t>
      </w:r>
    </w:p>
    <w:p w14:paraId="0CC341EF" w14:textId="71D14CEF" w:rsidR="00420CF2" w:rsidRPr="00420CF2" w:rsidRDefault="00420CF2" w:rsidP="00420CF2">
      <w:pPr>
        <w:pStyle w:val="B1"/>
      </w:pPr>
      <w:r>
        <w:t>2)</w:t>
      </w:r>
      <w:r>
        <w:tab/>
      </w:r>
      <w:del w:id="1770" w:author="Diff_v100-200" w:date="2023-03-02T06:18:00Z">
        <w:r w:rsidR="00B01323">
          <w:delText xml:space="preserve">When </w:delText>
        </w:r>
      </w:del>
      <w:r w:rsidRPr="00420CF2">
        <w:t xml:space="preserve">Application Functions </w:t>
      </w:r>
      <w:del w:id="1771" w:author="Diff_v100-200" w:date="2023-03-02T06:18:00Z">
        <w:r w:rsidR="00B01323">
          <w:delText xml:space="preserve">are required, the differentiated traffic routing and QoS </w:delText>
        </w:r>
      </w:del>
      <w:ins w:id="1772" w:author="Diff_v100-200" w:date="2023-03-02T06:18:00Z">
        <w:r w:rsidRPr="00420CF2">
          <w:t xml:space="preserve">may be used to </w:t>
        </w:r>
      </w:ins>
      <w:r w:rsidRPr="00420CF2">
        <w:t xml:space="preserve">control </w:t>
      </w:r>
      <w:del w:id="1773" w:author="Diff_v100-200" w:date="2023-03-02T06:18:00Z">
        <w:r w:rsidR="00B01323">
          <w:delText>with the corresponding</w:delText>
        </w:r>
      </w:del>
      <w:ins w:id="1774" w:author="Diff_v100-200" w:date="2023-03-02T06:18:00Z">
        <w:r w:rsidRPr="00420CF2">
          <w:t>PIN network via user plane of</w:t>
        </w:r>
      </w:ins>
      <w:r w:rsidRPr="00420CF2">
        <w:t xml:space="preserve"> 5G network </w:t>
      </w:r>
      <w:del w:id="1775" w:author="Diff_v100-200" w:date="2023-03-02T06:18:00Z">
        <w:r w:rsidR="00B01323">
          <w:delText>capabilities exposed by 5GC may be enhanced to support PIN</w:delText>
        </w:r>
      </w:del>
      <w:ins w:id="1776" w:author="Diff_v100-200" w:date="2023-03-02T06:18:00Z">
        <w:r w:rsidRPr="00420CF2">
          <w:t>and this interaction is implementation specific</w:t>
        </w:r>
      </w:ins>
      <w:r w:rsidRPr="00420CF2">
        <w:t>.</w:t>
      </w:r>
    </w:p>
    <w:p w14:paraId="00841B50" w14:textId="512F3811" w:rsidR="00B01323" w:rsidRDefault="00B01323" w:rsidP="00B01323">
      <w:pPr>
        <w:pStyle w:val="B1"/>
      </w:pPr>
      <w:r>
        <w:t>3)</w:t>
      </w:r>
      <w:r>
        <w:tab/>
        <w:t xml:space="preserve">The reference point among PINE, PEGC, and PEMC, no matter whether non-3GPP access or </w:t>
      </w:r>
      <w:proofErr w:type="spellStart"/>
      <w:r>
        <w:t>sidelink</w:t>
      </w:r>
      <w:proofErr w:type="spellEnd"/>
      <w:r>
        <w:t xml:space="preserve"> or via 5GC is used, is transparent to the 5GS and</w:t>
      </w:r>
      <w:r w:rsidR="00A23429" w:rsidRPr="00A23429">
        <w:rPr>
          <w:rFonts w:eastAsia="DengXian"/>
          <w:lang w:eastAsia="zh-CN"/>
        </w:rPr>
        <w:t xml:space="preserve"> </w:t>
      </w:r>
      <w:del w:id="1777" w:author="Diff_v100-200" w:date="2023-03-02T06:18:00Z">
        <w:r>
          <w:delText>out of</w:delText>
        </w:r>
      </w:del>
      <w:ins w:id="1778" w:author="Diff_v100-200" w:date="2023-03-02T06:18:00Z">
        <w:r w:rsidR="00A23429" w:rsidRPr="00A74ED9">
          <w:rPr>
            <w:rFonts w:eastAsia="DengXian"/>
            <w:lang w:eastAsia="zh-CN"/>
          </w:rPr>
          <w:t>not specified by</w:t>
        </w:r>
      </w:ins>
      <w:r w:rsidR="00A23429" w:rsidRPr="00A74ED9">
        <w:rPr>
          <w:rFonts w:eastAsia="DengXian"/>
          <w:lang w:eastAsia="zh-CN"/>
        </w:rPr>
        <w:t xml:space="preserve"> SA</w:t>
      </w:r>
      <w:r w:rsidR="00573640">
        <w:rPr>
          <w:rFonts w:eastAsia="DengXian"/>
          <w:lang w:eastAsia="zh-CN"/>
        </w:rPr>
        <w:t> WG</w:t>
      </w:r>
      <w:r w:rsidR="00A23429" w:rsidRPr="00A74ED9">
        <w:rPr>
          <w:rFonts w:eastAsia="DengXian"/>
          <w:lang w:eastAsia="zh-CN"/>
        </w:rPr>
        <w:t>2</w:t>
      </w:r>
      <w:del w:id="1779" w:author="Diff_v100-200" w:date="2023-03-02T06:18:00Z">
        <w:r>
          <w:delText xml:space="preserve"> scope</w:delText>
        </w:r>
      </w:del>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21F7E171" w:rsidR="00B01323" w:rsidRDefault="00B01323" w:rsidP="00B01323">
      <w:pPr>
        <w:pStyle w:val="B1"/>
      </w:pPr>
      <w:r>
        <w:t>6)</w:t>
      </w:r>
      <w:r>
        <w:tab/>
        <w:t xml:space="preserve">In this </w:t>
      </w:r>
      <w:r w:rsidR="00573640">
        <w:t>Release</w:t>
      </w:r>
      <w:r>
        <w:t>, data traffic of PINE over control plane is not studied.</w:t>
      </w:r>
    </w:p>
    <w:p w14:paraId="1B86B6E6" w14:textId="77777777" w:rsidR="00B01323" w:rsidRDefault="00B01323" w:rsidP="00B01323">
      <w:pPr>
        <w:pStyle w:val="EditorsNote"/>
        <w:rPr>
          <w:del w:id="1780" w:author="Diff_v100-200" w:date="2023-03-02T06:18:00Z"/>
        </w:rPr>
      </w:pPr>
      <w:del w:id="1781" w:author="Diff_v100-200" w:date="2023-03-02T06:18:00Z">
        <w:r>
          <w:delText>Editor's note:</w:delText>
        </w:r>
        <w:r>
          <w:tab/>
          <w:delText>For PIN management, whether needs supporting with Application Function or 5GC NF is FFS.</w:delText>
        </w:r>
      </w:del>
    </w:p>
    <w:p w14:paraId="1DEBEF1B" w14:textId="20F07948" w:rsidR="003B56BE" w:rsidRPr="00977052" w:rsidRDefault="003B56BE" w:rsidP="003B56BE">
      <w:pPr>
        <w:pStyle w:val="Heading2"/>
        <w:rPr>
          <w:lang w:eastAsia="zh-CN"/>
        </w:rPr>
      </w:pPr>
      <w:bookmarkStart w:id="1782" w:name="_Toc125522700"/>
      <w:bookmarkStart w:id="1783" w:name="_Toc128629938"/>
      <w:bookmarkStart w:id="1784" w:name="_Toc113003479"/>
      <w:r w:rsidRPr="00977052">
        <w:rPr>
          <w:lang w:eastAsia="zh-CN"/>
        </w:rPr>
        <w:t>8.2</w:t>
      </w:r>
      <w:r w:rsidRPr="00977052">
        <w:rPr>
          <w:lang w:eastAsia="zh-CN"/>
        </w:rPr>
        <w:tab/>
        <w:t>Conclusion on Key Issue #2</w:t>
      </w:r>
      <w:bookmarkEnd w:id="1782"/>
      <w:bookmarkEnd w:id="1783"/>
      <w:bookmarkEnd w:id="1784"/>
    </w:p>
    <w:p w14:paraId="70425A38" w14:textId="58EAA867" w:rsidR="00840B86" w:rsidRPr="00B01323" w:rsidRDefault="00840B86" w:rsidP="00840B86">
      <w:r w:rsidRPr="00B01323">
        <w:rPr>
          <w:rFonts w:eastAsia="SimSun" w:hint="eastAsia"/>
        </w:rPr>
        <w:t xml:space="preserve">The following conclusions </w:t>
      </w:r>
      <w:r w:rsidRPr="00B01323">
        <w:t>are agreed</w:t>
      </w:r>
      <w:del w:id="1785" w:author="Diff_v100-200" w:date="2023-03-02T06:18:00Z">
        <w:r w:rsidRPr="00B01323">
          <w:delText xml:space="preserve"> for</w:delText>
        </w:r>
      </w:del>
      <w:ins w:id="1786" w:author="Diff_v100-200" w:date="2023-03-02T06:18:00Z">
        <w:r w:rsidR="003F67E9">
          <w:t>, which does not have</w:t>
        </w:r>
      </w:ins>
      <w:r w:rsidRPr="00B01323">
        <w:t xml:space="preserve"> normative work</w:t>
      </w:r>
      <w:r w:rsidRPr="00B01323">
        <w:rPr>
          <w:rFonts w:eastAsia="SimSun"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 xml:space="preserve">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w:t>
      </w:r>
      <w:proofErr w:type="spellStart"/>
      <w:r>
        <w:rPr>
          <w:rFonts w:eastAsia="Malgun Gothic"/>
        </w:rPr>
        <w:t>ProSe</w:t>
      </w:r>
      <w:proofErr w:type="spellEnd"/>
      <w:r>
        <w:rPr>
          <w:rFonts w:eastAsia="Malgun Gothic"/>
        </w:rPr>
        <w:t xml:space="preserv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lastRenderedPageBreak/>
        <w:t>2)</w:t>
      </w:r>
      <w:r>
        <w:rPr>
          <w:rFonts w:eastAsia="Malgun Gothic"/>
        </w:rPr>
        <w:tab/>
        <w:t>The mechanism for discovering of PIN, and PIN elements is based on non-3GPP access discovery method and is not specified by 3GPP.</w:t>
      </w:r>
    </w:p>
    <w:p w14:paraId="4D15E3DE" w14:textId="3D4B6EC7" w:rsidR="00B01323" w:rsidRDefault="00B01323" w:rsidP="00B01323">
      <w:pPr>
        <w:pStyle w:val="B1"/>
        <w:rPr>
          <w:rFonts w:eastAsia="Malgun Gothic"/>
        </w:rPr>
      </w:pPr>
      <w:r>
        <w:rPr>
          <w:rFonts w:eastAsia="Malgun Gothic"/>
        </w:rPr>
        <w:t>3)</w:t>
      </w:r>
      <w:r>
        <w:rPr>
          <w:rFonts w:eastAsia="Malgun Gothic"/>
        </w:rPr>
        <w:tab/>
        <w:t xml:space="preserve">The </w:t>
      </w:r>
      <w:ins w:id="1787" w:author="Diff_v100-200" w:date="2023-03-02T06:18:00Z">
        <w:r w:rsidR="004C10AD" w:rsidRPr="00296AFF">
          <w:rPr>
            <w:rFonts w:eastAsia="DengXian"/>
            <w:lang w:eastAsia="zh-CN"/>
          </w:rPr>
          <w:t xml:space="preserve">procedure of </w:t>
        </w:r>
      </w:ins>
      <w:r>
        <w:rPr>
          <w:rFonts w:eastAsia="Malgun Gothic"/>
        </w:rPr>
        <w:t>selection of PEMC and PEGC by PINE is</w:t>
      </w:r>
      <w:r w:rsidR="004C10AD">
        <w:rPr>
          <w:rFonts w:eastAsia="Malgun Gothic"/>
        </w:rPr>
        <w:t xml:space="preserve"> </w:t>
      </w:r>
      <w:del w:id="1788" w:author="Diff_v100-200" w:date="2023-03-02T06:18:00Z">
        <w:r>
          <w:rPr>
            <w:rFonts w:eastAsia="Malgun Gothic"/>
          </w:rPr>
          <w:delText>out of SA WG2 scope</w:delText>
        </w:r>
      </w:del>
      <w:ins w:id="1789" w:author="Diff_v100-200" w:date="2023-03-02T06:18:00Z">
        <w:r w:rsidR="004C10AD" w:rsidRPr="00296AFF">
          <w:rPr>
            <w:rFonts w:eastAsia="DengXian"/>
            <w:lang w:eastAsia="zh-CN"/>
          </w:rPr>
          <w:t xml:space="preserve">implementation specific and therefore </w:t>
        </w:r>
        <w:r w:rsidR="004C10AD" w:rsidRPr="00DA28CB">
          <w:rPr>
            <w:rFonts w:eastAsia="DengXian"/>
            <w:lang w:eastAsia="zh-CN"/>
          </w:rPr>
          <w:t xml:space="preserve">it </w:t>
        </w:r>
        <w:r w:rsidR="004C10AD" w:rsidRPr="00296AFF">
          <w:rPr>
            <w:rFonts w:eastAsia="DengXian"/>
            <w:lang w:eastAsia="zh-CN"/>
          </w:rPr>
          <w:t>is not specified</w:t>
        </w:r>
        <w:r w:rsidR="004C10AD" w:rsidRPr="00DA28CB">
          <w:rPr>
            <w:rFonts w:eastAsia="DengXian"/>
            <w:lang w:eastAsia="zh-CN"/>
          </w:rPr>
          <w:t xml:space="preserve"> by 3GPP</w:t>
        </w:r>
      </w:ins>
      <w:r>
        <w:rPr>
          <w:rFonts w:eastAsia="Malgun Gothic"/>
        </w:rPr>
        <w:t>.</w:t>
      </w:r>
    </w:p>
    <w:p w14:paraId="2DC037F1" w14:textId="25365DE8" w:rsidR="003B56BE" w:rsidRPr="00977052" w:rsidRDefault="003B56BE" w:rsidP="003B56BE">
      <w:pPr>
        <w:pStyle w:val="Heading2"/>
        <w:rPr>
          <w:lang w:eastAsia="zh-CN"/>
        </w:rPr>
      </w:pPr>
      <w:bookmarkStart w:id="1790" w:name="_Toc125522701"/>
      <w:bookmarkStart w:id="1791" w:name="_Toc128629939"/>
      <w:bookmarkStart w:id="1792" w:name="_Toc113003480"/>
      <w:r w:rsidRPr="00977052">
        <w:rPr>
          <w:lang w:eastAsia="zh-CN"/>
        </w:rPr>
        <w:t>8.3</w:t>
      </w:r>
      <w:r w:rsidRPr="00977052">
        <w:rPr>
          <w:lang w:eastAsia="zh-CN"/>
        </w:rPr>
        <w:tab/>
        <w:t>Conclusion on Key Issue #3</w:t>
      </w:r>
      <w:bookmarkEnd w:id="1790"/>
      <w:bookmarkEnd w:id="1791"/>
      <w:bookmarkEnd w:id="1792"/>
    </w:p>
    <w:p w14:paraId="2BBC0FA2" w14:textId="00257565"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573640">
        <w:t>"</w:t>
      </w:r>
      <w:r w:rsidRPr="00485F30">
        <w:t>Management of PIN and PIN Elements</w:t>
      </w:r>
      <w:r w:rsidR="00573640">
        <w:t>"</w:t>
      </w:r>
      <w:r w:rsidRPr="00400314">
        <w:t>:</w:t>
      </w:r>
    </w:p>
    <w:p w14:paraId="68B0720C" w14:textId="11E5AFB2"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del w:id="1793" w:author="Diff_v100-200" w:date="2023-03-02T06:18:00Z">
        <w:r>
          <w:rPr>
            <w:rFonts w:eastAsiaTheme="minorEastAsia"/>
          </w:rPr>
          <w:delText>.) and PIN management (e.g. create/modify/delete/activate/deactivate a PIN, etc.).</w:delText>
        </w:r>
      </w:del>
      <w:ins w:id="1794" w:author="Diff_v100-200" w:date="2023-03-02T06:18:00Z">
        <w:r>
          <w:rPr>
            <w:rFonts w:eastAsiaTheme="minorEastAsia"/>
          </w:rPr>
          <w:t>.)</w:t>
        </w:r>
        <w:r w:rsidR="00A8656C">
          <w:rPr>
            <w:rFonts w:eastAsiaTheme="minorEastAsia"/>
            <w:lang w:eastAsia="zh-CN"/>
          </w:rPr>
          <w:t>, which is out of SA2 scope</w:t>
        </w:r>
        <w:r>
          <w:rPr>
            <w:rFonts w:eastAsiaTheme="minorEastAsia"/>
          </w:rPr>
          <w:t>.</w:t>
        </w:r>
      </w:ins>
    </w:p>
    <w:p w14:paraId="33920C9E" w14:textId="77777777" w:rsidR="00B01323" w:rsidRDefault="00B01323" w:rsidP="00B01323">
      <w:pPr>
        <w:pStyle w:val="EditorsNote"/>
        <w:rPr>
          <w:del w:id="1795" w:author="Diff_v100-200" w:date="2023-03-02T06:18:00Z"/>
        </w:rPr>
      </w:pPr>
      <w:del w:id="1796" w:author="Diff_v100-200" w:date="2023-03-02T06:18:00Z">
        <w:r>
          <w:delText>Editor's note:</w:delText>
        </w:r>
        <w:r>
          <w:tab/>
          <w:delText>If there is other possible PIN related information needed will be decided on the final conclusion.</w:delText>
        </w:r>
      </w:del>
    </w:p>
    <w:p w14:paraId="04FAD1C8" w14:textId="77777777" w:rsidR="00B01323" w:rsidRDefault="00B01323" w:rsidP="00B01323">
      <w:pPr>
        <w:pStyle w:val="EditorsNote"/>
        <w:rPr>
          <w:del w:id="1797" w:author="Diff_v100-200" w:date="2023-03-02T06:18:00Z"/>
        </w:rPr>
      </w:pPr>
      <w:del w:id="1798" w:author="Diff_v100-200" w:date="2023-03-02T06:18:00Z">
        <w:r>
          <w:delText>Editor's note:</w:delText>
        </w:r>
        <w:r>
          <w:tab/>
          <w:delText>Whether UE's subscription data should contain authorization information, and how this information is used in the 5GC is FFS.</w:delText>
        </w:r>
      </w:del>
    </w:p>
    <w:p w14:paraId="254EAAF8" w14:textId="77777777" w:rsidR="00171D40" w:rsidRPr="00B01323" w:rsidRDefault="00B01323" w:rsidP="00B01323">
      <w:pPr>
        <w:pStyle w:val="B1"/>
        <w:rPr>
          <w:del w:id="1799" w:author="Diff_v100-200" w:date="2023-03-02T06:18:00Z"/>
          <w:rFonts w:eastAsiaTheme="minorEastAsia"/>
        </w:rPr>
      </w:pPr>
      <w:del w:id="1800" w:author="Diff_v100-200" w:date="2023-03-02T06:18:00Z">
        <w:r>
          <w:rPr>
            <w:rFonts w:eastAsiaTheme="minorEastAsia"/>
          </w:rPr>
          <w:delText>2)</w:delText>
        </w:r>
        <w:r>
          <w:rPr>
            <w:rFonts w:eastAsiaTheme="minorEastAsia"/>
          </w:rPr>
          <w:tab/>
          <w:delText>When communicating between a PEMC and a PINE behind a PEGC, via 5GC and the communication requires the PEGC, or when communication between PINEs requires multiple PEGCs and 5GC, the existing functionalities in 5GS for routing the traffic of the communications via UPF(s) can be applied if available.</w:delText>
        </w:r>
      </w:del>
    </w:p>
    <w:p w14:paraId="5601A03E" w14:textId="77777777" w:rsidR="00B01323" w:rsidRDefault="00B01323" w:rsidP="00B01323">
      <w:pPr>
        <w:pStyle w:val="EditorsNote"/>
        <w:rPr>
          <w:del w:id="1801" w:author="Diff_v100-200" w:date="2023-03-02T06:18:00Z"/>
          <w:rFonts w:eastAsia="Malgun Gothic"/>
        </w:rPr>
      </w:pPr>
      <w:del w:id="1802" w:author="Diff_v100-200" w:date="2023-03-02T06:18:00Z">
        <w:r>
          <w:rPr>
            <w:rFonts w:eastAsia="Malgun Gothic"/>
          </w:rPr>
          <w:delText>Editor's note:</w:delText>
        </w:r>
        <w:r>
          <w:rPr>
            <w:rFonts w:eastAsia="Malgun Gothic"/>
          </w:rPr>
          <w:tab/>
          <w:delText>Whether AF information needs to be stored in UDR for the case, e.g. when UE change PEMC UE, or user's PEMC UE is recovered, etc. is FFS.</w:delText>
        </w:r>
      </w:del>
    </w:p>
    <w:p w14:paraId="176D548D" w14:textId="77777777" w:rsidR="00B01323" w:rsidRDefault="00B01323" w:rsidP="00B01323">
      <w:pPr>
        <w:pStyle w:val="EditorsNote"/>
        <w:rPr>
          <w:del w:id="1803" w:author="Diff_v100-200" w:date="2023-03-02T06:18:00Z"/>
          <w:rFonts w:eastAsia="Malgun Gothic"/>
        </w:rPr>
      </w:pPr>
      <w:del w:id="1804" w:author="Diff_v100-200" w:date="2023-03-02T06:18:00Z">
        <w:r>
          <w:rPr>
            <w:rFonts w:eastAsia="Malgun Gothic"/>
          </w:rPr>
          <w:delText>Editor's note:</w:delText>
        </w:r>
        <w:r>
          <w:rPr>
            <w:rFonts w:eastAsia="Malgun Gothic"/>
          </w:rPr>
          <w:tab/>
          <w:delText>Whether AF or 5GC NF will be involved in PIN/PINE management depends on the conclusion of KI#1 (whether the architecture of PIN contains the PIN AF or existing 5GC NF).</w:delText>
        </w:r>
      </w:del>
    </w:p>
    <w:p w14:paraId="397A9D3F" w14:textId="4DF16452" w:rsidR="00A8656C" w:rsidRDefault="00A8656C" w:rsidP="00A8656C">
      <w:pPr>
        <w:pStyle w:val="B1"/>
        <w:rPr>
          <w:ins w:id="1805" w:author="Diff_v100-200" w:date="2023-03-02T06:18:00Z"/>
          <w:rFonts w:eastAsiaTheme="minorEastAsia"/>
        </w:rPr>
      </w:pPr>
      <w:ins w:id="1806" w:author="Diff_v100-200" w:date="2023-03-02T06:18:00Z">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ins>
    </w:p>
    <w:p w14:paraId="1C40F49A" w14:textId="14D15D72" w:rsidR="00A8656C" w:rsidRPr="00B01323" w:rsidRDefault="00A8656C" w:rsidP="00A8656C">
      <w:pPr>
        <w:pStyle w:val="B1"/>
        <w:rPr>
          <w:ins w:id="1807" w:author="Diff_v100-200" w:date="2023-03-02T06:18:00Z"/>
          <w:rFonts w:eastAsiaTheme="minorEastAsia"/>
        </w:rPr>
      </w:pPr>
      <w:ins w:id="1808" w:author="Diff_v100-200" w:date="2023-03-02T06:18:00Z">
        <w:r>
          <w:rPr>
            <w:rFonts w:eastAsiaTheme="minorEastAsia"/>
          </w:rPr>
          <w:t>3)</w:t>
        </w:r>
        <w:r>
          <w:rPr>
            <w:rFonts w:eastAsiaTheme="minorEastAsia"/>
          </w:rPr>
          <w:tab/>
        </w:r>
        <w:r w:rsidRPr="00A8656C">
          <w:rPr>
            <w:rFonts w:eastAsiaTheme="minorEastAsia"/>
          </w:rPr>
          <w:t>AF may access the PIN Profile invoking a NEF API.</w:t>
        </w:r>
      </w:ins>
    </w:p>
    <w:p w14:paraId="711AE1D4" w14:textId="77777777" w:rsidR="00573640" w:rsidRDefault="00A8656C" w:rsidP="00A8656C">
      <w:pPr>
        <w:pStyle w:val="B1"/>
        <w:rPr>
          <w:ins w:id="1809" w:author="Diff_v100-200" w:date="2023-03-02T06:18:00Z"/>
          <w:rFonts w:eastAsiaTheme="minorEastAsia"/>
        </w:rPr>
      </w:pPr>
      <w:ins w:id="1810" w:author="Diff_v100-200" w:date="2023-03-02T06:18:00Z">
        <w:r>
          <w:rPr>
            <w:rFonts w:eastAsiaTheme="minorEastAsia"/>
          </w:rPr>
          <w:t>4</w:t>
        </w:r>
        <w:r w:rsidRPr="00A8656C">
          <w:rPr>
            <w:rFonts w:eastAsiaTheme="minorEastAsia"/>
          </w:rPr>
          <w:t>)</w:t>
        </w:r>
        <w:r w:rsidRPr="00A8656C">
          <w:rPr>
            <w:rFonts w:eastAsiaTheme="minorEastAsia"/>
          </w:rPr>
          <w:tab/>
          <w:t>In case of multiple PEMCs in a PIN, how to assure that only one PEMC is controlling the PIN at any point of time is implementation specific (e.g. via Application specific mechanism carried by application layer) and therefore it is not specified.</w:t>
        </w:r>
      </w:ins>
    </w:p>
    <w:p w14:paraId="20F57973" w14:textId="19002925" w:rsidR="00691F86" w:rsidRPr="00691F86" w:rsidRDefault="00691F86" w:rsidP="00691F86">
      <w:pPr>
        <w:pStyle w:val="B1"/>
        <w:rPr>
          <w:ins w:id="1811" w:author="Diff_v100-200" w:date="2023-03-02T06:18:00Z"/>
          <w:rFonts w:eastAsiaTheme="minorEastAsia"/>
        </w:rPr>
      </w:pPr>
      <w:ins w:id="1812" w:author="Diff_v100-200" w:date="2023-03-02T06:18:00Z">
        <w:r w:rsidRPr="00691F86">
          <w:rPr>
            <w:rFonts w:eastAsiaTheme="minorEastAsia"/>
          </w:rPr>
          <w:t>5)</w:t>
        </w:r>
        <w:r w:rsidR="003068A9">
          <w:rPr>
            <w:rFonts w:eastAsiaTheme="minorEastAsia"/>
          </w:rPr>
          <w:tab/>
        </w:r>
        <w:r w:rsidRPr="00691F86">
          <w:rPr>
            <w:rFonts w:eastAsiaTheme="minorEastAsia"/>
          </w:rPr>
          <w:t>The 5GC is not responsible for managing the PIN validity duration</w:t>
        </w:r>
        <w:r w:rsidR="003068A9">
          <w:rPr>
            <w:rFonts w:eastAsiaTheme="minorEastAsia"/>
          </w:rPr>
          <w:t>.</w:t>
        </w:r>
      </w:ins>
    </w:p>
    <w:p w14:paraId="0EA3FB3F" w14:textId="587F2BDC" w:rsidR="003B56BE" w:rsidRPr="00977052" w:rsidRDefault="003B56BE" w:rsidP="003B56BE">
      <w:pPr>
        <w:pStyle w:val="Heading2"/>
        <w:rPr>
          <w:lang w:eastAsia="zh-CN"/>
        </w:rPr>
      </w:pPr>
      <w:bookmarkStart w:id="1813" w:name="_Toc125522702"/>
      <w:bookmarkStart w:id="1814" w:name="_Toc128629940"/>
      <w:bookmarkStart w:id="1815" w:name="_Toc113003481"/>
      <w:r w:rsidRPr="00977052">
        <w:rPr>
          <w:lang w:eastAsia="zh-CN"/>
        </w:rPr>
        <w:t>8.4</w:t>
      </w:r>
      <w:r w:rsidRPr="00977052">
        <w:rPr>
          <w:lang w:eastAsia="zh-CN"/>
        </w:rPr>
        <w:tab/>
        <w:t>Conclusion on Key Issue #4</w:t>
      </w:r>
      <w:bookmarkEnd w:id="1813"/>
      <w:bookmarkEnd w:id="1814"/>
      <w:bookmarkEnd w:id="1815"/>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3E3ED8D6" w:rsidR="0094133F" w:rsidRPr="00DF1C7E" w:rsidRDefault="00F6404E" w:rsidP="00573640">
      <w:pPr>
        <w:pStyle w:val="B1"/>
        <w:rPr>
          <w:ins w:id="1816" w:author="Diff_v100-200" w:date="2023-03-02T06:18:00Z"/>
        </w:rPr>
      </w:pPr>
      <w:r w:rsidRPr="00573640">
        <w:t>1</w:t>
      </w:r>
      <w:r w:rsidR="0094133F" w:rsidRPr="00573640">
        <w:t>)</w:t>
      </w:r>
      <w:r w:rsidR="0094133F" w:rsidRPr="00573640">
        <w:tab/>
      </w:r>
      <w:del w:id="1817" w:author="Diff_v100-200" w:date="2023-03-02T06:18:00Z">
        <w:r w:rsidR="00553B60" w:rsidRPr="00B01323">
          <w:delText>5G</w:delText>
        </w:r>
      </w:del>
      <w:ins w:id="1818" w:author="Diff_v100-200" w:date="2023-03-02T06:18:00Z">
        <w:r w:rsidR="0094133F" w:rsidRPr="00573640">
          <w:t>When the communication between a PEMC and a PINE behind a PEGC takes place via 5GC, or when the communication between PINEs requires multiple PEGCs and 5GC, the existing traffic forwarding functionalities in 5GS via UPF(s) or N6 can be applied if available.</w:t>
        </w:r>
      </w:ins>
    </w:p>
    <w:p w14:paraId="3ADD23AE" w14:textId="124B7B1F" w:rsidR="00553B60" w:rsidRPr="00B01323" w:rsidRDefault="00573640" w:rsidP="00553B60">
      <w:pPr>
        <w:pStyle w:val="B1"/>
      </w:pPr>
      <w:ins w:id="1819" w:author="Diff_v100-200" w:date="2023-03-02T06:18:00Z">
        <w:r>
          <w:t>2)</w:t>
        </w:r>
        <w:r>
          <w:tab/>
          <w:t>Non-3GPP</w:t>
        </w:r>
      </w:ins>
      <w:r>
        <w:t xml:space="preserve"> QoS </w:t>
      </w:r>
      <w:del w:id="1820" w:author="Diff_v100-200" w:date="2023-03-02T06:18:00Z">
        <w:r w:rsidR="00553B60" w:rsidRPr="00B01323">
          <w:delText>parameters</w:delText>
        </w:r>
      </w:del>
      <w:ins w:id="1821" w:author="Diff_v100-200" w:date="2023-03-02T06:18:00Z">
        <w:r>
          <w:t>assistance information</w:t>
        </w:r>
      </w:ins>
      <w:r>
        <w:t xml:space="preserve"> (including QoS characteristics, GFBR/MFBR</w:t>
      </w:r>
      <w:del w:id="1822" w:author="Diff_v100-200" w:date="2023-03-02T06:18:00Z">
        <w:r w:rsidR="00553B60" w:rsidRPr="00B01323">
          <w:delText>)</w:delText>
        </w:r>
      </w:del>
      <w:ins w:id="1823" w:author="Diff_v100-200" w:date="2023-03-02T06:18:00Z">
        <w:r>
          <w:t xml:space="preserve"> UL/DL, MPLR UL/DL) that contains the same parameters as the Additional QoS Information specified in table 9.3.1.1-2 of TS 24.502 [9]</w:t>
        </w:r>
      </w:ins>
      <w:r>
        <w:t xml:space="preserve"> may be sent to PEGC </w:t>
      </w:r>
      <w:ins w:id="1824" w:author="Diff_v100-200" w:date="2023-03-02T06:18:00Z">
        <w:r>
          <w:t xml:space="preserve">from SMF </w:t>
        </w:r>
      </w:ins>
      <w:r>
        <w:t>to assist the deriving of N3GPP QoS parameters</w:t>
      </w:r>
      <w:ins w:id="1825" w:author="Diff_v100-200" w:date="2023-03-02T06:18:00Z">
        <w:r>
          <w:t xml:space="preserve"> for PIN</w:t>
        </w:r>
      </w:ins>
      <w:r>
        <w:t>.</w:t>
      </w:r>
    </w:p>
    <w:p w14:paraId="74BF1E70" w14:textId="77777777" w:rsidR="00553B60" w:rsidRPr="005B114F" w:rsidRDefault="00B01323" w:rsidP="00B01323">
      <w:pPr>
        <w:pStyle w:val="EditorsNote"/>
        <w:rPr>
          <w:del w:id="1826" w:author="Diff_v100-200" w:date="2023-03-02T06:18:00Z"/>
        </w:rPr>
      </w:pPr>
      <w:del w:id="1827" w:author="Diff_v100-200" w:date="2023-03-02T06:18:00Z">
        <w:r>
          <w:delText>Editor's note:</w:delText>
        </w:r>
        <w:r>
          <w:tab/>
          <w:delText>5G QoS parameters sent to PEGC are based on "Additional QoS Information" specified in clause 9.3.1.1 of TS 24.502, any other parameters are FFS.</w:delText>
        </w:r>
      </w:del>
    </w:p>
    <w:p w14:paraId="31B3384E" w14:textId="77777777" w:rsidR="00553B60" w:rsidRPr="003517B4" w:rsidRDefault="00553B60" w:rsidP="00553B60">
      <w:pPr>
        <w:pStyle w:val="B2"/>
        <w:rPr>
          <w:del w:id="1828" w:author="Diff_v100-200" w:date="2023-03-02T06:18:00Z"/>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del w:id="1829" w:author="Diff_v100-200" w:date="2023-03-02T06:18:00Z">
        <w:r w:rsidRPr="00C635E8">
          <w:rPr>
            <w:lang w:eastAsia="zh-CN"/>
          </w:rPr>
          <w:delText xml:space="preserve">N3GPP </w:delText>
        </w:r>
      </w:del>
      <w:r w:rsidRPr="00C635E8">
        <w:rPr>
          <w:lang w:eastAsia="zh-CN"/>
        </w:rPr>
        <w:t>Qo</w:t>
      </w:r>
      <w:r w:rsidRPr="003517B4">
        <w:rPr>
          <w:rFonts w:eastAsiaTheme="minorEastAsia"/>
          <w:lang w:eastAsia="zh-CN"/>
        </w:rPr>
        <w:t>S parameters and mapping procedure</w:t>
      </w:r>
      <w:r w:rsidR="00364DAB" w:rsidRPr="00364DAB">
        <w:rPr>
          <w:lang w:val="en-US" w:eastAsia="zh-CN"/>
        </w:rPr>
        <w:t xml:space="preserve"> </w:t>
      </w:r>
      <w:ins w:id="1830" w:author="Diff_v100-200" w:date="2023-03-02T06:18:00Z">
        <w:r w:rsidR="00364DAB" w:rsidRPr="00296AFF">
          <w:rPr>
            <w:lang w:val="en-US" w:eastAsia="zh-CN"/>
          </w:rPr>
          <w:t>to be applied between the PINE and the PEGC</w:t>
        </w:r>
        <w:r w:rsidRPr="003517B4">
          <w:rPr>
            <w:rFonts w:eastAsiaTheme="minorEastAsia"/>
            <w:lang w:eastAsia="zh-CN"/>
          </w:rPr>
          <w:t xml:space="preserve"> </w:t>
        </w:r>
      </w:ins>
      <w:r>
        <w:rPr>
          <w:rFonts w:eastAsiaTheme="minorEastAsia"/>
          <w:lang w:eastAsia="zh-CN"/>
        </w:rPr>
        <w:t>is</w:t>
      </w:r>
      <w:r w:rsidR="00364DAB" w:rsidRPr="00364DAB">
        <w:rPr>
          <w:rFonts w:eastAsia="DengXian"/>
          <w:lang w:eastAsia="zh-CN"/>
        </w:rPr>
        <w:t xml:space="preserve"> </w:t>
      </w:r>
      <w:del w:id="1831" w:author="Diff_v100-200" w:date="2023-03-02T06:18:00Z">
        <w:r w:rsidRPr="003517B4">
          <w:rPr>
            <w:rFonts w:eastAsiaTheme="minorEastAsia"/>
            <w:lang w:eastAsia="zh-CN"/>
          </w:rPr>
          <w:delText>not specified by 3GPP.</w:delText>
        </w:r>
      </w:del>
    </w:p>
    <w:p w14:paraId="5379FF31" w14:textId="4383E70C" w:rsidR="00553B60" w:rsidRPr="003517B4" w:rsidRDefault="00553B60" w:rsidP="00553B60">
      <w:pPr>
        <w:pStyle w:val="B2"/>
        <w:rPr>
          <w:rFonts w:eastAsiaTheme="minorEastAsia"/>
          <w:lang w:eastAsia="zh-CN"/>
        </w:rPr>
      </w:pPr>
      <w:del w:id="1832" w:author="Diff_v100-200" w:date="2023-03-02T06:18:00Z">
        <w:r>
          <w:rPr>
            <w:lang w:val="en-US"/>
          </w:rPr>
          <w:delText>b)</w:delText>
        </w:r>
        <w:r w:rsidR="00EB12B1">
          <w:rPr>
            <w:lang w:val="en-US"/>
          </w:rPr>
          <w:tab/>
        </w:r>
        <w:r>
          <w:rPr>
            <w:lang w:val="en-US"/>
          </w:rPr>
          <w:delText xml:space="preserve">Whether and </w:delText>
        </w:r>
        <w:r>
          <w:rPr>
            <w:rFonts w:eastAsiaTheme="minorEastAsia"/>
            <w:lang w:eastAsia="zh-CN"/>
          </w:rPr>
          <w:delText>h</w:delText>
        </w:r>
        <w:r w:rsidRPr="003517B4">
          <w:rPr>
            <w:rFonts w:eastAsiaTheme="minorEastAsia"/>
            <w:lang w:eastAsia="zh-CN"/>
          </w:rPr>
          <w:delText>ow to enforc</w:delText>
        </w:r>
        <w:r w:rsidRPr="006F68B7">
          <w:rPr>
            <w:lang w:eastAsia="zh-CN"/>
          </w:rPr>
          <w:delText xml:space="preserve">e QoS based on the Non-3GPP QoS assistance information in the non-3GPP network </w:delText>
        </w:r>
      </w:del>
      <w:ins w:id="1833" w:author="Diff_v100-200" w:date="2023-03-02T06:18:00Z">
        <w:r w:rsidR="00364DAB" w:rsidRPr="0043337E">
          <w:rPr>
            <w:rFonts w:eastAsia="DengXian"/>
            <w:lang w:eastAsia="zh-CN"/>
          </w:rPr>
          <w:t xml:space="preserve">implementation specific and therefore it </w:t>
        </w:r>
      </w:ins>
      <w:r w:rsidR="00364DAB" w:rsidRPr="0043337E">
        <w:rPr>
          <w:rFonts w:eastAsia="DengXian"/>
          <w:lang w:eastAsia="zh-CN"/>
        </w:rPr>
        <w:t>is</w:t>
      </w:r>
      <w:r w:rsidRPr="003517B4">
        <w:rPr>
          <w:rFonts w:eastAsiaTheme="minorEastAsia"/>
          <w:lang w:eastAsia="zh-CN"/>
        </w:rPr>
        <w:t xml:space="preserve"> not specified by 3GPP.</w:t>
      </w:r>
    </w:p>
    <w:p w14:paraId="7F5506A8" w14:textId="7FB1C920" w:rsidR="00573640" w:rsidRDefault="00317863" w:rsidP="00573640">
      <w:pPr>
        <w:pStyle w:val="B1"/>
        <w:rPr>
          <w:ins w:id="1834" w:author="Diff_v100-200" w:date="2023-03-02T06:18:00Z"/>
        </w:rPr>
      </w:pPr>
      <w:del w:id="1835" w:author="Diff_v100-200" w:date="2023-03-02T06:18:00Z">
        <w:r>
          <w:rPr>
            <w:lang w:eastAsia="zh-CN"/>
          </w:rPr>
          <w:delText>2</w:delText>
        </w:r>
      </w:del>
      <w:ins w:id="1836" w:author="Diff_v100-200" w:date="2023-03-02T06:18:00Z">
        <w:r w:rsidR="006B42AE" w:rsidRPr="00573640">
          <w:t>3</w:t>
        </w:r>
        <w:r w:rsidR="00364DAB" w:rsidRPr="00573640">
          <w:t>)</w:t>
        </w:r>
        <w:r w:rsidR="00364DAB" w:rsidRPr="00573640">
          <w:tab/>
          <w:t>Differentiated traffic routing and QoS control may be required by a PEGC</w:t>
        </w:r>
        <w:r w:rsidR="00A12C96" w:rsidRPr="00573640">
          <w:t>.</w:t>
        </w:r>
      </w:ins>
    </w:p>
    <w:p w14:paraId="17B8A022" w14:textId="5BA5B671" w:rsidR="00C0136C" w:rsidRDefault="00C0136C" w:rsidP="00573640">
      <w:pPr>
        <w:pStyle w:val="B1"/>
        <w:rPr>
          <w:ins w:id="1837" w:author="Diff_v100-200" w:date="2023-03-02T06:18:00Z"/>
          <w:rFonts w:eastAsia="DengXian"/>
          <w:lang w:eastAsia="zh-CN"/>
        </w:rPr>
      </w:pPr>
      <w:ins w:id="1838" w:author="Diff_v100-200" w:date="2023-03-02T06:18:00Z">
        <w:r w:rsidRPr="00573640">
          <w:rPr>
            <w:rFonts w:eastAsia="DengXian"/>
          </w:rPr>
          <w:t>4)</w:t>
        </w:r>
        <w:r w:rsidRPr="00573640">
          <w:rPr>
            <w:rFonts w:eastAsia="DengXian"/>
          </w:rPr>
          <w:tab/>
          <w:t xml:space="preserve">If AF for PIN is used, the AF can request the </w:t>
        </w:r>
        <w:r w:rsidR="0089337A" w:rsidRPr="00573640">
          <w:rPr>
            <w:rFonts w:eastAsia="DengXian"/>
          </w:rPr>
          <w:t>5GC</w:t>
        </w:r>
        <w:r w:rsidRPr="00573640">
          <w:rPr>
            <w:rFonts w:eastAsia="DengXian"/>
          </w:rPr>
          <w:t xml:space="preserve"> to exposes capabilities in order for the AF to provision parameters for resources configuration/deconfiguration for a PIN, QoS authorization for a PIN, QoS control for </w:t>
        </w:r>
        <w:r w:rsidRPr="00573640">
          <w:rPr>
            <w:rFonts w:eastAsia="DengXian"/>
          </w:rPr>
          <w:lastRenderedPageBreak/>
          <w:t>the PIN traffic, and routing control for the PIN traffic.</w:t>
        </w:r>
        <w:r w:rsidRPr="00573640">
          <w:t xml:space="preserve"> The mechanism and criteria used by the AF to determine the need for a QoS modification for the PIN traffic are out of 3GPP scope.</w:t>
        </w:r>
      </w:ins>
    </w:p>
    <w:p w14:paraId="4F099B06" w14:textId="120B97EC" w:rsidR="00553B60" w:rsidRDefault="00511B38" w:rsidP="00553B60">
      <w:pPr>
        <w:pStyle w:val="B1"/>
      </w:pPr>
      <w:ins w:id="1839" w:author="Diff_v100-200" w:date="2023-03-02T06:18:00Z">
        <w:r>
          <w:rPr>
            <w:lang w:eastAsia="zh-CN"/>
          </w:rPr>
          <w:t>5</w:t>
        </w:r>
      </w:ins>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r w:rsidR="009C5D52" w:rsidRPr="009C5D52">
        <w:rPr>
          <w:lang w:eastAsia="zh-CN"/>
        </w:rPr>
        <w:t xml:space="preserve"> </w:t>
      </w:r>
      <w:ins w:id="1840" w:author="Diff_v100-200" w:date="2023-03-02T06:18:00Z">
        <w:r w:rsidR="009C5D52">
          <w:rPr>
            <w:lang w:eastAsia="zh-CN"/>
          </w:rPr>
          <w:t xml:space="preserve">functionality </w:t>
        </w:r>
      </w:ins>
      <w:r w:rsidR="009C5D52">
        <w:rPr>
          <w:lang w:eastAsia="zh-CN"/>
        </w:rPr>
        <w:t xml:space="preserve">can be </w:t>
      </w:r>
      <w:del w:id="1841" w:author="Diff_v100-200" w:date="2023-03-02T06:18:00Z">
        <w:r w:rsidR="00553B60">
          <w:rPr>
            <w:lang w:eastAsia="zh-CN"/>
          </w:rPr>
          <w:delText>reused by the PEGC or</w:delText>
        </w:r>
      </w:del>
      <w:ins w:id="1842" w:author="Diff_v100-200" w:date="2023-03-02T06:18:00Z">
        <w:r w:rsidR="009C5D52">
          <w:rPr>
            <w:lang w:eastAsia="zh-CN"/>
          </w:rPr>
          <w:t>used</w:t>
        </w:r>
      </w:ins>
      <w:r w:rsidR="009C5D52">
        <w:rPr>
          <w:lang w:eastAsia="zh-CN"/>
        </w:rPr>
        <w:t xml:space="preserve"> by the </w:t>
      </w:r>
      <w:del w:id="1843" w:author="Diff_v100-200" w:date="2023-03-02T06:18:00Z">
        <w:r w:rsidR="00553B60">
          <w:rPr>
            <w:lang w:eastAsia="zh-CN"/>
          </w:rPr>
          <w:delText>SMF</w:delText>
        </w:r>
      </w:del>
      <w:ins w:id="1844" w:author="Diff_v100-200" w:date="2023-03-02T06:18:00Z">
        <w:r w:rsidR="009C5D52">
          <w:rPr>
            <w:lang w:eastAsia="zh-CN"/>
          </w:rPr>
          <w:t>PEGC</w:t>
        </w:r>
      </w:ins>
      <w:r w:rsidR="00553B60">
        <w:rPr>
          <w:lang w:eastAsia="zh-CN"/>
        </w:rPr>
        <w:t>.</w:t>
      </w:r>
    </w:p>
    <w:p w14:paraId="3E8D159D" w14:textId="61CFF4FA" w:rsidR="00553B60" w:rsidRDefault="00B01323" w:rsidP="00B01323">
      <w:pPr>
        <w:pStyle w:val="B2"/>
      </w:pPr>
      <w:r>
        <w:t>a)</w:t>
      </w:r>
      <w:r>
        <w:tab/>
        <w:t xml:space="preserve">When the PEGC detects new </w:t>
      </w:r>
      <w:ins w:id="1845" w:author="Diff_v100-200" w:date="2023-03-02T06:18:00Z">
        <w:r w:rsidR="00506467">
          <w:t xml:space="preserve">packets (PIN signalling or PIN </w:t>
        </w:r>
      </w:ins>
      <w:r w:rsidR="00506467">
        <w:t xml:space="preserve">traffic </w:t>
      </w:r>
      <w:ins w:id="1846" w:author="Diff_v100-200" w:date="2023-03-02T06:18:00Z">
        <w:r w:rsidR="00506467">
          <w:t xml:space="preserve">or creation of PIN) </w:t>
        </w:r>
      </w:ins>
      <w:r>
        <w:t xml:space="preserve">from a device in the PIN, it may map the </w:t>
      </w:r>
      <w:del w:id="1847" w:author="Diff_v100-200" w:date="2023-03-02T06:18:00Z">
        <w:r>
          <w:delText>traffic</w:delText>
        </w:r>
      </w:del>
      <w:ins w:id="1848" w:author="Diff_v100-200" w:date="2023-03-02T06:18:00Z">
        <w:r w:rsidR="00506467">
          <w:t>PIN or PIN packets</w:t>
        </w:r>
      </w:ins>
      <w:r w:rsidR="00506467">
        <w:t xml:space="preserve"> </w:t>
      </w:r>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01F5F629" w14:textId="77777777" w:rsidR="00B01323" w:rsidRDefault="00B01323" w:rsidP="00B01323">
      <w:pPr>
        <w:pStyle w:val="B2"/>
        <w:rPr>
          <w:del w:id="1849" w:author="Diff_v100-200" w:date="2023-03-02T06:18:00Z"/>
          <w:lang w:eastAsia="zh-CN"/>
        </w:rPr>
      </w:pPr>
      <w:del w:id="1850" w:author="Diff_v100-200" w:date="2023-03-02T06:18:00Z">
        <w:r>
          <w:rPr>
            <w:lang w:eastAsia="zh-CN"/>
          </w:rPr>
          <w:delText>b)</w:delText>
        </w:r>
        <w:r>
          <w:rPr>
            <w:lang w:eastAsia="zh-CN"/>
          </w:rPr>
          <w:tab/>
          <w:delText>If AF for PIN is used, the AF may request PCF, directly or via NEF, for a modification of the QoS. The mechanism and criteria used by the AF to determine the need for a QoS modification are outside 3GPP scope,</w:delText>
        </w:r>
      </w:del>
    </w:p>
    <w:p w14:paraId="2593353E" w14:textId="77777777" w:rsidR="004B67AF" w:rsidRDefault="004B67AF" w:rsidP="00573640">
      <w:pPr>
        <w:pStyle w:val="B2"/>
        <w:rPr>
          <w:ins w:id="1851" w:author="Diff_v100-200" w:date="2023-03-02T06:18:00Z"/>
          <w:rFonts w:eastAsiaTheme="minorEastAsia"/>
          <w:lang w:val="en-US" w:eastAsia="zh-CN"/>
        </w:rPr>
      </w:pPr>
      <w:ins w:id="1852" w:author="Diff_v100-200" w:date="2023-03-02T06:18:00Z">
        <w:r w:rsidRPr="00573640">
          <w:rPr>
            <w:rFonts w:eastAsiaTheme="minorEastAsia" w:hint="eastAsia"/>
          </w:rPr>
          <w:t>b</w:t>
        </w:r>
        <w:r w:rsidRPr="00573640">
          <w:rPr>
            <w:rFonts w:eastAsiaTheme="minorEastAsia"/>
          </w:rPr>
          <w:t>)</w:t>
        </w:r>
        <w:r w:rsidRPr="00573640">
          <w:rPr>
            <w:rFonts w:eastAsiaTheme="minorEastAsia"/>
          </w:rPr>
          <w:tab/>
          <w:t>The PEGC initiates PDU Session Establishment/Modification Request with necessary information:</w:t>
        </w:r>
      </w:ins>
    </w:p>
    <w:p w14:paraId="1B6E51E2" w14:textId="2A16E1B9" w:rsidR="004B67AF" w:rsidRPr="003C6319" w:rsidRDefault="004B67AF" w:rsidP="00573640">
      <w:pPr>
        <w:pStyle w:val="B3"/>
        <w:rPr>
          <w:ins w:id="1853" w:author="Diff_v100-200" w:date="2023-03-02T06:18:00Z"/>
          <w:rFonts w:eastAsiaTheme="minorEastAsia"/>
          <w:lang w:val="en-US" w:eastAsia="zh-CN"/>
        </w:rPr>
      </w:pPr>
      <w:proofErr w:type="spellStart"/>
      <w:ins w:id="1854" w:author="Diff_v100-200" w:date="2023-03-02T06:18:00Z">
        <w:r w:rsidRPr="00573640">
          <w:rPr>
            <w:rFonts w:eastAsiaTheme="minorEastAsia"/>
          </w:rPr>
          <w:t>i</w:t>
        </w:r>
        <w:proofErr w:type="spellEnd"/>
        <w:r w:rsidRPr="00573640">
          <w:rPr>
            <w:rFonts w:eastAsiaTheme="minorEastAsia"/>
          </w:rPr>
          <w:t>)</w:t>
        </w:r>
        <w:r w:rsidRPr="00573640">
          <w:rPr>
            <w:rFonts w:eastAsiaTheme="minorEastAsia"/>
          </w:rPr>
          <w:tab/>
          <w:t>To enable 5GC to manage system resources related to a PIN, which includes one or more PEGCs</w:t>
        </w:r>
        <w:r w:rsidR="000D3124" w:rsidRPr="00573640">
          <w:rPr>
            <w:rFonts w:eastAsiaTheme="minorEastAsia"/>
          </w:rPr>
          <w:t>.</w:t>
        </w:r>
      </w:ins>
    </w:p>
    <w:p w14:paraId="52374052" w14:textId="5517E35E" w:rsidR="004B67AF" w:rsidRPr="003C6319" w:rsidRDefault="004B67AF" w:rsidP="00573640">
      <w:pPr>
        <w:pStyle w:val="B3"/>
        <w:rPr>
          <w:ins w:id="1855" w:author="Diff_v100-200" w:date="2023-03-02T06:18:00Z"/>
          <w:rFonts w:eastAsiaTheme="minorEastAsia"/>
          <w:lang w:val="en-US" w:eastAsia="zh-CN"/>
        </w:rPr>
      </w:pPr>
      <w:ins w:id="1856" w:author="Diff_v100-200" w:date="2023-03-02T06:18:00Z">
        <w:r w:rsidRPr="00573640">
          <w:rPr>
            <w:rFonts w:eastAsiaTheme="minorEastAsia" w:hint="eastAsia"/>
          </w:rPr>
          <w:t>i</w:t>
        </w:r>
        <w:r w:rsidR="005816B2" w:rsidRPr="00573640">
          <w:rPr>
            <w:rFonts w:eastAsiaTheme="minorEastAsia"/>
          </w:rPr>
          <w:t>i</w:t>
        </w:r>
        <w:r w:rsidRPr="00573640">
          <w:rPr>
            <w:rFonts w:eastAsiaTheme="minorEastAsia"/>
          </w:rPr>
          <w:t>)</w:t>
        </w:r>
        <w:r w:rsidRPr="00573640">
          <w:rPr>
            <w:rFonts w:eastAsiaTheme="minorEastAsia"/>
          </w:rPr>
          <w:tab/>
          <w:t>To differentiate QoS control on PIN traffic</w:t>
        </w:r>
        <w:r w:rsidR="00241258" w:rsidRPr="00573640">
          <w:rPr>
            <w:rFonts w:eastAsiaTheme="minorEastAsia"/>
          </w:rPr>
          <w:t>.</w:t>
        </w:r>
      </w:ins>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36B56343" w:rsidR="00B01323" w:rsidRDefault="00B01323" w:rsidP="00B01323">
      <w:pPr>
        <w:pStyle w:val="B1"/>
        <w:rPr>
          <w:lang w:eastAsia="zh-CN"/>
        </w:rPr>
      </w:pPr>
      <w:del w:id="1857" w:author="Diff_v100-200" w:date="2023-03-02T06:18:00Z">
        <w:r>
          <w:rPr>
            <w:lang w:eastAsia="zh-CN"/>
          </w:rPr>
          <w:delText>3</w:delText>
        </w:r>
      </w:del>
      <w:ins w:id="1858" w:author="Diff_v100-200" w:date="2023-03-02T06:18:00Z">
        <w:r w:rsidR="00A46EB1">
          <w:rPr>
            <w:lang w:eastAsia="zh-CN"/>
          </w:rPr>
          <w:t>6</w:t>
        </w:r>
      </w:ins>
      <w:r>
        <w:rPr>
          <w:lang w:eastAsia="zh-CN"/>
        </w:rPr>
        <w:t>)</w:t>
      </w:r>
      <w:r>
        <w:rPr>
          <w:lang w:eastAsia="zh-CN"/>
        </w:rPr>
        <w:tab/>
        <w:t>The procedure for supporting one PINE connected to multiple PEGCs in the same PIN and PINE to move between PEGCs is outside the 3GPP scope.</w:t>
      </w:r>
    </w:p>
    <w:p w14:paraId="67ADC406" w14:textId="77777777" w:rsidR="00B01323" w:rsidRDefault="00B01323" w:rsidP="00B01323">
      <w:pPr>
        <w:pStyle w:val="NO"/>
        <w:rPr>
          <w:del w:id="1859" w:author="Diff_v100-200" w:date="2023-03-02T06:18:00Z"/>
          <w:lang w:eastAsia="zh-CN"/>
        </w:rPr>
      </w:pPr>
      <w:del w:id="1860" w:author="Diff_v100-200" w:date="2023-03-02T06:18:00Z">
        <w:r>
          <w:rPr>
            <w:lang w:eastAsia="zh-CN"/>
          </w:rPr>
          <w:delText>NOTE 3:</w:delText>
        </w:r>
        <w:r>
          <w:rPr>
            <w:lang w:eastAsia="zh-CN"/>
          </w:rPr>
          <w:tab/>
          <w:delText>If AF for PIN is used, since the association between the PINE and PEGC is managed over UP by interaction with AF, whether one or more PEGCs are associated with a PINE and PINE moving between PEGCs are not specified by SA WG2.</w:delText>
        </w:r>
      </w:del>
    </w:p>
    <w:p w14:paraId="20762F0F" w14:textId="72CCA605" w:rsidR="00B01323" w:rsidRDefault="00B01323" w:rsidP="00B01323">
      <w:pPr>
        <w:pStyle w:val="B1"/>
        <w:rPr>
          <w:lang w:eastAsia="zh-CN"/>
        </w:rPr>
      </w:pPr>
      <w:del w:id="1861" w:author="Diff_v100-200" w:date="2023-03-02T06:18:00Z">
        <w:r>
          <w:rPr>
            <w:lang w:eastAsia="zh-CN"/>
          </w:rPr>
          <w:delText>4</w:delText>
        </w:r>
      </w:del>
      <w:ins w:id="1862" w:author="Diff_v100-200" w:date="2023-03-02T06:18:00Z">
        <w:r w:rsidR="00A46EB1">
          <w:rPr>
            <w:lang w:eastAsia="zh-CN"/>
          </w:rPr>
          <w:t>7</w:t>
        </w:r>
      </w:ins>
      <w:r>
        <w:rPr>
          <w:lang w:eastAsia="zh-CN"/>
        </w:rPr>
        <w:t>)</w:t>
      </w:r>
      <w:r>
        <w:rPr>
          <w:lang w:eastAsia="zh-CN"/>
        </w:rPr>
        <w:tab/>
        <w:t>PIN direct communication is not specified since</w:t>
      </w:r>
      <w:r w:rsidR="00214623" w:rsidRPr="00214623">
        <w:rPr>
          <w:lang w:val="en-US" w:eastAsia="zh-CN"/>
        </w:rPr>
        <w:t xml:space="preserve"> </w:t>
      </w:r>
      <w:del w:id="1863" w:author="Diff_v100-200" w:date="2023-03-02T06:18:00Z">
        <w:r>
          <w:rPr>
            <w:lang w:eastAsia="zh-CN"/>
          </w:rPr>
          <w:delText>outside 3GPP scope</w:delText>
        </w:r>
      </w:del>
      <w:ins w:id="1864" w:author="Diff_v100-200" w:date="2023-03-02T06:18:00Z">
        <w:r w:rsidR="00214623" w:rsidRPr="00296AFF">
          <w:rPr>
            <w:lang w:val="en-US" w:eastAsia="zh-CN"/>
          </w:rPr>
          <w:t>it is implementation specific</w:t>
        </w:r>
      </w:ins>
      <w:r>
        <w:rPr>
          <w:lang w:eastAsia="zh-CN"/>
        </w:rPr>
        <w:t>.</w:t>
      </w:r>
    </w:p>
    <w:p w14:paraId="77B7535E" w14:textId="300A1450" w:rsidR="00B01323" w:rsidRDefault="00B01323" w:rsidP="00B01323">
      <w:pPr>
        <w:pStyle w:val="B1"/>
        <w:rPr>
          <w:lang w:eastAsia="zh-CN"/>
        </w:rPr>
      </w:pPr>
      <w:del w:id="1865" w:author="Diff_v100-200" w:date="2023-03-02T06:18:00Z">
        <w:r>
          <w:rPr>
            <w:lang w:eastAsia="zh-CN"/>
          </w:rPr>
          <w:delText>5</w:delText>
        </w:r>
      </w:del>
      <w:ins w:id="1866" w:author="Diff_v100-200" w:date="2023-03-02T06:18:00Z">
        <w:r w:rsidR="00A46EB1">
          <w:rPr>
            <w:lang w:eastAsia="zh-CN"/>
          </w:rPr>
          <w:t>8</w:t>
        </w:r>
      </w:ins>
      <w:r>
        <w:rPr>
          <w:lang w:eastAsia="zh-CN"/>
        </w:rPr>
        <w:t>)</w:t>
      </w:r>
      <w:r>
        <w:rPr>
          <w:lang w:eastAsia="zh-CN"/>
        </w:rPr>
        <w:tab/>
        <w:t>PIN indirect communication via PEGC is managed within the PIN, which may be supported by 5GS.</w:t>
      </w:r>
    </w:p>
    <w:p w14:paraId="73949167" w14:textId="37EBDE7D" w:rsidR="00B01323" w:rsidRDefault="00B01323" w:rsidP="00B01323">
      <w:pPr>
        <w:pStyle w:val="B1"/>
        <w:rPr>
          <w:lang w:eastAsia="zh-CN"/>
        </w:rPr>
      </w:pPr>
      <w:del w:id="1867" w:author="Diff_v100-200" w:date="2023-03-02T06:18:00Z">
        <w:r>
          <w:rPr>
            <w:lang w:eastAsia="zh-CN"/>
          </w:rPr>
          <w:delText>6</w:delText>
        </w:r>
      </w:del>
      <w:ins w:id="1868" w:author="Diff_v100-200" w:date="2023-03-02T06:18:00Z">
        <w:r w:rsidR="0012239D">
          <w:rPr>
            <w:lang w:eastAsia="zh-CN"/>
          </w:rPr>
          <w:t>9</w:t>
        </w:r>
      </w:ins>
      <w:r>
        <w:rPr>
          <w:lang w:eastAsia="zh-CN"/>
        </w:rPr>
        <w:t>)</w:t>
      </w:r>
      <w:r>
        <w:rPr>
          <w:lang w:eastAsia="zh-CN"/>
        </w:rPr>
        <w:tab/>
        <w:t xml:space="preserve">A PEGC may establish a </w:t>
      </w:r>
      <w:r w:rsidR="0012239D">
        <w:rPr>
          <w:lang w:eastAsia="zh-CN"/>
        </w:rPr>
        <w:t xml:space="preserve">single </w:t>
      </w:r>
      <w:r>
        <w:rPr>
          <w:lang w:eastAsia="zh-CN"/>
        </w:rPr>
        <w:t xml:space="preserve">or multiple PDU Sessions used for PIN communication. One PEGC may serve more than one </w:t>
      </w:r>
      <w:del w:id="1869" w:author="Diff_v100-200" w:date="2023-03-02T06:18:00Z">
        <w:r>
          <w:rPr>
            <w:lang w:eastAsia="zh-CN"/>
          </w:rPr>
          <w:delText>PIN and in this case, there is at least one PDU session per PIN.</w:delText>
        </w:r>
      </w:del>
      <w:ins w:id="1870" w:author="Diff_v100-200" w:date="2023-03-02T06:18:00Z">
        <w:r>
          <w:rPr>
            <w:lang w:eastAsia="zh-CN"/>
          </w:rPr>
          <w:t>PIN</w:t>
        </w:r>
        <w:r w:rsidR="0012239D">
          <w:rPr>
            <w:lang w:eastAsia="zh-CN"/>
          </w:rPr>
          <w:t>s</w:t>
        </w:r>
        <w:r w:rsidR="002212F1">
          <w:rPr>
            <w:lang w:eastAsia="zh-CN"/>
          </w:rPr>
          <w:t>.</w:t>
        </w:r>
        <w:r w:rsidR="0012239D">
          <w:rPr>
            <w:lang w:eastAsia="zh-CN"/>
          </w:rPr>
          <w:t xml:space="preserve"> </w:t>
        </w:r>
        <w:r w:rsidR="002212F1">
          <w:rPr>
            <w:lang w:eastAsia="zh-CN"/>
          </w:rPr>
          <w:t xml:space="preserve">One </w:t>
        </w:r>
        <w:r w:rsidR="0012239D">
          <w:rPr>
            <w:lang w:eastAsia="zh-CN"/>
          </w:rPr>
          <w:t xml:space="preserve">PIN </w:t>
        </w:r>
        <w:r w:rsidR="002212F1">
          <w:rPr>
            <w:lang w:eastAsia="zh-CN"/>
          </w:rPr>
          <w:t xml:space="preserve">may </w:t>
        </w:r>
        <w:r w:rsidR="0012239D">
          <w:rPr>
            <w:lang w:eastAsia="zh-CN"/>
          </w:rPr>
          <w:t>be served by</w:t>
        </w:r>
        <w:r>
          <w:rPr>
            <w:lang w:eastAsia="zh-CN"/>
          </w:rPr>
          <w:t xml:space="preserve"> one</w:t>
        </w:r>
        <w:r w:rsidR="002212F1" w:rsidRPr="002212F1">
          <w:rPr>
            <w:lang w:eastAsia="zh-CN"/>
          </w:rPr>
          <w:t xml:space="preserve"> </w:t>
        </w:r>
        <w:r w:rsidR="002212F1">
          <w:rPr>
            <w:lang w:eastAsia="zh-CN"/>
          </w:rPr>
          <w:t>or more</w:t>
        </w:r>
        <w:r>
          <w:rPr>
            <w:lang w:eastAsia="zh-CN"/>
          </w:rPr>
          <w:t xml:space="preserve"> PDU session</w:t>
        </w:r>
        <w:r w:rsidR="002212F1">
          <w:rPr>
            <w:lang w:eastAsia="zh-CN"/>
          </w:rPr>
          <w:t xml:space="preserve">s. </w:t>
        </w:r>
        <w:r w:rsidR="00EF23BD" w:rsidRPr="00EF23BD">
          <w:rPr>
            <w:lang w:eastAsia="zh-CN"/>
          </w:rPr>
          <w:t>PIN may be served by more than one PDU sessions in the PEGC</w:t>
        </w:r>
        <w:r>
          <w:rPr>
            <w:lang w:eastAsia="zh-CN"/>
          </w:rPr>
          <w:t>.</w:t>
        </w:r>
        <w:r w:rsidR="0012239D" w:rsidRPr="0012239D">
          <w:rPr>
            <w:lang w:eastAsia="zh-CN"/>
          </w:rPr>
          <w:t xml:space="preserve"> </w:t>
        </w:r>
        <w:r w:rsidR="0012239D">
          <w:rPr>
            <w:lang w:eastAsia="zh-CN"/>
          </w:rPr>
          <w:t>(See PIN Session models as described in Annex</w:t>
        </w:r>
        <w:r w:rsidR="00573640">
          <w:rPr>
            <w:lang w:eastAsia="zh-CN"/>
          </w:rPr>
          <w:t> </w:t>
        </w:r>
        <w:r w:rsidR="0012239D">
          <w:rPr>
            <w:lang w:eastAsia="zh-CN"/>
          </w:rPr>
          <w:t>A).</w:t>
        </w:r>
      </w:ins>
    </w:p>
    <w:p w14:paraId="4A7213D6" w14:textId="4F60BEFA" w:rsidR="00B01323" w:rsidRDefault="00B01323" w:rsidP="00B01323">
      <w:pPr>
        <w:pStyle w:val="B1"/>
        <w:rPr>
          <w:lang w:eastAsia="zh-CN"/>
        </w:rPr>
      </w:pPr>
      <w:del w:id="1871" w:author="Diff_v100-200" w:date="2023-03-02T06:18:00Z">
        <w:r>
          <w:rPr>
            <w:lang w:eastAsia="zh-CN"/>
          </w:rPr>
          <w:delText>7</w:delText>
        </w:r>
      </w:del>
      <w:ins w:id="1872" w:author="Diff_v100-200" w:date="2023-03-02T06:18:00Z">
        <w:r w:rsidR="00573640">
          <w:rPr>
            <w:lang w:eastAsia="zh-CN"/>
          </w:rPr>
          <w:t>10</w:t>
        </w:r>
      </w:ins>
      <w:r w:rsidR="00573640">
        <w:rPr>
          <w:lang w:eastAsia="zh-CN"/>
        </w:rPr>
        <w:t>)</w:t>
      </w:r>
      <w:r w:rsidR="00573640">
        <w:rPr>
          <w:lang w:eastAsia="zh-CN"/>
        </w:rPr>
        <w:tab/>
        <w:t xml:space="preserve">IPv6 Prefix Delegation </w:t>
      </w:r>
      <w:del w:id="1873" w:author="Diff_v100-200" w:date="2023-03-02T06:18:00Z">
        <w:r>
          <w:rPr>
            <w:lang w:eastAsia="zh-CN"/>
          </w:rPr>
          <w:delText>may be</w:delText>
        </w:r>
      </w:del>
      <w:ins w:id="1874" w:author="Diff_v100-200" w:date="2023-03-02T06:18:00Z">
        <w:r w:rsidR="00573640">
          <w:rPr>
            <w:lang w:eastAsia="zh-CN"/>
          </w:rPr>
          <w:t>as described in clause 4.6.2.3 of TS 23.316 [5], or DHCP proxy by PEGC, or Framed Routing as described in clause 5.6.14 of TS 23.501 [2] are</w:t>
        </w:r>
      </w:ins>
      <w:r w:rsidR="00573640">
        <w:rPr>
          <w:lang w:eastAsia="zh-CN"/>
        </w:rPr>
        <w:t xml:space="preserve"> applied for IP address allocation of PINEs connected to PEGC.</w:t>
      </w:r>
    </w:p>
    <w:p w14:paraId="00D72769" w14:textId="4D8B6725" w:rsidR="00BE01A6" w:rsidRPr="00DF1C7E" w:rsidRDefault="00B01323" w:rsidP="007C2D06">
      <w:pPr>
        <w:pStyle w:val="NO"/>
        <w:rPr>
          <w:ins w:id="1875" w:author="Diff_v100-200" w:date="2023-03-02T06:18:00Z"/>
          <w:lang w:eastAsia="zh-CN"/>
        </w:rPr>
      </w:pPr>
      <w:del w:id="1876" w:author="Diff_v100-200" w:date="2023-03-02T06:18:00Z">
        <w:r>
          <w:rPr>
            <w:lang w:eastAsia="zh-CN"/>
          </w:rPr>
          <w:delText>8</w:delText>
        </w:r>
      </w:del>
      <w:ins w:id="1877" w:author="Diff_v100-200" w:date="2023-03-02T06:18:00Z">
        <w:r w:rsidR="00BE01A6" w:rsidRPr="00DF1C7E">
          <w:rPr>
            <w:lang w:eastAsia="zh-CN"/>
          </w:rPr>
          <w:t>NOTE </w:t>
        </w:r>
        <w:r w:rsidR="00BE01A6">
          <w:rPr>
            <w:lang w:eastAsia="zh-CN"/>
          </w:rPr>
          <w:t>3</w:t>
        </w:r>
        <w:r w:rsidR="00BE01A6" w:rsidRPr="00DF1C7E">
          <w:rPr>
            <w:lang w:eastAsia="zh-CN"/>
          </w:rPr>
          <w:t>:</w:t>
        </w:r>
        <w:r w:rsidR="00BE01A6" w:rsidRPr="00DF1C7E">
          <w:rPr>
            <w:lang w:eastAsia="zh-CN"/>
          </w:rPr>
          <w:tab/>
          <w:t>Framed Route support will be further considered during normative work.</w:t>
        </w:r>
      </w:ins>
    </w:p>
    <w:p w14:paraId="7800C69D" w14:textId="77777777" w:rsidR="00B01323" w:rsidRDefault="002B6CE9" w:rsidP="00B01323">
      <w:pPr>
        <w:pStyle w:val="B1"/>
        <w:rPr>
          <w:del w:id="1878" w:author="Diff_v100-200" w:date="2023-03-02T06:18:00Z"/>
          <w:lang w:eastAsia="zh-CN"/>
        </w:rPr>
      </w:pPr>
      <w:ins w:id="1879" w:author="Diff_v100-200" w:date="2023-03-02T06:18:00Z">
        <w:r w:rsidRPr="007B0A84">
          <w:rPr>
            <w:lang w:val="en-US" w:eastAsia="zh-CN"/>
          </w:rPr>
          <w:t>11</w:t>
        </w:r>
      </w:ins>
      <w:r w:rsidRPr="007B0A84">
        <w:rPr>
          <w:lang w:val="en-US" w:eastAsia="zh-CN"/>
        </w:rPr>
        <w:t>)</w:t>
      </w:r>
      <w:r w:rsidRPr="007B0A84">
        <w:rPr>
          <w:lang w:val="en-US" w:eastAsia="zh-CN"/>
        </w:rPr>
        <w:tab/>
        <w:t xml:space="preserve">If AF for PIN is used, the AF may provide necessary </w:t>
      </w:r>
      <w:del w:id="1880" w:author="Diff_v100-200" w:date="2023-03-02T06:18:00Z">
        <w:r w:rsidR="00B01323">
          <w:rPr>
            <w:lang w:eastAsia="zh-CN"/>
          </w:rPr>
          <w:delText>information to 5GC for PIN communication.</w:delText>
        </w:r>
      </w:del>
    </w:p>
    <w:p w14:paraId="5CD39577" w14:textId="17F45DB2" w:rsidR="002B6CE9" w:rsidRPr="007B0A84" w:rsidRDefault="00B01323" w:rsidP="002B6CE9">
      <w:pPr>
        <w:pStyle w:val="B1"/>
        <w:rPr>
          <w:lang w:val="en-US" w:eastAsia="zh-CN"/>
        </w:rPr>
      </w:pPr>
      <w:del w:id="1881" w:author="Diff_v100-200" w:date="2023-03-02T06:18:00Z">
        <w:r>
          <w:rPr>
            <w:lang w:eastAsia="zh-CN"/>
          </w:rPr>
          <w:delText>9)</w:delText>
        </w:r>
        <w:r>
          <w:rPr>
            <w:lang w:eastAsia="zh-CN"/>
          </w:rPr>
          <w:tab/>
          <w:delText xml:space="preserve">If AF for PIN is used, the AF may provide necessary PIN specific </w:delText>
        </w:r>
      </w:del>
      <w:r w:rsidR="002B6CE9" w:rsidRPr="007B0A84">
        <w:rPr>
          <w:lang w:val="en-US" w:eastAsia="zh-CN"/>
        </w:rPr>
        <w:t xml:space="preserve">parameters to 5GC which may be considered by PCF to generate the </w:t>
      </w:r>
      <w:del w:id="1882" w:author="Diff_v100-200" w:date="2023-03-02T06:18:00Z">
        <w:r>
          <w:rPr>
            <w:lang w:eastAsia="zh-CN"/>
          </w:rPr>
          <w:delText xml:space="preserve">URSP </w:delText>
        </w:r>
      </w:del>
      <w:ins w:id="1883" w:author="Diff_v100-200" w:date="2023-03-02T06:18:00Z">
        <w:r w:rsidR="002B6CE9" w:rsidRPr="007B0A84">
          <w:rPr>
            <w:lang w:val="en-US" w:eastAsia="zh-CN"/>
          </w:rPr>
          <w:t xml:space="preserve">PIN Route Selection </w:t>
        </w:r>
      </w:ins>
      <w:r w:rsidR="002B6CE9" w:rsidRPr="007B0A84">
        <w:rPr>
          <w:lang w:val="en-US" w:eastAsia="zh-CN"/>
        </w:rPr>
        <w:t xml:space="preserve">Policy for PDU Session selection by </w:t>
      </w:r>
      <w:del w:id="1884" w:author="Diff_v100-200" w:date="2023-03-02T06:18:00Z">
        <w:r>
          <w:rPr>
            <w:lang w:eastAsia="zh-CN"/>
          </w:rPr>
          <w:delText>the PEGC.</w:delText>
        </w:r>
      </w:del>
      <w:ins w:id="1885" w:author="Diff_v100-200" w:date="2023-03-02T06:18:00Z">
        <w:r w:rsidR="002B6CE9" w:rsidRPr="007B0A84">
          <w:rPr>
            <w:lang w:val="en-US" w:eastAsia="zh-CN"/>
          </w:rPr>
          <w:t>PEGC(s) and to generate the URSP accordingly for PEMC(s).</w:t>
        </w:r>
      </w:ins>
    </w:p>
    <w:p w14:paraId="14BB3A27" w14:textId="77777777" w:rsidR="00B01323" w:rsidRDefault="00B01323" w:rsidP="00B01323">
      <w:pPr>
        <w:pStyle w:val="NO"/>
        <w:rPr>
          <w:del w:id="1886" w:author="Diff_v100-200" w:date="2023-03-02T06:18:00Z"/>
          <w:lang w:eastAsia="zh-CN"/>
        </w:rPr>
      </w:pPr>
      <w:del w:id="1887" w:author="Diff_v100-200" w:date="2023-03-02T06:18:00Z">
        <w:r>
          <w:rPr>
            <w:lang w:eastAsia="zh-CN"/>
          </w:rPr>
          <w:delText>NOTE 4:</w:delText>
        </w:r>
        <w:r>
          <w:rPr>
            <w:lang w:eastAsia="zh-CN"/>
          </w:rPr>
          <w:tab/>
          <w:delText>The specific information for PIN communication needs to be determined in conclusion of KI#6.</w:delText>
        </w:r>
      </w:del>
    </w:p>
    <w:p w14:paraId="5AAF8BAE" w14:textId="6DB29E64" w:rsidR="00573640" w:rsidRDefault="00B01323" w:rsidP="002B6CE9">
      <w:pPr>
        <w:pStyle w:val="B1"/>
        <w:rPr>
          <w:ins w:id="1888" w:author="Diff_v100-200" w:date="2023-03-02T06:18:00Z"/>
          <w:lang w:eastAsia="zh-CN"/>
        </w:rPr>
      </w:pPr>
      <w:del w:id="1889" w:author="Diff_v100-200" w:date="2023-03-02T06:18:00Z">
        <w:r>
          <w:rPr>
            <w:lang w:eastAsia="zh-CN"/>
          </w:rPr>
          <w:delText>10</w:delText>
        </w:r>
      </w:del>
      <w:ins w:id="1890" w:author="Diff_v100-200" w:date="2023-03-02T06:18:00Z">
        <w:r w:rsidR="002B6CE9">
          <w:rPr>
            <w:lang w:eastAsia="zh-CN"/>
          </w:rPr>
          <w:t>12</w:t>
        </w:r>
        <w:r w:rsidR="002B6CE9" w:rsidRPr="002B6CE9">
          <w:rPr>
            <w:lang w:eastAsia="zh-CN"/>
          </w:rPr>
          <w:t>)</w:t>
        </w:r>
        <w:r w:rsidR="007B0A84">
          <w:rPr>
            <w:lang w:eastAsia="zh-CN"/>
          </w:rPr>
          <w:tab/>
        </w:r>
        <w:r w:rsidR="003B16CE">
          <w:rPr>
            <w:lang w:eastAsia="zh-CN"/>
          </w:rPr>
          <w:t>R</w:t>
        </w:r>
        <w:r w:rsidR="002B6CE9" w:rsidRPr="002B6CE9">
          <w:rPr>
            <w:lang w:eastAsia="zh-CN"/>
          </w:rPr>
          <w:t>outing of traffic from/to PDU session and the PIN elements is left to implementation</w:t>
        </w:r>
      </w:ins>
    </w:p>
    <w:p w14:paraId="4772F146" w14:textId="141DCDFC" w:rsidR="007B0A84" w:rsidRPr="007B0A84" w:rsidRDefault="007B0A84" w:rsidP="007B0A84">
      <w:pPr>
        <w:pStyle w:val="B1"/>
        <w:rPr>
          <w:ins w:id="1891" w:author="Diff_v100-200" w:date="2023-03-02T06:18:00Z"/>
          <w:lang w:eastAsia="zh-CN"/>
        </w:rPr>
      </w:pPr>
      <w:ins w:id="1892" w:author="Diff_v100-200" w:date="2023-03-02T06:18:00Z">
        <w:r w:rsidRPr="007B0A84">
          <w:rPr>
            <w:lang w:eastAsia="zh-CN"/>
          </w:rPr>
          <w:t>13)</w:t>
        </w:r>
        <w:r>
          <w:rPr>
            <w:lang w:eastAsia="zh-CN"/>
          </w:rPr>
          <w:tab/>
        </w:r>
        <w:r w:rsidRPr="007B0A84">
          <w:rPr>
            <w:lang w:eastAsia="zh-CN"/>
          </w:rPr>
          <w:t>PIN is a service that needs user subscribing from operator, the user</w:t>
        </w:r>
        <w:r w:rsidR="00573640">
          <w:rPr>
            <w:lang w:eastAsia="zh-CN"/>
          </w:rPr>
          <w:t>'</w:t>
        </w:r>
        <w:r w:rsidRPr="007B0A84">
          <w:rPr>
            <w:lang w:eastAsia="zh-CN"/>
          </w:rPr>
          <w:t>s PIN service subscription is used by operator for policy configuration to PEGCs.</w:t>
        </w:r>
      </w:ins>
    </w:p>
    <w:p w14:paraId="169274F0" w14:textId="21B576C4" w:rsidR="00B01323" w:rsidRDefault="00B01323" w:rsidP="00B01323">
      <w:pPr>
        <w:pStyle w:val="B1"/>
        <w:rPr>
          <w:lang w:eastAsia="zh-CN"/>
        </w:rPr>
      </w:pPr>
      <w:ins w:id="1893" w:author="Diff_v100-200" w:date="2023-03-02T06:18:00Z">
        <w:r>
          <w:rPr>
            <w:lang w:eastAsia="zh-CN"/>
          </w:rPr>
          <w:t>1</w:t>
        </w:r>
        <w:r w:rsidR="00161E31">
          <w:rPr>
            <w:lang w:eastAsia="zh-CN"/>
          </w:rPr>
          <w:t>4</w:t>
        </w:r>
      </w:ins>
      <w:r>
        <w:rPr>
          <w:lang w:eastAsia="zh-CN"/>
        </w:rPr>
        <w:t>)</w:t>
      </w:r>
      <w:r>
        <w:rPr>
          <w:lang w:eastAsia="zh-CN"/>
        </w:rPr>
        <w:tab/>
        <w:t>UDR is enhanced to support the storage and retrieval of PIN related policy and QoS parameters.</w:t>
      </w:r>
    </w:p>
    <w:p w14:paraId="1972B2E1" w14:textId="7743958C" w:rsidR="00B01323" w:rsidRDefault="00B01323" w:rsidP="00B01323">
      <w:pPr>
        <w:pStyle w:val="B1"/>
        <w:rPr>
          <w:lang w:eastAsia="zh-CN"/>
        </w:rPr>
      </w:pPr>
      <w:del w:id="1894" w:author="Diff_v100-200" w:date="2023-03-02T06:18:00Z">
        <w:r>
          <w:rPr>
            <w:lang w:eastAsia="zh-CN"/>
          </w:rPr>
          <w:delText>11)</w:delText>
        </w:r>
        <w:r>
          <w:rPr>
            <w:lang w:eastAsia="zh-CN"/>
          </w:rPr>
          <w:tab/>
          <w:delText>5GC may take into account the</w:delText>
        </w:r>
      </w:del>
      <w:ins w:id="1895" w:author="Diff_v100-200" w:date="2023-03-02T06:18:00Z">
        <w:r>
          <w:rPr>
            <w:lang w:eastAsia="zh-CN"/>
          </w:rPr>
          <w:t>1</w:t>
        </w:r>
        <w:r w:rsidR="008A1D35">
          <w:rPr>
            <w:lang w:eastAsia="zh-CN"/>
          </w:rPr>
          <w:t>5</w:t>
        </w:r>
        <w:r>
          <w:rPr>
            <w:lang w:eastAsia="zh-CN"/>
          </w:rPr>
          <w:t>)</w:t>
        </w:r>
        <w:r>
          <w:rPr>
            <w:lang w:eastAsia="zh-CN"/>
          </w:rPr>
          <w:tab/>
        </w:r>
        <w:r w:rsidR="00161E31">
          <w:rPr>
            <w:lang w:eastAsia="zh-CN"/>
          </w:rPr>
          <w:t>T</w:t>
        </w:r>
        <w:r>
          <w:rPr>
            <w:lang w:eastAsia="zh-CN"/>
          </w:rPr>
          <w:t xml:space="preserve">he </w:t>
        </w:r>
        <w:r w:rsidR="00161E31">
          <w:rPr>
            <w:lang w:eastAsia="zh-CN"/>
          </w:rPr>
          <w:t>N3GPP network</w:t>
        </w:r>
      </w:ins>
      <w:r w:rsidR="00161E31">
        <w:rPr>
          <w:lang w:eastAsia="zh-CN"/>
        </w:rPr>
        <w:t xml:space="preserve"> </w:t>
      </w:r>
      <w:r>
        <w:rPr>
          <w:lang w:eastAsia="zh-CN"/>
        </w:rPr>
        <w:t xml:space="preserve">delay </w:t>
      </w:r>
      <w:del w:id="1896" w:author="Diff_v100-200" w:date="2023-03-02T06:18:00Z">
        <w:r>
          <w:rPr>
            <w:lang w:eastAsia="zh-CN"/>
          </w:rPr>
          <w:delText xml:space="preserve">budget </w:delText>
        </w:r>
      </w:del>
      <w:r>
        <w:rPr>
          <w:lang w:eastAsia="zh-CN"/>
        </w:rPr>
        <w:t>between PINE and PEGC</w:t>
      </w:r>
      <w:r w:rsidR="007A1D44">
        <w:rPr>
          <w:lang w:eastAsia="zh-CN"/>
        </w:rPr>
        <w:t xml:space="preserve"> </w:t>
      </w:r>
      <w:del w:id="1897" w:author="Diff_v100-200" w:date="2023-03-02T06:18:00Z">
        <w:r>
          <w:rPr>
            <w:lang w:eastAsia="zh-CN"/>
          </w:rPr>
          <w:delText>to guarantee</w:delText>
        </w:r>
      </w:del>
      <w:ins w:id="1898" w:author="Diff_v100-200" w:date="2023-03-02T06:18:00Z">
        <w:r w:rsidR="007A1D44">
          <w:rPr>
            <w:lang w:eastAsia="zh-CN"/>
          </w:rPr>
          <w:t xml:space="preserve">may be signalled from PEGC </w:t>
        </w:r>
        <w:r w:rsidR="007A1D44" w:rsidRPr="00A16996">
          <w:rPr>
            <w:lang w:eastAsia="zh-CN"/>
          </w:rPr>
          <w:t xml:space="preserve">to </w:t>
        </w:r>
        <w:r w:rsidR="007A1D44">
          <w:rPr>
            <w:lang w:eastAsia="zh-CN"/>
          </w:rPr>
          <w:t>PCF, and be taken into account when PCF derives</w:t>
        </w:r>
      </w:ins>
      <w:r w:rsidR="007A1D44">
        <w:rPr>
          <w:lang w:eastAsia="zh-CN"/>
        </w:rPr>
        <w:t xml:space="preserve"> the </w:t>
      </w:r>
      <w:del w:id="1899" w:author="Diff_v100-200" w:date="2023-03-02T06:18:00Z">
        <w:r>
          <w:rPr>
            <w:lang w:eastAsia="zh-CN"/>
          </w:rPr>
          <w:delText>end to end delay</w:delText>
        </w:r>
      </w:del>
      <w:ins w:id="1900" w:author="Diff_v100-200" w:date="2023-03-02T06:18:00Z">
        <w:r w:rsidR="007A1D44">
          <w:rPr>
            <w:lang w:eastAsia="zh-CN"/>
          </w:rPr>
          <w:t>PDB value of QoS flow</w:t>
        </w:r>
      </w:ins>
      <w:r w:rsidR="007A1D44">
        <w:rPr>
          <w:lang w:eastAsia="zh-CN"/>
        </w:rPr>
        <w:t xml:space="preserve"> </w:t>
      </w:r>
      <w:r w:rsidR="007A1D44" w:rsidRPr="00A16996">
        <w:rPr>
          <w:lang w:eastAsia="zh-CN"/>
        </w:rPr>
        <w:t xml:space="preserve">for </w:t>
      </w:r>
      <w:del w:id="1901" w:author="Diff_v100-200" w:date="2023-03-02T06:18:00Z">
        <w:r>
          <w:rPr>
            <w:lang w:eastAsia="zh-CN"/>
          </w:rPr>
          <w:delText>PINE traffic</w:delText>
        </w:r>
      </w:del>
      <w:ins w:id="1902" w:author="Diff_v100-200" w:date="2023-03-02T06:18:00Z">
        <w:r w:rsidR="007A1D44">
          <w:rPr>
            <w:lang w:eastAsia="zh-CN"/>
          </w:rPr>
          <w:t>PEGC</w:t>
        </w:r>
      </w:ins>
      <w:r>
        <w:rPr>
          <w:lang w:eastAsia="zh-CN"/>
        </w:rPr>
        <w:t>.</w:t>
      </w:r>
    </w:p>
    <w:p w14:paraId="76CD0D73" w14:textId="77777777" w:rsidR="00B01323" w:rsidRDefault="00B01323" w:rsidP="00B01323">
      <w:pPr>
        <w:pStyle w:val="EditorsNote"/>
        <w:rPr>
          <w:del w:id="1903" w:author="Diff_v100-200" w:date="2023-03-02T06:18:00Z"/>
          <w:lang w:eastAsia="zh-CN"/>
        </w:rPr>
      </w:pPr>
      <w:del w:id="1904" w:author="Diff_v100-200" w:date="2023-03-02T06:18:00Z">
        <w:r>
          <w:rPr>
            <w:lang w:eastAsia="zh-CN"/>
          </w:rPr>
          <w:delText>Editor's note:</w:delText>
        </w:r>
        <w:r>
          <w:rPr>
            <w:lang w:eastAsia="zh-CN"/>
          </w:rPr>
          <w:tab/>
          <w:delText>Whether the 5GC manages delay budget on the non-3GPP access is FFS.</w:delText>
        </w:r>
      </w:del>
    </w:p>
    <w:p w14:paraId="11D7FA70" w14:textId="685E4E01" w:rsidR="00B01323" w:rsidRDefault="00B01323" w:rsidP="00B01323">
      <w:pPr>
        <w:pStyle w:val="B1"/>
        <w:rPr>
          <w:lang w:eastAsia="zh-CN"/>
        </w:rPr>
      </w:pPr>
      <w:del w:id="1905" w:author="Diff_v100-200" w:date="2023-03-02T06:18:00Z">
        <w:r>
          <w:rPr>
            <w:lang w:eastAsia="zh-CN"/>
          </w:rPr>
          <w:lastRenderedPageBreak/>
          <w:delText>12</w:delText>
        </w:r>
      </w:del>
      <w:ins w:id="1906" w:author="Diff_v100-200" w:date="2023-03-02T06:18:00Z">
        <w:r>
          <w:rPr>
            <w:lang w:eastAsia="zh-CN"/>
          </w:rPr>
          <w:t>1</w:t>
        </w:r>
        <w:r w:rsidR="008A1D35">
          <w:rPr>
            <w:lang w:eastAsia="zh-CN"/>
          </w:rPr>
          <w:t>6</w:t>
        </w:r>
      </w:ins>
      <w:r>
        <w:rPr>
          <w:lang w:eastAsia="zh-CN"/>
        </w:rPr>
        <w:t>)</w:t>
      </w:r>
      <w:r>
        <w:rPr>
          <w:lang w:eastAsia="zh-CN"/>
        </w:rPr>
        <w:tab/>
        <w:t>The 5G system support for anchoring PDU Sessions of PEGCs and PEMCs at same SMF based on a combination of DNN, S-NSSAI</w:t>
      </w:r>
      <w:del w:id="1907" w:author="Diff_v100-200" w:date="2023-03-02T06:18:00Z">
        <w:r>
          <w:rPr>
            <w:lang w:eastAsia="zh-CN"/>
          </w:rPr>
          <w:delText xml:space="preserve"> as well as based on the procedure described in clause</w:delText>
        </w:r>
        <w:r w:rsidR="00D61666">
          <w:rPr>
            <w:lang w:eastAsia="zh-CN"/>
          </w:rPr>
          <w:delText xml:space="preserve">s </w:delText>
        </w:r>
        <w:r>
          <w:rPr>
            <w:lang w:eastAsia="zh-CN"/>
          </w:rPr>
          <w:delText xml:space="preserve">4.3.6.2, 4.3.6.3 and 4.3.6.4 of </w:delText>
        </w:r>
        <w:r w:rsidR="00D61666">
          <w:rPr>
            <w:lang w:eastAsia="zh-CN"/>
          </w:rPr>
          <w:delText>TS 23.502 [</w:delText>
        </w:r>
        <w:r>
          <w:rPr>
            <w:lang w:eastAsia="zh-CN"/>
          </w:rPr>
          <w:delText>3] and clause 5.6.7 of TS 23,501 [2].</w:delText>
        </w:r>
      </w:del>
      <w:ins w:id="1908" w:author="Diff_v100-200" w:date="2023-03-02T06:18:00Z">
        <w:r>
          <w:rPr>
            <w:lang w:eastAsia="zh-CN"/>
          </w:rPr>
          <w:t>.</w:t>
        </w:r>
      </w:ins>
    </w:p>
    <w:p w14:paraId="04E35BAD" w14:textId="77777777" w:rsidR="00B01323" w:rsidRDefault="00B01323" w:rsidP="00D61666">
      <w:pPr>
        <w:pStyle w:val="EditorsNote"/>
        <w:rPr>
          <w:del w:id="1909" w:author="Diff_v100-200" w:date="2023-03-02T06:18:00Z"/>
          <w:lang w:eastAsia="zh-CN"/>
        </w:rPr>
      </w:pPr>
      <w:del w:id="1910" w:author="Diff_v100-200" w:date="2023-03-02T06:18:00Z">
        <w:r>
          <w:rPr>
            <w:lang w:eastAsia="zh-CN"/>
          </w:rPr>
          <w:delText>Editor's note:</w:delText>
        </w:r>
        <w:r>
          <w:rPr>
            <w:lang w:eastAsia="zh-CN"/>
          </w:rPr>
          <w:tab/>
          <w:delText>Whether needs AF or 5GC NF for PIN communication needs based on the final conclusion of KI#1.</w:delText>
        </w:r>
      </w:del>
    </w:p>
    <w:p w14:paraId="434A939C" w14:textId="4C2E7AE8" w:rsidR="008A1D35" w:rsidRPr="008A1D35" w:rsidRDefault="008A1D35" w:rsidP="008A1D35">
      <w:pPr>
        <w:pStyle w:val="NO"/>
        <w:rPr>
          <w:ins w:id="1911" w:author="Diff_v100-200" w:date="2023-03-02T06:18:00Z"/>
          <w:lang w:eastAsia="zh-CN"/>
        </w:rPr>
      </w:pPr>
      <w:ins w:id="1912" w:author="Diff_v100-200" w:date="2023-03-02T06:18:00Z">
        <w:r w:rsidRPr="008A1D35">
          <w:rPr>
            <w:lang w:eastAsia="zh-CN"/>
          </w:rPr>
          <w:t>NOTE</w:t>
        </w:r>
        <w:r w:rsidR="00573640">
          <w:rPr>
            <w:lang w:eastAsia="zh-CN"/>
          </w:rPr>
          <w:t> </w:t>
        </w:r>
        <w:r>
          <w:rPr>
            <w:lang w:eastAsia="zh-CN"/>
          </w:rPr>
          <w:t>4</w:t>
        </w:r>
        <w:r w:rsidRPr="008A1D35">
          <w:rPr>
            <w:lang w:eastAsia="zh-CN"/>
          </w:rPr>
          <w:t>:</w:t>
        </w:r>
        <w:r w:rsidRPr="008A1D35">
          <w:rPr>
            <w:lang w:eastAsia="zh-CN"/>
          </w:rPr>
          <w:tab/>
          <w:t>Other possibility without anchoring at same SMF may be determined in normative phase.</w:t>
        </w:r>
      </w:ins>
    </w:p>
    <w:p w14:paraId="25C74336" w14:textId="74413194" w:rsidR="008A1D35" w:rsidRPr="008A1D35" w:rsidRDefault="008A1D35" w:rsidP="008A1D35">
      <w:pPr>
        <w:pStyle w:val="B1"/>
        <w:rPr>
          <w:ins w:id="1913" w:author="Diff_v100-200" w:date="2023-03-02T06:18:00Z"/>
          <w:lang w:eastAsia="zh-CN"/>
        </w:rPr>
      </w:pPr>
      <w:ins w:id="1914" w:author="Diff_v100-200" w:date="2023-03-02T06:18:00Z">
        <w:r w:rsidRPr="008A1D35">
          <w:rPr>
            <w:rFonts w:hint="eastAsia"/>
            <w:lang w:eastAsia="zh-CN"/>
          </w:rPr>
          <w:t>1</w:t>
        </w:r>
        <w:r>
          <w:rPr>
            <w:lang w:eastAsia="zh-CN"/>
          </w:rPr>
          <w:t>7</w:t>
        </w:r>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w:t>
        </w:r>
        <w:r w:rsidR="00573640">
          <w:rPr>
            <w:lang w:eastAsia="zh-CN"/>
          </w:rPr>
          <w:t>'</w:t>
        </w:r>
        <w:r>
          <w:rPr>
            <w:lang w:eastAsia="zh-CN"/>
          </w:rPr>
          <w:t>s PIN service subscription</w:t>
        </w:r>
        <w:r w:rsidRPr="008A1D35">
          <w:rPr>
            <w:lang w:eastAsia="zh-CN"/>
          </w:rPr>
          <w:t>, which reflect the agreement between user and operator for using PIN service</w:t>
        </w:r>
        <w:r>
          <w:rPr>
            <w:lang w:eastAsia="zh-CN"/>
          </w:rPr>
          <w:t>.</w:t>
        </w:r>
      </w:ins>
    </w:p>
    <w:p w14:paraId="15898C63" w14:textId="508583E9" w:rsidR="003B56BE" w:rsidRPr="00977052" w:rsidRDefault="003B56BE" w:rsidP="003B56BE">
      <w:pPr>
        <w:pStyle w:val="Heading2"/>
        <w:rPr>
          <w:lang w:eastAsia="zh-CN"/>
        </w:rPr>
      </w:pPr>
      <w:bookmarkStart w:id="1915" w:name="_Toc125522703"/>
      <w:bookmarkStart w:id="1916" w:name="_Toc128629941"/>
      <w:bookmarkStart w:id="1917" w:name="_Toc113003482"/>
      <w:r w:rsidRPr="00977052">
        <w:rPr>
          <w:lang w:eastAsia="zh-CN"/>
        </w:rPr>
        <w:t>8.5</w:t>
      </w:r>
      <w:r w:rsidRPr="00977052">
        <w:rPr>
          <w:lang w:eastAsia="zh-CN"/>
        </w:rPr>
        <w:tab/>
        <w:t>Conclusion on Key Issue #5</w:t>
      </w:r>
      <w:bookmarkEnd w:id="1915"/>
      <w:bookmarkEnd w:id="1916"/>
      <w:bookmarkEnd w:id="1917"/>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7948F59D" w:rsidR="008C5181" w:rsidRPr="008C5181" w:rsidRDefault="00104F2F" w:rsidP="008C5181">
      <w:pPr>
        <w:pStyle w:val="B1"/>
        <w:rPr>
          <w:ins w:id="1918" w:author="Diff_v100-200" w:date="2023-03-02T06:18:00Z"/>
          <w:lang w:val="en-US" w:eastAsia="zh-CN"/>
        </w:rPr>
      </w:pPr>
      <w:del w:id="1919" w:author="Diff_v100-200" w:date="2023-03-02T06:18:00Z">
        <w:r w:rsidRPr="00104F2F">
          <w:delText>Editor</w:delText>
        </w:r>
        <w:r w:rsidR="000B72E3">
          <w:delText>'</w:delText>
        </w:r>
        <w:r w:rsidRPr="00104F2F">
          <w:delText xml:space="preserve">s </w:delText>
        </w:r>
        <w:r w:rsidR="00D61666" w:rsidRPr="00104F2F">
          <w:delText>note</w:delText>
        </w:r>
        <w:r w:rsidRPr="00104F2F">
          <w:delText>:</w:delText>
        </w:r>
        <w:r w:rsidRPr="00104F2F">
          <w:tab/>
          <w:delText>It is FFS whether PEMC/</w:delText>
        </w:r>
      </w:del>
      <w:ins w:id="1920" w:author="Diff_v100-200" w:date="2023-03-02T06:18:00Z">
        <w:r w:rsidR="008C5181">
          <w:rPr>
            <w:lang w:val="en-US" w:eastAsia="zh-CN"/>
          </w:rPr>
          <w:t>2)</w:t>
        </w:r>
        <w:r w:rsidR="008C5181">
          <w:rPr>
            <w:lang w:val="en-US" w:eastAsia="zh-CN"/>
          </w:rPr>
          <w:tab/>
        </w:r>
      </w:ins>
      <w:r w:rsidR="008C5181" w:rsidRPr="008C5181">
        <w:rPr>
          <w:lang w:val="en-US" w:eastAsia="zh-CN"/>
        </w:rPr>
        <w:t xml:space="preserve">PEGC </w:t>
      </w:r>
      <w:del w:id="1921" w:author="Diff_v100-200" w:date="2023-03-02T06:18:00Z">
        <w:r w:rsidRPr="00104F2F">
          <w:delText>needs</w:delText>
        </w:r>
      </w:del>
      <w:ins w:id="1922" w:author="Diff_v100-200" w:date="2023-03-02T06:18:00Z">
        <w:r w:rsidR="006D054E">
          <w:rPr>
            <w:lang w:val="en-US" w:eastAsia="zh-CN"/>
          </w:rPr>
          <w:t xml:space="preserve">is </w:t>
        </w:r>
        <w:r w:rsidR="008C5181" w:rsidRPr="008C5181">
          <w:rPr>
            <w:lang w:val="en-US" w:eastAsia="zh-CN"/>
          </w:rPr>
          <w:t>authorized by 5GC</w:t>
        </w:r>
      </w:ins>
      <w:r w:rsidR="008C5181" w:rsidRPr="008C5181">
        <w:rPr>
          <w:lang w:val="en-US" w:eastAsia="zh-CN"/>
        </w:rPr>
        <w:t xml:space="preserve"> to </w:t>
      </w:r>
      <w:del w:id="1923" w:author="Diff_v100-200" w:date="2023-03-02T06:18:00Z">
        <w:r w:rsidRPr="00104F2F">
          <w:delText>have a specific</w:delText>
        </w:r>
      </w:del>
      <w:ins w:id="1924" w:author="Diff_v100-200" w:date="2023-03-02T06:18:00Z">
        <w:r w:rsidR="006D054E" w:rsidRPr="001D424D">
          <w:rPr>
            <w:lang w:val="en-US" w:eastAsia="zh-CN"/>
          </w:rPr>
          <w:t xml:space="preserve">provide </w:t>
        </w:r>
        <w:r w:rsidR="008C5181" w:rsidRPr="008C5181">
          <w:rPr>
            <w:lang w:val="en-US" w:eastAsia="zh-CN"/>
          </w:rPr>
          <w:t>PIN service via</w:t>
        </w:r>
      </w:ins>
      <w:r w:rsidR="008C5181" w:rsidRPr="008C5181">
        <w:rPr>
          <w:lang w:val="en-US" w:eastAsia="zh-CN"/>
        </w:rPr>
        <w:t xml:space="preserve"> subscription </w:t>
      </w:r>
      <w:del w:id="1925" w:author="Diff_v100-200" w:date="2023-03-02T06:18:00Z">
        <w:r w:rsidRPr="00104F2F">
          <w:delText>and authorization by 5GC. If so, whether and how</w:delText>
        </w:r>
      </w:del>
      <w:ins w:id="1926" w:author="Diff_v100-200" w:date="2023-03-02T06:18:00Z">
        <w:r w:rsidR="008C5181" w:rsidRPr="008C5181">
          <w:rPr>
            <w:lang w:val="en-US" w:eastAsia="zh-CN"/>
          </w:rPr>
          <w:t>in the UDM.</w:t>
        </w:r>
      </w:ins>
    </w:p>
    <w:p w14:paraId="0CABF552" w14:textId="7F0379B3" w:rsidR="008C5181" w:rsidRPr="008C5181" w:rsidRDefault="008C5181" w:rsidP="008C5181">
      <w:pPr>
        <w:pStyle w:val="B1"/>
        <w:rPr>
          <w:lang w:val="en-US" w:eastAsia="zh-CN"/>
        </w:rPr>
      </w:pPr>
      <w:ins w:id="1927" w:author="Diff_v100-200" w:date="2023-03-02T06:18:00Z">
        <w:r w:rsidRPr="008C5181">
          <w:rPr>
            <w:lang w:val="en-US" w:eastAsia="zh-CN"/>
          </w:rPr>
          <w:t>3)</w:t>
        </w:r>
        <w:r>
          <w:rPr>
            <w:lang w:val="en-US" w:eastAsia="zh-CN"/>
          </w:rPr>
          <w:tab/>
        </w:r>
        <w:r w:rsidRPr="008C5181">
          <w:rPr>
            <w:lang w:val="en-US" w:eastAsia="zh-CN"/>
          </w:rPr>
          <w:t>PEGC is subject</w:t>
        </w:r>
      </w:ins>
      <w:r w:rsidRPr="008C5181">
        <w:rPr>
          <w:lang w:val="en-US" w:eastAsia="zh-CN"/>
        </w:rPr>
        <w:t xml:space="preserve"> to </w:t>
      </w:r>
      <w:del w:id="1928" w:author="Diff_v100-200" w:date="2023-03-02T06:18:00Z">
        <w:r w:rsidR="00104F2F" w:rsidRPr="00104F2F">
          <w:delText>support legacy UE acting as PEMC/PEGC</w:delText>
        </w:r>
      </w:del>
      <w:ins w:id="1929" w:author="Diff_v100-200" w:date="2023-03-02T06:18:00Z">
        <w:r w:rsidRPr="008C5181">
          <w:rPr>
            <w:lang w:val="en-US" w:eastAsia="zh-CN"/>
          </w:rPr>
          <w:t>operator policies for any PIN services that operate over 5GC</w:t>
        </w:r>
      </w:ins>
      <w:r w:rsidRPr="008C5181">
        <w:rPr>
          <w:lang w:val="en-US" w:eastAsia="zh-CN"/>
        </w:rPr>
        <w:t>.</w:t>
      </w:r>
    </w:p>
    <w:p w14:paraId="03FBA740" w14:textId="70592EEC" w:rsidR="00104F2F" w:rsidRDefault="008B4783" w:rsidP="00104F2F">
      <w:pPr>
        <w:pStyle w:val="B1"/>
      </w:pPr>
      <w:del w:id="1930" w:author="Diff_v100-200" w:date="2023-03-02T06:18:00Z">
        <w:r>
          <w:delText>2</w:delText>
        </w:r>
      </w:del>
      <w:ins w:id="1931" w:author="Diff_v100-200" w:date="2023-03-02T06:18:00Z">
        <w:r w:rsidR="008C5181">
          <w:t>4</w:t>
        </w:r>
      </w:ins>
      <w:r w:rsidR="00104F2F">
        <w:t>)</w:t>
      </w:r>
      <w:r w:rsidR="00104F2F">
        <w:tab/>
        <w:t xml:space="preserve">A PINE is authorized by PEMC </w:t>
      </w:r>
      <w:del w:id="1932" w:author="Diff_v100-200" w:date="2023-03-02T06:18:00Z">
        <w:r w:rsidR="00104F2F">
          <w:delText xml:space="preserve">or by AF, if AF for PIN is used, </w:delText>
        </w:r>
      </w:del>
      <w:r w:rsidR="00104F2F">
        <w:t>to join a PIN.</w:t>
      </w:r>
    </w:p>
    <w:p w14:paraId="684C059C" w14:textId="286A0F38" w:rsidR="00104F2F" w:rsidRDefault="008B4783" w:rsidP="00104F2F">
      <w:pPr>
        <w:pStyle w:val="B1"/>
        <w:rPr>
          <w:rFonts w:eastAsia="DengXian"/>
          <w:lang w:eastAsia="zh-CN"/>
        </w:rPr>
      </w:pPr>
      <w:del w:id="1933" w:author="Diff_v100-200" w:date="2023-03-02T06:18:00Z">
        <w:r>
          <w:rPr>
            <w:rFonts w:eastAsia="DengXian"/>
            <w:lang w:eastAsia="zh-CN"/>
          </w:rPr>
          <w:delText>3</w:delText>
        </w:r>
      </w:del>
      <w:ins w:id="1934" w:author="Diff_v100-200" w:date="2023-03-02T06:18:00Z">
        <w:r w:rsidR="008C5181">
          <w:rPr>
            <w:rFonts w:eastAsia="DengXian"/>
            <w:lang w:eastAsia="zh-CN"/>
          </w:rPr>
          <w:t>5</w:t>
        </w:r>
      </w:ins>
      <w:r w:rsidR="00104F2F" w:rsidRPr="002C68D5">
        <w:rPr>
          <w:rFonts w:eastAsia="DengXian"/>
          <w:lang w:eastAsia="zh-CN"/>
        </w:rPr>
        <w:t>)</w:t>
      </w:r>
      <w:r w:rsidR="00104F2F" w:rsidRPr="002C68D5">
        <w:rPr>
          <w:rFonts w:eastAsia="DengXian"/>
          <w:lang w:eastAsia="zh-CN"/>
        </w:rPr>
        <w:tab/>
        <w:t>A PINE is allowed or disallowed to connect to a PEGC by the PEGC based on the provisioned information.</w:t>
      </w:r>
    </w:p>
    <w:p w14:paraId="07D69803" w14:textId="77777777" w:rsidR="003B56BE" w:rsidRPr="00104F2F" w:rsidRDefault="00104F2F" w:rsidP="00104F2F">
      <w:pPr>
        <w:pStyle w:val="EditorsNote"/>
        <w:rPr>
          <w:del w:id="1935" w:author="Diff_v100-200" w:date="2023-03-02T06:18:00Z"/>
        </w:rPr>
      </w:pPr>
      <w:del w:id="1936" w:author="Diff_v100-200" w:date="2023-03-02T06:18:00Z">
        <w:r w:rsidRPr="00104F2F">
          <w:delText>Editor</w:delText>
        </w:r>
        <w:r w:rsidR="000B72E3">
          <w:delText>'</w:delText>
        </w:r>
        <w:r w:rsidRPr="00104F2F">
          <w:delText>s note:</w:delText>
        </w:r>
        <w:r>
          <w:tab/>
          <w:delText>W</w:delText>
        </w:r>
        <w:r w:rsidRPr="00104F2F">
          <w:delText>hether needs AF or 5GC NF is based on the final conclusion of KI#1</w:delText>
        </w:r>
        <w:r w:rsidR="00D61666">
          <w:delText>.</w:delText>
        </w:r>
      </w:del>
    </w:p>
    <w:p w14:paraId="241522F9" w14:textId="06513ED9" w:rsidR="003B56BE" w:rsidRPr="00977052" w:rsidRDefault="003B56BE" w:rsidP="003B56BE">
      <w:pPr>
        <w:pStyle w:val="Heading2"/>
        <w:rPr>
          <w:lang w:eastAsia="zh-CN"/>
        </w:rPr>
      </w:pPr>
      <w:bookmarkStart w:id="1937" w:name="_Toc125522704"/>
      <w:bookmarkStart w:id="1938" w:name="_Toc128629942"/>
      <w:bookmarkStart w:id="1939" w:name="_Toc113003483"/>
      <w:r w:rsidRPr="00977052">
        <w:rPr>
          <w:lang w:eastAsia="zh-CN"/>
        </w:rPr>
        <w:t>8.6</w:t>
      </w:r>
      <w:r w:rsidRPr="00977052">
        <w:rPr>
          <w:lang w:eastAsia="zh-CN"/>
        </w:rPr>
        <w:tab/>
        <w:t>Conclusion on Key Issue #6</w:t>
      </w:r>
      <w:bookmarkEnd w:id="1937"/>
      <w:bookmarkEnd w:id="1938"/>
      <w:bookmarkEnd w:id="1939"/>
    </w:p>
    <w:p w14:paraId="76E9AAB3" w14:textId="05667846" w:rsidR="004751A4" w:rsidRDefault="004751A4" w:rsidP="004751A4">
      <w:r w:rsidRPr="00400314">
        <w:rPr>
          <w:rFonts w:hint="eastAsia"/>
        </w:rPr>
        <w:t>T</w:t>
      </w:r>
      <w:r w:rsidRPr="00400314">
        <w:t xml:space="preserve">he following principles </w:t>
      </w:r>
      <w:r>
        <w:t xml:space="preserve">are concluded for Key Issue #6 </w:t>
      </w:r>
      <w:r w:rsidR="00573640">
        <w:t>"</w:t>
      </w:r>
      <w:r w:rsidRPr="00A1530A">
        <w:t>Policy and parameters provisioning for PIN</w:t>
      </w:r>
      <w:r w:rsidR="00573640">
        <w:t>"</w:t>
      </w:r>
      <w:r>
        <w:t>:</w:t>
      </w:r>
    </w:p>
    <w:p w14:paraId="5E8B3EAF" w14:textId="6E28D759" w:rsidR="00573640"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del w:id="1940" w:author="Diff_v100-200" w:date="2023-03-02T06:18:00Z">
        <w:r>
          <w:rPr>
            <w:rFonts w:eastAsiaTheme="minorEastAsia"/>
          </w:rPr>
          <w:delText>. The parameters include:</w:delText>
        </w:r>
      </w:del>
      <w:ins w:id="1941" w:author="Diff_v100-200" w:date="2023-03-02T06:18:00Z">
        <w:r w:rsidR="00622B06" w:rsidRPr="00296AFF">
          <w:rPr>
            <w:rFonts w:eastAsia="MS Mincho"/>
            <w:lang w:val="en-US" w:eastAsia="zh-CN"/>
          </w:rPr>
          <w:t xml:space="preserve"> and it is implementation specific, therefore it is not specified by 3GPP</w:t>
        </w:r>
        <w:r>
          <w:rPr>
            <w:rFonts w:eastAsiaTheme="minorEastAsia"/>
          </w:rPr>
          <w:t>.</w:t>
        </w:r>
      </w:ins>
    </w:p>
    <w:p w14:paraId="2FDA5C08" w14:textId="77777777" w:rsidR="00D61666" w:rsidRDefault="00D61666" w:rsidP="00D61666">
      <w:pPr>
        <w:pStyle w:val="B2"/>
        <w:rPr>
          <w:del w:id="1942" w:author="Diff_v100-200" w:date="2023-03-02T06:18:00Z"/>
          <w:rFonts w:eastAsiaTheme="minorEastAsia"/>
        </w:rPr>
      </w:pPr>
      <w:del w:id="1943" w:author="Diff_v100-200" w:date="2023-03-02T06:18:00Z">
        <w:r>
          <w:rPr>
            <w:rFonts w:eastAsiaTheme="minorEastAsia"/>
          </w:rPr>
          <w:delText>a)</w:delText>
        </w:r>
        <w:r>
          <w:rPr>
            <w:rFonts w:eastAsiaTheme="minorEastAsia"/>
          </w:rPr>
          <w:tab/>
          <w:delText>IP address allocation information for allocating IP address to PINE,</w:delText>
        </w:r>
      </w:del>
    </w:p>
    <w:p w14:paraId="67096B8E" w14:textId="77777777" w:rsidR="00D61666" w:rsidRDefault="00D61666" w:rsidP="00D61666">
      <w:pPr>
        <w:pStyle w:val="B2"/>
        <w:rPr>
          <w:del w:id="1944" w:author="Diff_v100-200" w:date="2023-03-02T06:18:00Z"/>
          <w:rFonts w:eastAsiaTheme="minorEastAsia"/>
        </w:rPr>
      </w:pPr>
      <w:del w:id="1945" w:author="Diff_v100-200" w:date="2023-03-02T06:18:00Z">
        <w:r>
          <w:rPr>
            <w:rFonts w:eastAsiaTheme="minorEastAsia"/>
          </w:rPr>
          <w:delText>b)</w:delText>
        </w:r>
        <w:r>
          <w:rPr>
            <w:rFonts w:eastAsiaTheme="minorEastAsia"/>
          </w:rPr>
          <w:tab/>
          <w:delText>PIN connection parameters for a PIN, e.g. SSID, BT ID, password,</w:delText>
        </w:r>
      </w:del>
    </w:p>
    <w:p w14:paraId="6F701FD1" w14:textId="77777777" w:rsidR="00D61666" w:rsidRDefault="00D61666" w:rsidP="00D61666">
      <w:pPr>
        <w:pStyle w:val="B2"/>
        <w:rPr>
          <w:del w:id="1946" w:author="Diff_v100-200" w:date="2023-03-02T06:18:00Z"/>
          <w:rFonts w:eastAsiaTheme="minorEastAsia"/>
        </w:rPr>
      </w:pPr>
      <w:del w:id="1947" w:author="Diff_v100-200" w:date="2023-03-02T06:18:00Z">
        <w:r>
          <w:rPr>
            <w:rFonts w:eastAsiaTheme="minorEastAsia"/>
          </w:rPr>
          <w:delText>c)</w:delText>
        </w:r>
        <w:r>
          <w:rPr>
            <w:rFonts w:eastAsiaTheme="minorEastAsia"/>
          </w:rPr>
          <w:tab/>
          <w:delText>PIN discovery parameters for a PIN.</w:delText>
        </w:r>
      </w:del>
    </w:p>
    <w:p w14:paraId="295D3892" w14:textId="261714F2"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ins w:id="1948" w:author="Diff_v100-200" w:date="2023-03-02T06:18:00Z">
        <w:r w:rsidR="00AC3EAF" w:rsidRPr="00326CEB">
          <w:rPr>
            <w:rFonts w:eastAsia="DengXian"/>
          </w:rPr>
          <w:t>, with the support of AF,</w:t>
        </w:r>
      </w:ins>
      <w:r>
        <w:rPr>
          <w:rFonts w:eastAsiaTheme="minorEastAsia"/>
        </w:rPr>
        <w:t xml:space="preserve"> for PIN communication include the following information:</w:t>
      </w:r>
    </w:p>
    <w:p w14:paraId="13D894B0" w14:textId="77777777" w:rsidR="00D61666" w:rsidRDefault="00D61666" w:rsidP="00D61666">
      <w:pPr>
        <w:pStyle w:val="B2"/>
        <w:rPr>
          <w:del w:id="1949" w:author="Diff_v100-200" w:date="2023-03-02T06:18:00Z"/>
          <w:rFonts w:eastAsiaTheme="minorEastAsia"/>
        </w:rPr>
      </w:pPr>
      <w:del w:id="1950" w:author="Diff_v100-200" w:date="2023-03-02T06:18:00Z">
        <w:r>
          <w:rPr>
            <w:rFonts w:eastAsiaTheme="minorEastAsia"/>
          </w:rPr>
          <w:delText>a)</w:delText>
        </w:r>
        <w:r>
          <w:rPr>
            <w:rFonts w:eastAsiaTheme="minorEastAsia"/>
          </w:rPr>
          <w:tab/>
          <w:delText>URSP policy where the application and traffic are mapped to DNN, Slice, etc. The traffic related to PIN may be identified by Application ID or traffic filters.</w:delText>
        </w:r>
      </w:del>
    </w:p>
    <w:p w14:paraId="19EBFD02" w14:textId="7F537454" w:rsidR="00D61666" w:rsidRDefault="00D61666" w:rsidP="00D61666">
      <w:pPr>
        <w:pStyle w:val="B2"/>
        <w:rPr>
          <w:rFonts w:eastAsiaTheme="minorEastAsia"/>
        </w:rPr>
      </w:pPr>
      <w:del w:id="1951" w:author="Diff_v100-200" w:date="2023-03-02T06:18:00Z">
        <w:r>
          <w:rPr>
            <w:rFonts w:eastAsiaTheme="minorEastAsia"/>
          </w:rPr>
          <w:delText>b</w:delText>
        </w:r>
      </w:del>
      <w:ins w:id="1952" w:author="Diff_v100-200" w:date="2023-03-02T06:18:00Z">
        <w:r w:rsidR="00AC3EAF">
          <w:rPr>
            <w:rFonts w:eastAsiaTheme="minorEastAsia"/>
          </w:rPr>
          <w:t>a</w:t>
        </w:r>
      </w:ins>
      <w:r>
        <w:rPr>
          <w:rFonts w:eastAsiaTheme="minorEastAsia"/>
        </w:rPr>
        <w:t>)</w:t>
      </w:r>
      <w:r>
        <w:rPr>
          <w:rFonts w:eastAsiaTheme="minorEastAsia"/>
        </w:rPr>
        <w:tab/>
        <w:t>The QoS flow mapping for PINE</w:t>
      </w:r>
      <w:r w:rsidR="00573640">
        <w:rPr>
          <w:rFonts w:eastAsiaTheme="minorEastAsia"/>
        </w:rPr>
        <w:t>'</w:t>
      </w:r>
      <w:r>
        <w:rPr>
          <w:rFonts w:eastAsiaTheme="minorEastAsia"/>
        </w:rPr>
        <w:t xml:space="preserve">s traffic relay is received via </w:t>
      </w:r>
      <w:del w:id="1953" w:author="Diff_v100-200" w:date="2023-03-02T06:18:00Z">
        <w:r>
          <w:rPr>
            <w:rFonts w:eastAsiaTheme="minorEastAsia"/>
          </w:rPr>
          <w:delText>existing</w:delText>
        </w:r>
      </w:del>
      <w:ins w:id="1954" w:author="Diff_v100-200" w:date="2023-03-02T06:18:00Z">
        <w:r w:rsidR="00AC3EAF" w:rsidRPr="00296AFF">
          <w:rPr>
            <w:lang w:val="en-US" w:eastAsia="zh-CN"/>
          </w:rPr>
          <w:t>PDU Session Modification</w:t>
        </w:r>
      </w:ins>
      <w:r w:rsidR="00AC3EAF">
        <w:rPr>
          <w:rFonts w:eastAsiaTheme="minorEastAsia"/>
        </w:rPr>
        <w:t xml:space="preserve"> </w:t>
      </w:r>
      <w:r>
        <w:rPr>
          <w:rFonts w:eastAsiaTheme="minorEastAsia"/>
        </w:rPr>
        <w:t>procedure from PCF</w:t>
      </w:r>
      <w:del w:id="1955" w:author="Diff_v100-200" w:date="2023-03-02T06:18:00Z">
        <w:r>
          <w:rPr>
            <w:rFonts w:eastAsiaTheme="minorEastAsia"/>
          </w:rPr>
          <w:delText>,.</w:delText>
        </w:r>
      </w:del>
      <w:ins w:id="1956" w:author="Diff_v100-200" w:date="2023-03-02T06:18:00Z">
        <w:r>
          <w:rPr>
            <w:rFonts w:eastAsiaTheme="minorEastAsia"/>
          </w:rPr>
          <w:t>.</w:t>
        </w:r>
      </w:ins>
    </w:p>
    <w:p w14:paraId="34E0160E" w14:textId="3FA2ADAE" w:rsidR="00D61666" w:rsidRDefault="00D61666" w:rsidP="00D61666">
      <w:pPr>
        <w:pStyle w:val="B2"/>
        <w:rPr>
          <w:rFonts w:eastAsiaTheme="minorEastAsia"/>
        </w:rPr>
      </w:pPr>
      <w:del w:id="1957" w:author="Diff_v100-200" w:date="2023-03-02T06:18:00Z">
        <w:r>
          <w:rPr>
            <w:rFonts w:eastAsiaTheme="minorEastAsia"/>
          </w:rPr>
          <w:delText>c</w:delText>
        </w:r>
      </w:del>
      <w:ins w:id="1958" w:author="Diff_v100-200" w:date="2023-03-02T06:18:00Z">
        <w:r w:rsidR="00AC3EAF">
          <w:rPr>
            <w:rFonts w:eastAsiaTheme="minorEastAsia"/>
          </w:rPr>
          <w:t>b</w:t>
        </w:r>
      </w:ins>
      <w:r>
        <w:rPr>
          <w:rFonts w:eastAsiaTheme="minorEastAsia"/>
        </w:rPr>
        <w:t>)</w:t>
      </w:r>
      <w:r>
        <w:rPr>
          <w:rFonts w:eastAsiaTheme="minorEastAsia"/>
        </w:rPr>
        <w:tab/>
        <w:t>Non-3GPP QoS assistance information.</w:t>
      </w:r>
    </w:p>
    <w:p w14:paraId="0C343C58" w14:textId="70D7E26F" w:rsidR="00AC3EAF" w:rsidRPr="00EC1924" w:rsidRDefault="00AC3EAF" w:rsidP="00696926">
      <w:pPr>
        <w:pStyle w:val="NO"/>
        <w:rPr>
          <w:ins w:id="1959" w:author="Diff_v100-200" w:date="2023-03-02T06:18:00Z"/>
          <w:lang w:eastAsia="zh-CN"/>
        </w:rPr>
      </w:pPr>
      <w:ins w:id="1960" w:author="Diff_v100-200" w:date="2023-03-02T06:18:00Z">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ins>
    </w:p>
    <w:p w14:paraId="02B67DFF" w14:textId="5EEDCD17" w:rsidR="00D61666" w:rsidRDefault="00D61666" w:rsidP="00D61666">
      <w:pPr>
        <w:pStyle w:val="B1"/>
        <w:rPr>
          <w:rFonts w:eastAsiaTheme="minorEastAsia"/>
        </w:rPr>
      </w:pPr>
      <w:r>
        <w:rPr>
          <w:rFonts w:eastAsiaTheme="minorEastAsia"/>
        </w:rPr>
        <w:t>3)</w:t>
      </w:r>
      <w:r>
        <w:rPr>
          <w:rFonts w:eastAsiaTheme="minorEastAsia"/>
        </w:rPr>
        <w:tab/>
        <w:t>The existing procedure used by the SMF to provide the UPF with, PDR, FAR, etc are applicable without modification</w:t>
      </w:r>
      <w:del w:id="1961" w:author="Diff_v100-200" w:date="2023-03-02T06:18:00Z">
        <w:r>
          <w:rPr>
            <w:rFonts w:eastAsiaTheme="minorEastAsia"/>
          </w:rPr>
          <w:delText>:</w:delText>
        </w:r>
      </w:del>
      <w:ins w:id="1962" w:author="Diff_v100-200" w:date="2023-03-02T06:18:00Z">
        <w:r w:rsidR="00C25D2F">
          <w:rPr>
            <w:rFonts w:eastAsiaTheme="minorEastAsia"/>
          </w:rPr>
          <w:t>.</w:t>
        </w:r>
      </w:ins>
    </w:p>
    <w:p w14:paraId="63E1E63C" w14:textId="77777777" w:rsidR="00D61666" w:rsidRDefault="00D61666" w:rsidP="00D61666">
      <w:pPr>
        <w:pStyle w:val="B2"/>
        <w:rPr>
          <w:del w:id="1963" w:author="Diff_v100-200" w:date="2023-03-02T06:18:00Z"/>
          <w:rFonts w:eastAsiaTheme="minorEastAsia"/>
        </w:rPr>
      </w:pPr>
      <w:del w:id="1964" w:author="Diff_v100-200" w:date="2023-03-02T06:18:00Z">
        <w:r>
          <w:rPr>
            <w:rFonts w:eastAsiaTheme="minorEastAsia"/>
          </w:rPr>
          <w:delText>a)</w:delText>
        </w:r>
        <w:r>
          <w:rPr>
            <w:rFonts w:eastAsiaTheme="minorEastAsia"/>
          </w:rPr>
          <w:tab/>
          <w:delText>Framed Route support will be further considered during normative work.</w:delText>
        </w:r>
      </w:del>
    </w:p>
    <w:p w14:paraId="6C4A87CD" w14:textId="77777777" w:rsidR="00D61666" w:rsidRDefault="00D61666" w:rsidP="00D61666">
      <w:pPr>
        <w:pStyle w:val="EditorsNote"/>
        <w:rPr>
          <w:del w:id="1965" w:author="Diff_v100-200" w:date="2023-03-02T06:18:00Z"/>
          <w:rFonts w:eastAsiaTheme="minorEastAsia"/>
        </w:rPr>
      </w:pPr>
      <w:del w:id="1966" w:author="Diff_v100-200" w:date="2023-03-02T06:18:00Z">
        <w:r>
          <w:rPr>
            <w:rFonts w:eastAsiaTheme="minorEastAsia"/>
          </w:rPr>
          <w:delText>Editor's note:</w:delText>
        </w:r>
        <w:r>
          <w:rPr>
            <w:rFonts w:eastAsiaTheme="minorEastAsia"/>
          </w:rPr>
          <w:tab/>
          <w:delText>It is FFS whether the parameters will originate in the UDM/UDR, PCF, or a new network/application function.</w:delText>
        </w:r>
      </w:del>
    </w:p>
    <w:p w14:paraId="0248B4EB" w14:textId="77777777" w:rsidR="00D61666" w:rsidRDefault="00D61666" w:rsidP="00D61666">
      <w:pPr>
        <w:pStyle w:val="EditorsNote"/>
        <w:rPr>
          <w:del w:id="1967" w:author="Diff_v100-200" w:date="2023-03-02T06:18:00Z"/>
          <w:rFonts w:eastAsiaTheme="minorEastAsia"/>
        </w:rPr>
      </w:pPr>
      <w:del w:id="1968" w:author="Diff_v100-200" w:date="2023-03-02T06:18:00Z">
        <w:r>
          <w:rPr>
            <w:rFonts w:eastAsiaTheme="minorEastAsia"/>
          </w:rPr>
          <w:lastRenderedPageBreak/>
          <w:delText>Editor's note:</w:delText>
        </w:r>
        <w:r>
          <w:rPr>
            <w:rFonts w:eastAsiaTheme="minorEastAsia"/>
          </w:rPr>
          <w:tab/>
          <w:delText>What procedure (i.e. Registration, UE Configuration Update, or a new procedure) is used to send the parameters to the UE is FFS.</w:delText>
        </w:r>
      </w:del>
    </w:p>
    <w:p w14:paraId="3A514F26" w14:textId="77777777" w:rsidR="00D61666" w:rsidRDefault="00D61666" w:rsidP="00D61666">
      <w:pPr>
        <w:pStyle w:val="EditorsNote"/>
        <w:rPr>
          <w:del w:id="1969" w:author="Diff_v100-200" w:date="2023-03-02T06:18:00Z"/>
          <w:rFonts w:eastAsiaTheme="minorEastAsia"/>
        </w:rPr>
      </w:pPr>
      <w:del w:id="1970" w:author="Diff_v100-200" w:date="2023-03-02T06:18:00Z">
        <w:r>
          <w:rPr>
            <w:rFonts w:eastAsiaTheme="minorEastAsia"/>
          </w:rPr>
          <w:delText>Editor's note:</w:delText>
        </w:r>
        <w:r>
          <w:rPr>
            <w:rFonts w:eastAsiaTheme="minorEastAsia"/>
          </w:rPr>
          <w:tab/>
          <w:delText>Whether needs AF or 5GC NF for PIN is dependent on final conclusion of KI#1.</w:delText>
        </w:r>
      </w:del>
    </w:p>
    <w:p w14:paraId="61D95ABE" w14:textId="268C9D56" w:rsidR="003B56BE" w:rsidRPr="00977052" w:rsidRDefault="003B56BE" w:rsidP="003B56BE">
      <w:pPr>
        <w:pStyle w:val="Heading2"/>
        <w:rPr>
          <w:lang w:eastAsia="zh-CN"/>
        </w:rPr>
      </w:pPr>
      <w:bookmarkStart w:id="1971" w:name="_Toc125522705"/>
      <w:bookmarkStart w:id="1972" w:name="_Toc128629943"/>
      <w:bookmarkStart w:id="1973" w:name="_Toc113003484"/>
      <w:r w:rsidRPr="00977052">
        <w:rPr>
          <w:lang w:eastAsia="zh-CN"/>
        </w:rPr>
        <w:t>8.7</w:t>
      </w:r>
      <w:r w:rsidRPr="00977052">
        <w:rPr>
          <w:lang w:eastAsia="zh-CN"/>
        </w:rPr>
        <w:tab/>
        <w:t>Conclusion on Key Issue #7</w:t>
      </w:r>
      <w:bookmarkEnd w:id="1971"/>
      <w:bookmarkEnd w:id="1972"/>
      <w:bookmarkEnd w:id="1973"/>
    </w:p>
    <w:p w14:paraId="01060661" w14:textId="3A5FBF94" w:rsidR="007E7D1F" w:rsidRPr="00296AFF" w:rsidRDefault="007E7D1F" w:rsidP="00ED0C6B">
      <w:pPr>
        <w:rPr>
          <w:ins w:id="1974" w:author="Diff_v100-200" w:date="2023-03-02T06:18:00Z"/>
        </w:rPr>
      </w:pPr>
      <w:ins w:id="1975" w:author="Diff_v100-200" w:date="2023-03-02T06:18:00Z">
        <w:r w:rsidRPr="00296AFF">
          <w:t xml:space="preserve">The following principles are concluded for Key Issue #7 </w:t>
        </w:r>
        <w:r w:rsidR="00573640">
          <w:t>"</w:t>
        </w:r>
        <w:r w:rsidRPr="00296AFF">
          <w:t>Identification of PIN and PIN Elements</w:t>
        </w:r>
        <w:r w:rsidR="00573640">
          <w:t>"</w:t>
        </w:r>
        <w:r w:rsidRPr="00296AFF">
          <w:t>:</w:t>
        </w:r>
      </w:ins>
    </w:p>
    <w:p w14:paraId="5F2F5C8D" w14:textId="2500F006" w:rsidR="007E7D1F" w:rsidRPr="00ED0C6B" w:rsidRDefault="007E7D1F" w:rsidP="00ED0C6B">
      <w:pPr>
        <w:pStyle w:val="B1"/>
        <w:rPr>
          <w:ins w:id="1976" w:author="Diff_v100-200" w:date="2023-03-02T06:18:00Z"/>
          <w:rFonts w:eastAsiaTheme="minorEastAsia"/>
        </w:rPr>
      </w:pPr>
      <w:ins w:id="1977" w:author="Diff_v100-200" w:date="2023-03-02T06:18:00Z">
        <w:r w:rsidRPr="00ED0C6B">
          <w:rPr>
            <w:rFonts w:eastAsiaTheme="minorEastAsia"/>
          </w:rPr>
          <w:t>1)</w:t>
        </w:r>
        <w:r w:rsidRPr="00ED0C6B">
          <w:rPr>
            <w:rFonts w:eastAsiaTheme="minorEastAsia"/>
          </w:rPr>
          <w:tab/>
          <w:t>NEF/UDM supports storing PIN ID in UDR, which may be received from AF.</w:t>
        </w:r>
      </w:ins>
    </w:p>
    <w:p w14:paraId="36FE7899" w14:textId="4FDEA442" w:rsidR="007E7D1F" w:rsidRPr="00ED0C6B" w:rsidRDefault="007E7D1F" w:rsidP="007E7D1F">
      <w:pPr>
        <w:pStyle w:val="NO"/>
        <w:rPr>
          <w:ins w:id="1978" w:author="Diff_v100-200" w:date="2023-03-02T06:18:00Z"/>
          <w:lang w:eastAsia="zh-CN"/>
        </w:rPr>
      </w:pPr>
      <w:ins w:id="1979" w:author="Diff_v100-200" w:date="2023-03-02T06:18:00Z">
        <w:r w:rsidRPr="00ED0C6B">
          <w:rPr>
            <w:lang w:eastAsia="zh-CN"/>
          </w:rPr>
          <w:t>NOTE</w:t>
        </w:r>
        <w:r w:rsidR="00573640">
          <w:rPr>
            <w:lang w:eastAsia="zh-CN"/>
          </w:rPr>
          <w:t> </w:t>
        </w:r>
        <w:r w:rsidR="00922888">
          <w:rPr>
            <w:lang w:eastAsia="zh-CN"/>
          </w:rPr>
          <w:t>1</w:t>
        </w:r>
        <w:r w:rsidRPr="00ED0C6B">
          <w:rPr>
            <w:lang w:eastAsia="zh-CN"/>
          </w:rPr>
          <w:t>:</w:t>
        </w:r>
        <w:r w:rsidR="007B05D6">
          <w:rPr>
            <w:lang w:eastAsia="zh-CN"/>
          </w:rPr>
          <w:tab/>
        </w:r>
        <w:r w:rsidRPr="00ED0C6B">
          <w:rPr>
            <w:lang w:eastAsia="zh-CN"/>
          </w:rPr>
          <w:t>Whether external and internal PIN ID are needed, and who allocates the PIN ID, are determined in normative phase.</w:t>
        </w:r>
      </w:ins>
    </w:p>
    <w:p w14:paraId="13B53595" w14:textId="77777777" w:rsidR="00573640" w:rsidRDefault="00ED0C6B" w:rsidP="00ED0C6B">
      <w:pPr>
        <w:pStyle w:val="B1"/>
        <w:rPr>
          <w:ins w:id="1980" w:author="Diff_v100-200" w:date="2023-03-02T06:18:00Z"/>
          <w:rFonts w:eastAsiaTheme="minorEastAsia"/>
        </w:rPr>
      </w:pPr>
      <w:ins w:id="1981" w:author="Diff_v100-200" w:date="2023-03-02T06:18:00Z">
        <w:r>
          <w:rPr>
            <w:rFonts w:eastAsiaTheme="minorEastAsia"/>
          </w:rPr>
          <w:t>2</w:t>
        </w:r>
        <w:r w:rsidRPr="00ED0C6B">
          <w:rPr>
            <w:rFonts w:eastAsiaTheme="minorEastAsia"/>
          </w:rPr>
          <w:t>)</w:t>
        </w:r>
        <w:r w:rsidRPr="00ED0C6B">
          <w:rPr>
            <w:rFonts w:eastAsiaTheme="minorEastAsia"/>
          </w:rPr>
          <w:tab/>
          <w:t>PIN ID is uniquely identifiable within the 5G network,</w:t>
        </w:r>
      </w:ins>
    </w:p>
    <w:p w14:paraId="394839E1" w14:textId="5B54F016" w:rsidR="00ED0C6B" w:rsidRPr="00ED0C6B" w:rsidRDefault="00ED0C6B" w:rsidP="00ED0C6B">
      <w:pPr>
        <w:pStyle w:val="NO"/>
        <w:rPr>
          <w:ins w:id="1982" w:author="Diff_v100-200" w:date="2023-03-02T06:18:00Z"/>
          <w:lang w:eastAsia="zh-CN"/>
        </w:rPr>
      </w:pPr>
      <w:ins w:id="1983" w:author="Diff_v100-200" w:date="2023-03-02T06:18:00Z">
        <w:r w:rsidRPr="00ED0C6B">
          <w:rPr>
            <w:lang w:eastAsia="zh-CN"/>
          </w:rPr>
          <w:t>NOTE</w:t>
        </w:r>
        <w:r w:rsidR="00573640">
          <w:rPr>
            <w:lang w:eastAsia="zh-CN"/>
          </w:rPr>
          <w:t> </w:t>
        </w:r>
        <w:r w:rsidR="00922888">
          <w:rPr>
            <w:lang w:eastAsia="zh-CN"/>
          </w:rPr>
          <w:t>2</w:t>
        </w:r>
        <w:r w:rsidRPr="00ED0C6B">
          <w:rPr>
            <w:lang w:eastAsia="zh-CN"/>
          </w:rPr>
          <w:t>:</w:t>
        </w:r>
        <w:r w:rsidR="007B05D6">
          <w:rPr>
            <w:lang w:eastAsia="zh-CN"/>
          </w:rPr>
          <w:tab/>
        </w:r>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ins>
    </w:p>
    <w:p w14:paraId="64D034C0" w14:textId="77777777" w:rsidR="008001FA" w:rsidRPr="00776A99" w:rsidRDefault="008001FA" w:rsidP="008001FA">
      <w:pPr>
        <w:pStyle w:val="B1"/>
        <w:rPr>
          <w:ins w:id="1984" w:author="Diff_v100-200" w:date="2023-03-02T06:18:00Z"/>
          <w:rFonts w:eastAsiaTheme="minorEastAsia"/>
        </w:rPr>
      </w:pPr>
      <w:ins w:id="1985" w:author="Diff_v100-200" w:date="2023-03-02T06:18:00Z">
        <w:r>
          <w:rPr>
            <w:rFonts w:eastAsiaTheme="minorEastAsia"/>
          </w:rPr>
          <w:t>3</w:t>
        </w:r>
        <w:r w:rsidRPr="00ED0C6B">
          <w:rPr>
            <w:rFonts w:eastAsiaTheme="minorEastAsia"/>
          </w:rPr>
          <w:t>)</w:t>
        </w:r>
        <w:r>
          <w:rPr>
            <w:rFonts w:eastAsiaTheme="minorEastAsia"/>
          </w:rPr>
          <w:tab/>
          <w:t>PINE ID awareness in 5GC is not needed</w:t>
        </w:r>
        <w:r w:rsidRPr="00ED0C6B">
          <w:rPr>
            <w:rFonts w:eastAsiaTheme="minorEastAsia"/>
          </w:rPr>
          <w:t>.</w:t>
        </w:r>
      </w:ins>
    </w:p>
    <w:p w14:paraId="487983C2" w14:textId="32B44211" w:rsidR="007B6553" w:rsidRDefault="007B6553">
      <w:pPr>
        <w:overflowPunct/>
        <w:autoSpaceDE/>
        <w:autoSpaceDN/>
        <w:adjustRightInd/>
        <w:spacing w:after="0"/>
        <w:textAlignment w:val="auto"/>
      </w:pPr>
      <w:bookmarkStart w:id="1986" w:name="_Toc113169867"/>
      <w:r>
        <w:br w:type="page"/>
      </w:r>
    </w:p>
    <w:p w14:paraId="369316E0" w14:textId="5197F590" w:rsidR="0094275A" w:rsidRDefault="0094275A" w:rsidP="0008774E">
      <w:pPr>
        <w:pStyle w:val="Heading8"/>
        <w:rPr>
          <w:ins w:id="1987" w:author="Diff_v100-200" w:date="2023-03-02T06:18:00Z"/>
        </w:rPr>
      </w:pPr>
      <w:bookmarkStart w:id="1988" w:name="_Toc125522706"/>
      <w:bookmarkStart w:id="1989" w:name="_Toc128629944"/>
      <w:bookmarkStart w:id="1990" w:name="_Toc113003485"/>
      <w:r>
        <w:lastRenderedPageBreak/>
        <w:t>Annex A</w:t>
      </w:r>
      <w:ins w:id="1991" w:author="Diff_v100-200" w:date="2023-03-02T06:18:00Z">
        <w:r w:rsidR="0008774E">
          <w:t xml:space="preserve"> (informative):</w:t>
        </w:r>
        <w:r w:rsidR="0008774E">
          <w:br/>
        </w:r>
        <w:bookmarkEnd w:id="1986"/>
        <w:r>
          <w:t>PIN Session Models</w:t>
        </w:r>
        <w:bookmarkEnd w:id="1988"/>
        <w:bookmarkEnd w:id="1989"/>
      </w:ins>
    </w:p>
    <w:p w14:paraId="43E16D2F" w14:textId="5ECDA7DC" w:rsidR="0094275A" w:rsidRDefault="000561B4" w:rsidP="0008774E">
      <w:pPr>
        <w:pStyle w:val="Heading1"/>
        <w:rPr>
          <w:ins w:id="1992" w:author="Diff_v100-200" w:date="2023-03-02T06:18:00Z"/>
          <w:lang w:eastAsia="ko-KR"/>
        </w:rPr>
      </w:pPr>
      <w:bookmarkStart w:id="1993" w:name="_Toc125522707"/>
      <w:bookmarkStart w:id="1994" w:name="_Toc128629945"/>
      <w:ins w:id="1995" w:author="Diff_v100-200" w:date="2023-03-02T06:18:00Z">
        <w:r>
          <w:rPr>
            <w:lang w:eastAsia="ko-KR"/>
          </w:rPr>
          <w:t>A</w:t>
        </w:r>
        <w:r w:rsidR="0094275A">
          <w:rPr>
            <w:lang w:eastAsia="ko-KR"/>
          </w:rPr>
          <w:t>.1</w:t>
        </w:r>
        <w:r>
          <w:rPr>
            <w:lang w:eastAsia="ko-KR"/>
          </w:rPr>
          <w:tab/>
        </w:r>
        <w:r w:rsidR="0094275A">
          <w:rPr>
            <w:lang w:eastAsia="ko-KR"/>
          </w:rPr>
          <w:t>General</w:t>
        </w:r>
        <w:bookmarkEnd w:id="1993"/>
        <w:bookmarkEnd w:id="1994"/>
      </w:ins>
    </w:p>
    <w:p w14:paraId="3A268DCC" w14:textId="77777777" w:rsidR="0094275A" w:rsidRDefault="0094275A" w:rsidP="00573640">
      <w:pPr>
        <w:rPr>
          <w:ins w:id="1996" w:author="Diff_v100-200" w:date="2023-03-02T06:18:00Z"/>
          <w:rFonts w:eastAsia="MS Mincho"/>
          <w:bCs/>
          <w:lang w:val="en-US"/>
        </w:rPr>
      </w:pPr>
      <w:ins w:id="1997" w:author="Diff_v100-200" w:date="2023-03-02T06:18:00Z">
        <w:r w:rsidRPr="00573640">
          <w:t>In this Annex, we describe the PIN Session models with the assumption that one PDU Session serves one PIN.</w:t>
        </w:r>
      </w:ins>
    </w:p>
    <w:p w14:paraId="741AB042" w14:textId="77777777" w:rsidR="0094275A" w:rsidRDefault="0094275A" w:rsidP="0094275A">
      <w:pPr>
        <w:rPr>
          <w:ins w:id="1998" w:author="Diff_v100-200" w:date="2023-03-02T06:18:00Z"/>
          <w:bCs/>
          <w:lang w:val="en-US" w:eastAsia="ko-KR"/>
        </w:rPr>
      </w:pPr>
      <w:ins w:id="1999" w:author="Diff_v100-200" w:date="2023-03-02T06:18:00Z">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ins>
    </w:p>
    <w:p w14:paraId="3EE8DC6C" w14:textId="3CDAEEF3" w:rsidR="0094275A" w:rsidRDefault="000561B4" w:rsidP="0008774E">
      <w:pPr>
        <w:pStyle w:val="Heading1"/>
        <w:rPr>
          <w:ins w:id="2000" w:author="Diff_v100-200" w:date="2023-03-02T06:18:00Z"/>
          <w:lang w:eastAsia="ko-KR"/>
        </w:rPr>
      </w:pPr>
      <w:bookmarkStart w:id="2001" w:name="_Toc125522708"/>
      <w:bookmarkStart w:id="2002" w:name="_Toc128629946"/>
      <w:ins w:id="2003" w:author="Diff_v100-200" w:date="2023-03-02T06:18:00Z">
        <w:r>
          <w:rPr>
            <w:lang w:eastAsia="ko-KR"/>
          </w:rPr>
          <w:t>A</w:t>
        </w:r>
        <w:r w:rsidR="0094275A">
          <w:rPr>
            <w:lang w:eastAsia="ko-KR"/>
          </w:rPr>
          <w:t>.2</w:t>
        </w:r>
        <w:r>
          <w:rPr>
            <w:lang w:eastAsia="ko-KR"/>
          </w:rPr>
          <w:tab/>
        </w:r>
        <w:r w:rsidR="0094275A">
          <w:rPr>
            <w:rFonts w:hint="eastAsia"/>
            <w:lang w:eastAsia="ko-KR"/>
          </w:rPr>
          <w:t>Shared PIN Session Mode</w:t>
        </w:r>
        <w:r w:rsidR="0094275A">
          <w:rPr>
            <w:lang w:eastAsia="ko-KR"/>
          </w:rPr>
          <w:t>l</w:t>
        </w:r>
        <w:bookmarkEnd w:id="2001"/>
        <w:bookmarkEnd w:id="2002"/>
      </w:ins>
    </w:p>
    <w:p w14:paraId="065CEC3C" w14:textId="3B4BBE4D" w:rsidR="0094275A" w:rsidRDefault="0094275A" w:rsidP="00573640">
      <w:pPr>
        <w:rPr>
          <w:ins w:id="2004" w:author="Diff_v100-200" w:date="2023-03-02T06:18:00Z"/>
          <w:lang w:eastAsia="ko-KR"/>
        </w:rPr>
      </w:pPr>
      <w:ins w:id="2005" w:author="Diff_v100-200" w:date="2023-03-02T06:18:00Z">
        <w:r w:rsidRPr="00573640">
          <w:t xml:space="preserve">With this model, the applications of the PEGC also can use the same PDU Session that is used for relaying the PIN traffic as depicted in the Figure </w:t>
        </w:r>
        <w:r w:rsidR="00456857" w:rsidRPr="00573640">
          <w:t>A</w:t>
        </w:r>
        <w:r w:rsidRPr="00573640">
          <w:t>.2-1.</w:t>
        </w:r>
      </w:ins>
    </w:p>
    <w:p w14:paraId="597830B1" w14:textId="77777777" w:rsidR="0094275A" w:rsidRDefault="0094275A" w:rsidP="00573640">
      <w:pPr>
        <w:pStyle w:val="TH"/>
        <w:rPr>
          <w:ins w:id="2006" w:author="Diff_v100-200" w:date="2023-03-02T06:18:00Z"/>
        </w:rPr>
      </w:pPr>
      <w:r>
        <w:object w:dxaOrig="9811" w:dyaOrig="3435" w14:anchorId="362A2A11">
          <v:shape id="_x0000_i1132" type="#_x0000_t75" style="width:396pt;height:138.75pt" o:ole="">
            <v:imagedata r:id="rId223" o:title=""/>
          </v:shape>
          <o:OLEObject Type="Embed" ProgID="Visio.Drawing.15" ShapeID="_x0000_i1132" DrawAspect="Content" ObjectID="_1739243968" r:id="rId224"/>
        </w:object>
      </w:r>
    </w:p>
    <w:p w14:paraId="2F6760F8" w14:textId="77777777" w:rsidR="00573640" w:rsidRDefault="0094275A" w:rsidP="0094275A">
      <w:pPr>
        <w:pStyle w:val="TF"/>
        <w:rPr>
          <w:ins w:id="2007" w:author="Diff_v100-200" w:date="2023-03-02T06:18:00Z"/>
          <w:rFonts w:eastAsia="SimSun"/>
        </w:rPr>
      </w:pPr>
      <w:ins w:id="2008" w:author="Diff_v100-200" w:date="2023-03-02T06:18:00Z">
        <w:r>
          <w:rPr>
            <w:rFonts w:eastAsia="SimSun"/>
          </w:rPr>
          <w:t xml:space="preserve">Figure </w:t>
        </w:r>
        <w:r w:rsidR="00456857">
          <w:rPr>
            <w:rFonts w:eastAsia="SimSun"/>
          </w:rPr>
          <w:t>A</w:t>
        </w:r>
        <w:r>
          <w:rPr>
            <w:rFonts w:eastAsia="SimSun"/>
          </w:rPr>
          <w:t>.2</w:t>
        </w:r>
        <w:r w:rsidRPr="00977052">
          <w:rPr>
            <w:rFonts w:eastAsia="SimSun"/>
          </w:rPr>
          <w:t xml:space="preserve">-1: </w:t>
        </w:r>
        <w:r>
          <w:rPr>
            <w:rFonts w:eastAsia="SimSun"/>
          </w:rPr>
          <w:t>Shared PIN Session Model</w:t>
        </w:r>
      </w:ins>
    </w:p>
    <w:p w14:paraId="1E8FC2AC" w14:textId="3A321BF5" w:rsidR="0094275A" w:rsidRDefault="0094275A" w:rsidP="0094275A">
      <w:pPr>
        <w:rPr>
          <w:ins w:id="2009" w:author="Diff_v100-200" w:date="2023-03-02T06:18:00Z"/>
          <w:bCs/>
          <w:lang w:val="en-US" w:eastAsia="ko-KR"/>
        </w:rPr>
      </w:pPr>
      <w:ins w:id="2010" w:author="Diff_v100-200" w:date="2023-03-02T06:18:00Z">
        <w:r>
          <w:rPr>
            <w:rFonts w:hint="eastAsia"/>
            <w:bCs/>
            <w:lang w:val="en-US" w:eastAsia="ko-KR"/>
          </w:rPr>
          <w:t xml:space="preserve">With this model, </w:t>
        </w:r>
        <w:r>
          <w:rPr>
            <w:bCs/>
            <w:lang w:val="en-US" w:eastAsia="ko-KR"/>
          </w:rPr>
          <w:t>a PDU Session can serve one PIN of PEGC.</w:t>
        </w:r>
      </w:ins>
    </w:p>
    <w:p w14:paraId="0C2BF4B6" w14:textId="77777777" w:rsidR="0094275A" w:rsidRDefault="0094275A" w:rsidP="0094275A">
      <w:pPr>
        <w:rPr>
          <w:ins w:id="2011" w:author="Diff_v100-200" w:date="2023-03-02T06:18:00Z"/>
          <w:bCs/>
          <w:lang w:val="en-US" w:eastAsia="ko-KR"/>
        </w:rPr>
      </w:pPr>
      <w:ins w:id="2012" w:author="Diff_v100-200" w:date="2023-03-02T06:18:00Z">
        <w:r>
          <w:rPr>
            <w:bCs/>
            <w:lang w:val="en-US" w:eastAsia="ko-KR"/>
          </w:rPr>
          <w:t>Activation or deactivation of the PIN of PEGC does not require the PDU Session Establishment procedures. The QoS control on PIN may be limited without the PEGC engagement.</w:t>
        </w:r>
      </w:ins>
    </w:p>
    <w:p w14:paraId="0D57B4C0" w14:textId="576DDD75" w:rsidR="0094275A" w:rsidRDefault="0008774E" w:rsidP="0008774E">
      <w:pPr>
        <w:pStyle w:val="Heading1"/>
        <w:rPr>
          <w:ins w:id="2013" w:author="Diff_v100-200" w:date="2023-03-02T06:18:00Z"/>
          <w:lang w:eastAsia="ko-KR"/>
        </w:rPr>
      </w:pPr>
      <w:bookmarkStart w:id="2014" w:name="_Toc125522709"/>
      <w:bookmarkStart w:id="2015" w:name="_Toc128629947"/>
      <w:ins w:id="2016" w:author="Diff_v100-200" w:date="2023-03-02T06:18:00Z">
        <w:r>
          <w:rPr>
            <w:lang w:eastAsia="ko-KR"/>
          </w:rPr>
          <w:t>A</w:t>
        </w:r>
        <w:r w:rsidR="0094275A">
          <w:rPr>
            <w:lang w:eastAsia="ko-KR"/>
          </w:rPr>
          <w:t>.3</w:t>
        </w:r>
        <w:r>
          <w:rPr>
            <w:lang w:eastAsia="ko-KR"/>
          </w:rPr>
          <w:tab/>
        </w:r>
        <w:r w:rsidR="0094275A">
          <w:rPr>
            <w:lang w:eastAsia="ko-KR"/>
          </w:rPr>
          <w:t>Dedicated</w:t>
        </w:r>
        <w:r w:rsidR="0094275A">
          <w:rPr>
            <w:rFonts w:hint="eastAsia"/>
            <w:lang w:eastAsia="ko-KR"/>
          </w:rPr>
          <w:t xml:space="preserve"> PIN Session Mode</w:t>
        </w:r>
        <w:r w:rsidR="0094275A">
          <w:rPr>
            <w:lang w:eastAsia="ko-KR"/>
          </w:rPr>
          <w:t>l</w:t>
        </w:r>
        <w:bookmarkEnd w:id="2014"/>
        <w:bookmarkEnd w:id="2015"/>
      </w:ins>
    </w:p>
    <w:p w14:paraId="78BDD9ED" w14:textId="00F59362" w:rsidR="0094275A" w:rsidRDefault="0094275A" w:rsidP="0094275A">
      <w:pPr>
        <w:rPr>
          <w:ins w:id="2017" w:author="Diff_v100-200" w:date="2023-03-02T06:18:00Z"/>
          <w:bCs/>
          <w:lang w:val="en-US" w:eastAsia="ko-KR"/>
        </w:rPr>
      </w:pPr>
      <w:ins w:id="2018" w:author="Diff_v100-200" w:date="2023-03-02T06:18:00Z">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r w:rsidR="00456857">
          <w:rPr>
            <w:bCs/>
            <w:lang w:val="en-US" w:eastAsia="ko-KR"/>
          </w:rPr>
          <w:t>A</w:t>
        </w:r>
        <w:r>
          <w:rPr>
            <w:bCs/>
            <w:lang w:val="en-US" w:eastAsia="ko-KR"/>
          </w:rPr>
          <w:t>.3-1.</w:t>
        </w:r>
      </w:ins>
    </w:p>
    <w:p w14:paraId="265E516F" w14:textId="020C824E" w:rsidR="0094275A" w:rsidRPr="00CC541B" w:rsidRDefault="0094275A" w:rsidP="00573640">
      <w:pPr>
        <w:pStyle w:val="TH"/>
        <w:rPr>
          <w:ins w:id="2019" w:author="Diff_v100-200" w:date="2023-03-02T06:18:00Z"/>
          <w:bCs/>
          <w:lang w:val="en-US" w:eastAsia="ko-KR"/>
        </w:rPr>
      </w:pPr>
      <w:r>
        <w:object w:dxaOrig="8745" w:dyaOrig="3496" w14:anchorId="0A9CA5D8">
          <v:shape id="_x0000_i1133" type="#_x0000_t75" style="width:323.25pt;height:129pt" o:ole="">
            <v:imagedata r:id="rId225" o:title=""/>
          </v:shape>
          <o:OLEObject Type="Embed" ProgID="Visio.Drawing.15" ShapeID="_x0000_i1133" DrawAspect="Content" ObjectID="_1739243969" r:id="rId226"/>
        </w:object>
      </w:r>
      <w:del w:id="2020" w:author="Diff_v100-200" w:date="2023-03-02T06:18:00Z">
        <w:r w:rsidR="00080512" w:rsidRPr="00977052">
          <w:delText>:</w:delText>
        </w:r>
      </w:del>
    </w:p>
    <w:p w14:paraId="100979D5" w14:textId="77777777" w:rsidR="00573640" w:rsidRDefault="0094275A" w:rsidP="0094275A">
      <w:pPr>
        <w:pStyle w:val="TF"/>
        <w:rPr>
          <w:ins w:id="2021" w:author="Diff_v100-200" w:date="2023-03-02T06:18:00Z"/>
          <w:rFonts w:eastAsia="SimSun"/>
        </w:rPr>
      </w:pPr>
      <w:ins w:id="2022" w:author="Diff_v100-200" w:date="2023-03-02T06:18:00Z">
        <w:r>
          <w:rPr>
            <w:rFonts w:eastAsia="SimSun"/>
          </w:rPr>
          <w:t xml:space="preserve">Figure </w:t>
        </w:r>
        <w:r w:rsidR="00456857">
          <w:rPr>
            <w:rFonts w:eastAsia="SimSun"/>
          </w:rPr>
          <w:t>A</w:t>
        </w:r>
        <w:r>
          <w:rPr>
            <w:rFonts w:eastAsia="SimSun"/>
          </w:rPr>
          <w:t>.3</w:t>
        </w:r>
        <w:r w:rsidR="00456857">
          <w:rPr>
            <w:rFonts w:eastAsia="SimSun"/>
          </w:rPr>
          <w:t>-</w:t>
        </w:r>
        <w:r w:rsidRPr="00977052">
          <w:rPr>
            <w:rFonts w:eastAsia="SimSun"/>
          </w:rPr>
          <w:t xml:space="preserve">1: </w:t>
        </w:r>
        <w:r>
          <w:rPr>
            <w:rFonts w:eastAsia="SimSun"/>
          </w:rPr>
          <w:t>Dedicated PIN Session Model</w:t>
        </w:r>
      </w:ins>
    </w:p>
    <w:p w14:paraId="046DD48E" w14:textId="2BFFD134" w:rsidR="0094275A" w:rsidRDefault="0094275A" w:rsidP="0094275A">
      <w:pPr>
        <w:rPr>
          <w:ins w:id="2023" w:author="Diff_v100-200" w:date="2023-03-02T06:18:00Z"/>
          <w:bCs/>
          <w:lang w:val="en-US" w:eastAsia="ko-KR"/>
        </w:rPr>
      </w:pPr>
      <w:ins w:id="2024" w:author="Diff_v100-200" w:date="2023-03-02T06:18:00Z">
        <w:r>
          <w:rPr>
            <w:bCs/>
            <w:lang w:val="en-US" w:eastAsia="ko-KR"/>
          </w:rPr>
          <w:lastRenderedPageBreak/>
          <w:t>With this model, one PDU Session is mapped to one PIN network and other applications of the UE do not share the same PDU Session.</w:t>
        </w:r>
      </w:ins>
    </w:p>
    <w:p w14:paraId="04801099" w14:textId="77777777" w:rsidR="0094275A" w:rsidRDefault="0094275A" w:rsidP="0094275A">
      <w:pPr>
        <w:rPr>
          <w:ins w:id="2025" w:author="Diff_v100-200" w:date="2023-03-02T06:18:00Z"/>
          <w:bCs/>
          <w:lang w:val="en-US" w:eastAsia="ko-KR"/>
        </w:rPr>
      </w:pPr>
      <w:ins w:id="2026" w:author="Diff_v100-200" w:date="2023-03-02T06:18:00Z">
        <w:r>
          <w:rPr>
            <w:bCs/>
            <w:lang w:val="en-US" w:eastAsia="ko-KR"/>
          </w:rPr>
          <w:t>Activation or deactivation of the PIN of PEGC can involve the PDU Session Establishment/Modification/Release procedure.</w:t>
        </w:r>
      </w:ins>
    </w:p>
    <w:p w14:paraId="4C5E0A18" w14:textId="77777777" w:rsidR="002C7048" w:rsidRPr="00977052" w:rsidRDefault="002C7048">
      <w:pPr>
        <w:spacing w:after="0"/>
        <w:rPr>
          <w:ins w:id="2027" w:author="Diff_v100-200" w:date="2023-03-02T06:18:00Z"/>
          <w:rFonts w:ascii="Arial" w:hAnsi="Arial"/>
          <w:sz w:val="36"/>
        </w:rPr>
      </w:pPr>
      <w:bookmarkStart w:id="2028" w:name="startOfAnnexes"/>
      <w:bookmarkEnd w:id="2028"/>
      <w:ins w:id="2029" w:author="Diff_v100-200" w:date="2023-03-02T06:18:00Z">
        <w:r w:rsidRPr="00977052">
          <w:br w:type="page"/>
        </w:r>
      </w:ins>
    </w:p>
    <w:p w14:paraId="06FAD520" w14:textId="6C2008B3" w:rsidR="00054A22" w:rsidRPr="00977052" w:rsidRDefault="00080512" w:rsidP="009C0667">
      <w:pPr>
        <w:pStyle w:val="Heading8"/>
      </w:pPr>
      <w:bookmarkStart w:id="2030" w:name="_Toc125522710"/>
      <w:bookmarkStart w:id="2031" w:name="_Toc128629948"/>
      <w:ins w:id="2032" w:author="Diff_v100-200" w:date="2023-03-02T06:18:00Z">
        <w:r w:rsidRPr="00977052">
          <w:lastRenderedPageBreak/>
          <w:t xml:space="preserve">Annex </w:t>
        </w:r>
        <w:r w:rsidR="00D16AD1">
          <w:t>B (informative)</w:t>
        </w:r>
        <w:r w:rsidRPr="00977052">
          <w:t>:</w:t>
        </w:r>
      </w:ins>
      <w:r w:rsidR="00481254" w:rsidRPr="00977052">
        <w:br/>
      </w:r>
      <w:r w:rsidRPr="00977052">
        <w:t>Change history</w:t>
      </w:r>
      <w:bookmarkStart w:id="2033" w:name="historyclause"/>
      <w:bookmarkEnd w:id="1990"/>
      <w:bookmarkEnd w:id="2030"/>
      <w:bookmarkEnd w:id="2031"/>
      <w:bookmarkEnd w:id="20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567"/>
        <w:gridCol w:w="425"/>
        <w:gridCol w:w="425"/>
        <w:gridCol w:w="4443"/>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3068A9">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1137"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1134" w:type="dxa"/>
            <w:shd w:val="pct10" w:color="auto" w:fill="FFFFFF"/>
          </w:tcPr>
          <w:p w14:paraId="54DC1FB3" w14:textId="77777777" w:rsidR="003C3971" w:rsidRPr="00977052" w:rsidRDefault="003C3971" w:rsidP="00AC37A4">
            <w:pPr>
              <w:pStyle w:val="TAH"/>
              <w:rPr>
                <w:sz w:val="16"/>
                <w:szCs w:val="16"/>
              </w:rPr>
            </w:pPr>
            <w:proofErr w:type="spellStart"/>
            <w:r w:rsidRPr="00977052">
              <w:rPr>
                <w:sz w:val="16"/>
                <w:szCs w:val="16"/>
              </w:rPr>
              <w:t>TDoc</w:t>
            </w:r>
            <w:proofErr w:type="spellEnd"/>
          </w:p>
        </w:tc>
        <w:tc>
          <w:tcPr>
            <w:tcW w:w="567"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443"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3068A9">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1137"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1134"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567" w:type="dxa"/>
            <w:shd w:val="solid" w:color="FFFFFF" w:fill="auto"/>
          </w:tcPr>
          <w:p w14:paraId="2B341B81" w14:textId="274B049B" w:rsidR="003C3971" w:rsidRPr="00AE5A07" w:rsidRDefault="00573640" w:rsidP="00AC37A4">
            <w:pPr>
              <w:pStyle w:val="TAL"/>
              <w:rPr>
                <w:color w:val="0000FF"/>
                <w:sz w:val="16"/>
                <w:szCs w:val="16"/>
              </w:rPr>
            </w:pPr>
            <w:ins w:id="2034" w:author="Diff_v100-200" w:date="2023-03-02T06:18:00Z">
              <w:r>
                <w:rPr>
                  <w:color w:val="0000FF"/>
                  <w:sz w:val="16"/>
                  <w:szCs w:val="16"/>
                </w:rPr>
                <w:t>-</w:t>
              </w:r>
            </w:ins>
          </w:p>
        </w:tc>
        <w:tc>
          <w:tcPr>
            <w:tcW w:w="425" w:type="dxa"/>
            <w:shd w:val="solid" w:color="FFFFFF" w:fill="auto"/>
          </w:tcPr>
          <w:p w14:paraId="090FDCAA" w14:textId="466C0027" w:rsidR="003C3971" w:rsidRPr="00AE5A07" w:rsidRDefault="00573640" w:rsidP="00AC37A4">
            <w:pPr>
              <w:pStyle w:val="TAL"/>
              <w:rPr>
                <w:color w:val="0000FF"/>
                <w:sz w:val="16"/>
                <w:szCs w:val="16"/>
              </w:rPr>
            </w:pPr>
            <w:ins w:id="2035" w:author="Diff_v100-200" w:date="2023-03-02T06:18:00Z">
              <w:r>
                <w:rPr>
                  <w:color w:val="0000FF"/>
                  <w:sz w:val="16"/>
                  <w:szCs w:val="16"/>
                </w:rPr>
                <w:t>-</w:t>
              </w:r>
            </w:ins>
          </w:p>
        </w:tc>
        <w:tc>
          <w:tcPr>
            <w:tcW w:w="425" w:type="dxa"/>
            <w:shd w:val="solid" w:color="FFFFFF" w:fill="auto"/>
          </w:tcPr>
          <w:p w14:paraId="40910D18" w14:textId="28B0B9B7" w:rsidR="003C3971" w:rsidRPr="00AE5A07" w:rsidRDefault="00573640" w:rsidP="00AC37A4">
            <w:pPr>
              <w:pStyle w:val="TAL"/>
              <w:rPr>
                <w:color w:val="0000FF"/>
                <w:sz w:val="16"/>
                <w:szCs w:val="16"/>
              </w:rPr>
            </w:pPr>
            <w:ins w:id="2036" w:author="Diff_v100-200" w:date="2023-03-02T06:18:00Z">
              <w:r>
                <w:rPr>
                  <w:color w:val="0000FF"/>
                  <w:sz w:val="16"/>
                  <w:szCs w:val="16"/>
                </w:rPr>
                <w:t>-</w:t>
              </w:r>
            </w:ins>
          </w:p>
        </w:tc>
        <w:tc>
          <w:tcPr>
            <w:tcW w:w="4443"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3068A9">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1137"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1134"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567" w:type="dxa"/>
            <w:shd w:val="solid" w:color="FFFFFF" w:fill="auto"/>
          </w:tcPr>
          <w:p w14:paraId="5BDDF95F" w14:textId="260EAB6C" w:rsidR="00224B57" w:rsidRPr="00977052" w:rsidRDefault="00573640" w:rsidP="00AC37A4">
            <w:pPr>
              <w:pStyle w:val="TAL"/>
              <w:rPr>
                <w:sz w:val="16"/>
                <w:szCs w:val="16"/>
              </w:rPr>
            </w:pPr>
            <w:ins w:id="2037" w:author="Diff_v100-200" w:date="2023-03-02T06:18:00Z">
              <w:r>
                <w:rPr>
                  <w:sz w:val="16"/>
                  <w:szCs w:val="16"/>
                </w:rPr>
                <w:t>-</w:t>
              </w:r>
            </w:ins>
          </w:p>
        </w:tc>
        <w:tc>
          <w:tcPr>
            <w:tcW w:w="425" w:type="dxa"/>
            <w:shd w:val="solid" w:color="FFFFFF" w:fill="auto"/>
          </w:tcPr>
          <w:p w14:paraId="6DB4A426" w14:textId="06086E93" w:rsidR="00224B57" w:rsidRPr="00977052" w:rsidRDefault="00573640" w:rsidP="00AC37A4">
            <w:pPr>
              <w:pStyle w:val="TAL"/>
              <w:rPr>
                <w:sz w:val="16"/>
                <w:szCs w:val="16"/>
              </w:rPr>
            </w:pPr>
            <w:ins w:id="2038" w:author="Diff_v100-200" w:date="2023-03-02T06:18:00Z">
              <w:r>
                <w:rPr>
                  <w:sz w:val="16"/>
                  <w:szCs w:val="16"/>
                </w:rPr>
                <w:t>-</w:t>
              </w:r>
            </w:ins>
          </w:p>
        </w:tc>
        <w:tc>
          <w:tcPr>
            <w:tcW w:w="425" w:type="dxa"/>
            <w:shd w:val="solid" w:color="FFFFFF" w:fill="auto"/>
          </w:tcPr>
          <w:p w14:paraId="460A428F" w14:textId="0FE54653" w:rsidR="00224B57" w:rsidRPr="00977052" w:rsidRDefault="00573640" w:rsidP="00AC37A4">
            <w:pPr>
              <w:pStyle w:val="TAL"/>
              <w:rPr>
                <w:sz w:val="16"/>
                <w:szCs w:val="16"/>
              </w:rPr>
            </w:pPr>
            <w:ins w:id="2039" w:author="Diff_v100-200" w:date="2023-03-02T06:18:00Z">
              <w:r>
                <w:rPr>
                  <w:sz w:val="16"/>
                  <w:szCs w:val="16"/>
                </w:rPr>
                <w:t>-</w:t>
              </w:r>
            </w:ins>
          </w:p>
        </w:tc>
        <w:tc>
          <w:tcPr>
            <w:tcW w:w="4443"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573640" w:rsidRPr="00977052" w14:paraId="6B231C49" w14:textId="77777777" w:rsidTr="003068A9">
        <w:tc>
          <w:tcPr>
            <w:tcW w:w="800" w:type="dxa"/>
            <w:shd w:val="solid" w:color="FFFFFF" w:fill="auto"/>
          </w:tcPr>
          <w:p w14:paraId="0320B3E2" w14:textId="54F913E1"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8A19A14" w14:textId="21D33FE4"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0AA0B4DB" w14:textId="76BAABD4" w:rsidR="00573640" w:rsidRPr="00977052" w:rsidRDefault="00573640" w:rsidP="00573640">
            <w:pPr>
              <w:pStyle w:val="TAL"/>
              <w:rPr>
                <w:sz w:val="16"/>
                <w:szCs w:val="16"/>
              </w:rPr>
            </w:pPr>
            <w:r w:rsidRPr="00977052">
              <w:rPr>
                <w:sz w:val="16"/>
                <w:szCs w:val="16"/>
              </w:rPr>
              <w:t>S2-2201794</w:t>
            </w:r>
          </w:p>
        </w:tc>
        <w:tc>
          <w:tcPr>
            <w:tcW w:w="567" w:type="dxa"/>
            <w:shd w:val="solid" w:color="FFFFFF" w:fill="auto"/>
          </w:tcPr>
          <w:p w14:paraId="5246F9E4" w14:textId="09F84F17" w:rsidR="00573640" w:rsidRPr="00977052" w:rsidRDefault="00573640" w:rsidP="00573640">
            <w:pPr>
              <w:pStyle w:val="TAL"/>
              <w:rPr>
                <w:sz w:val="16"/>
                <w:szCs w:val="16"/>
              </w:rPr>
            </w:pPr>
            <w:ins w:id="2040" w:author="Diff_v100-200" w:date="2023-03-02T06:18:00Z">
              <w:r>
                <w:rPr>
                  <w:sz w:val="16"/>
                  <w:szCs w:val="16"/>
                </w:rPr>
                <w:t>-</w:t>
              </w:r>
            </w:ins>
          </w:p>
        </w:tc>
        <w:tc>
          <w:tcPr>
            <w:tcW w:w="425" w:type="dxa"/>
            <w:shd w:val="solid" w:color="FFFFFF" w:fill="auto"/>
          </w:tcPr>
          <w:p w14:paraId="07ED92D9" w14:textId="15FEDF81" w:rsidR="00573640" w:rsidRPr="00977052" w:rsidRDefault="00573640" w:rsidP="00573640">
            <w:pPr>
              <w:pStyle w:val="TAL"/>
              <w:rPr>
                <w:sz w:val="16"/>
                <w:szCs w:val="16"/>
              </w:rPr>
            </w:pPr>
            <w:ins w:id="2041" w:author="Diff_v100-200" w:date="2023-03-02T06:18:00Z">
              <w:r>
                <w:rPr>
                  <w:sz w:val="16"/>
                  <w:szCs w:val="16"/>
                </w:rPr>
                <w:t>-</w:t>
              </w:r>
            </w:ins>
          </w:p>
        </w:tc>
        <w:tc>
          <w:tcPr>
            <w:tcW w:w="425" w:type="dxa"/>
            <w:shd w:val="solid" w:color="FFFFFF" w:fill="auto"/>
          </w:tcPr>
          <w:p w14:paraId="40273B57" w14:textId="6DD1098A" w:rsidR="00573640" w:rsidRPr="00977052" w:rsidRDefault="00573640" w:rsidP="00573640">
            <w:pPr>
              <w:pStyle w:val="TAL"/>
              <w:rPr>
                <w:sz w:val="16"/>
                <w:szCs w:val="16"/>
              </w:rPr>
            </w:pPr>
            <w:ins w:id="2042" w:author="Diff_v100-200" w:date="2023-03-02T06:18:00Z">
              <w:r>
                <w:rPr>
                  <w:sz w:val="16"/>
                  <w:szCs w:val="16"/>
                </w:rPr>
                <w:t>-</w:t>
              </w:r>
            </w:ins>
          </w:p>
        </w:tc>
        <w:tc>
          <w:tcPr>
            <w:tcW w:w="4443" w:type="dxa"/>
            <w:shd w:val="solid" w:color="FFFFFF" w:fill="auto"/>
          </w:tcPr>
          <w:p w14:paraId="3C1C4E66" w14:textId="6A3069DD" w:rsidR="00573640" w:rsidRPr="00977052" w:rsidRDefault="00573640" w:rsidP="00573640">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573640" w:rsidRPr="00D61666" w:rsidRDefault="00573640" w:rsidP="00573640">
            <w:pPr>
              <w:pStyle w:val="TAC"/>
              <w:rPr>
                <w:sz w:val="16"/>
                <w:szCs w:val="16"/>
              </w:rPr>
            </w:pPr>
            <w:r w:rsidRPr="00D61666">
              <w:rPr>
                <w:sz w:val="16"/>
                <w:szCs w:val="16"/>
              </w:rPr>
              <w:t>0.1.0</w:t>
            </w:r>
          </w:p>
        </w:tc>
      </w:tr>
      <w:tr w:rsidR="00573640" w:rsidRPr="00977052" w14:paraId="74D07DE2" w14:textId="77777777" w:rsidTr="003068A9">
        <w:tc>
          <w:tcPr>
            <w:tcW w:w="800" w:type="dxa"/>
            <w:shd w:val="solid" w:color="FFFFFF" w:fill="auto"/>
          </w:tcPr>
          <w:p w14:paraId="47EC4C58" w14:textId="36C8B680"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F39A6EE" w14:textId="49E6F02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1C5E5EE" w14:textId="2395473D" w:rsidR="00573640" w:rsidRPr="00977052" w:rsidRDefault="00573640" w:rsidP="00573640">
            <w:pPr>
              <w:pStyle w:val="TAL"/>
              <w:rPr>
                <w:sz w:val="16"/>
                <w:szCs w:val="16"/>
              </w:rPr>
            </w:pPr>
            <w:r w:rsidRPr="00977052">
              <w:rPr>
                <w:sz w:val="16"/>
                <w:szCs w:val="16"/>
              </w:rPr>
              <w:t>S2-2201795</w:t>
            </w:r>
          </w:p>
        </w:tc>
        <w:tc>
          <w:tcPr>
            <w:tcW w:w="567" w:type="dxa"/>
            <w:shd w:val="solid" w:color="FFFFFF" w:fill="auto"/>
          </w:tcPr>
          <w:p w14:paraId="5012C3C3" w14:textId="32EFB7A7" w:rsidR="00573640" w:rsidRPr="00977052" w:rsidRDefault="00573640" w:rsidP="00573640">
            <w:pPr>
              <w:pStyle w:val="TAL"/>
              <w:rPr>
                <w:sz w:val="16"/>
                <w:szCs w:val="16"/>
              </w:rPr>
            </w:pPr>
            <w:ins w:id="2043" w:author="Diff_v100-200" w:date="2023-03-02T06:18:00Z">
              <w:r>
                <w:rPr>
                  <w:sz w:val="16"/>
                  <w:szCs w:val="16"/>
                </w:rPr>
                <w:t>-</w:t>
              </w:r>
            </w:ins>
          </w:p>
        </w:tc>
        <w:tc>
          <w:tcPr>
            <w:tcW w:w="425" w:type="dxa"/>
            <w:shd w:val="solid" w:color="FFFFFF" w:fill="auto"/>
          </w:tcPr>
          <w:p w14:paraId="7AECE3AE" w14:textId="31654BED" w:rsidR="00573640" w:rsidRPr="00977052" w:rsidRDefault="00573640" w:rsidP="00573640">
            <w:pPr>
              <w:pStyle w:val="TAL"/>
              <w:rPr>
                <w:sz w:val="16"/>
                <w:szCs w:val="16"/>
              </w:rPr>
            </w:pPr>
            <w:ins w:id="2044" w:author="Diff_v100-200" w:date="2023-03-02T06:18:00Z">
              <w:r>
                <w:rPr>
                  <w:sz w:val="16"/>
                  <w:szCs w:val="16"/>
                </w:rPr>
                <w:t>-</w:t>
              </w:r>
            </w:ins>
          </w:p>
        </w:tc>
        <w:tc>
          <w:tcPr>
            <w:tcW w:w="425" w:type="dxa"/>
            <w:shd w:val="solid" w:color="FFFFFF" w:fill="auto"/>
          </w:tcPr>
          <w:p w14:paraId="6CE7943A" w14:textId="161E8530" w:rsidR="00573640" w:rsidRPr="00977052" w:rsidRDefault="00573640" w:rsidP="00573640">
            <w:pPr>
              <w:pStyle w:val="TAL"/>
              <w:rPr>
                <w:sz w:val="16"/>
                <w:szCs w:val="16"/>
              </w:rPr>
            </w:pPr>
            <w:ins w:id="2045" w:author="Diff_v100-200" w:date="2023-03-02T06:18:00Z">
              <w:r>
                <w:rPr>
                  <w:sz w:val="16"/>
                  <w:szCs w:val="16"/>
                </w:rPr>
                <w:t>-</w:t>
              </w:r>
            </w:ins>
          </w:p>
        </w:tc>
        <w:tc>
          <w:tcPr>
            <w:tcW w:w="4443" w:type="dxa"/>
            <w:shd w:val="solid" w:color="FFFFFF" w:fill="auto"/>
          </w:tcPr>
          <w:p w14:paraId="0B2E6564" w14:textId="4A8AC0D7" w:rsidR="00573640" w:rsidRPr="00977052" w:rsidRDefault="00573640" w:rsidP="00573640">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573640" w:rsidRPr="00D61666" w:rsidRDefault="00573640" w:rsidP="00573640">
            <w:pPr>
              <w:pStyle w:val="TAC"/>
              <w:rPr>
                <w:sz w:val="16"/>
                <w:szCs w:val="16"/>
              </w:rPr>
            </w:pPr>
            <w:r w:rsidRPr="00D61666">
              <w:rPr>
                <w:sz w:val="16"/>
                <w:szCs w:val="16"/>
              </w:rPr>
              <w:t>0.1.0</w:t>
            </w:r>
          </w:p>
        </w:tc>
      </w:tr>
      <w:tr w:rsidR="00573640" w:rsidRPr="00977052" w14:paraId="089D40C2" w14:textId="77777777" w:rsidTr="003068A9">
        <w:tc>
          <w:tcPr>
            <w:tcW w:w="800" w:type="dxa"/>
            <w:shd w:val="solid" w:color="FFFFFF" w:fill="auto"/>
          </w:tcPr>
          <w:p w14:paraId="2EE92669" w14:textId="58B4517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1734898" w14:textId="6CF3B8E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EB4D47B" w14:textId="261BDFD7" w:rsidR="00573640" w:rsidRPr="00977052" w:rsidRDefault="00573640" w:rsidP="00573640">
            <w:pPr>
              <w:pStyle w:val="TAL"/>
              <w:rPr>
                <w:sz w:val="16"/>
                <w:szCs w:val="16"/>
              </w:rPr>
            </w:pPr>
            <w:r w:rsidRPr="00977052">
              <w:rPr>
                <w:sz w:val="16"/>
                <w:szCs w:val="16"/>
              </w:rPr>
              <w:t>S2-2201796</w:t>
            </w:r>
          </w:p>
        </w:tc>
        <w:tc>
          <w:tcPr>
            <w:tcW w:w="567" w:type="dxa"/>
            <w:shd w:val="solid" w:color="FFFFFF" w:fill="auto"/>
          </w:tcPr>
          <w:p w14:paraId="7A48725C" w14:textId="2BE83DDB" w:rsidR="00573640" w:rsidRPr="00977052" w:rsidRDefault="00573640" w:rsidP="00573640">
            <w:pPr>
              <w:pStyle w:val="TAL"/>
              <w:rPr>
                <w:sz w:val="16"/>
                <w:szCs w:val="16"/>
              </w:rPr>
            </w:pPr>
            <w:ins w:id="2046" w:author="Diff_v100-200" w:date="2023-03-02T06:18:00Z">
              <w:r>
                <w:rPr>
                  <w:sz w:val="16"/>
                  <w:szCs w:val="16"/>
                </w:rPr>
                <w:t>-</w:t>
              </w:r>
            </w:ins>
          </w:p>
        </w:tc>
        <w:tc>
          <w:tcPr>
            <w:tcW w:w="425" w:type="dxa"/>
            <w:shd w:val="solid" w:color="FFFFFF" w:fill="auto"/>
          </w:tcPr>
          <w:p w14:paraId="4858210B" w14:textId="0799D5FA" w:rsidR="00573640" w:rsidRPr="00977052" w:rsidRDefault="00573640" w:rsidP="00573640">
            <w:pPr>
              <w:pStyle w:val="TAL"/>
              <w:rPr>
                <w:sz w:val="16"/>
                <w:szCs w:val="16"/>
              </w:rPr>
            </w:pPr>
            <w:ins w:id="2047" w:author="Diff_v100-200" w:date="2023-03-02T06:18:00Z">
              <w:r>
                <w:rPr>
                  <w:sz w:val="16"/>
                  <w:szCs w:val="16"/>
                </w:rPr>
                <w:t>-</w:t>
              </w:r>
            </w:ins>
          </w:p>
        </w:tc>
        <w:tc>
          <w:tcPr>
            <w:tcW w:w="425" w:type="dxa"/>
            <w:shd w:val="solid" w:color="FFFFFF" w:fill="auto"/>
          </w:tcPr>
          <w:p w14:paraId="77F872F1" w14:textId="33B27C03" w:rsidR="00573640" w:rsidRPr="00977052" w:rsidRDefault="00573640" w:rsidP="00573640">
            <w:pPr>
              <w:pStyle w:val="TAL"/>
              <w:rPr>
                <w:sz w:val="16"/>
                <w:szCs w:val="16"/>
              </w:rPr>
            </w:pPr>
            <w:ins w:id="2048" w:author="Diff_v100-200" w:date="2023-03-02T06:18:00Z">
              <w:r>
                <w:rPr>
                  <w:sz w:val="16"/>
                  <w:szCs w:val="16"/>
                </w:rPr>
                <w:t>-</w:t>
              </w:r>
            </w:ins>
          </w:p>
        </w:tc>
        <w:tc>
          <w:tcPr>
            <w:tcW w:w="4443" w:type="dxa"/>
            <w:shd w:val="solid" w:color="FFFFFF" w:fill="auto"/>
          </w:tcPr>
          <w:p w14:paraId="115E807D" w14:textId="30651394" w:rsidR="00573640" w:rsidRPr="00977052" w:rsidRDefault="00573640" w:rsidP="00573640">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573640" w:rsidRPr="00D61666" w:rsidRDefault="00573640" w:rsidP="00573640">
            <w:pPr>
              <w:pStyle w:val="TAC"/>
              <w:rPr>
                <w:sz w:val="16"/>
                <w:szCs w:val="16"/>
              </w:rPr>
            </w:pPr>
            <w:r w:rsidRPr="00D61666">
              <w:rPr>
                <w:sz w:val="16"/>
                <w:szCs w:val="16"/>
              </w:rPr>
              <w:t>0.1.0</w:t>
            </w:r>
          </w:p>
        </w:tc>
      </w:tr>
      <w:tr w:rsidR="00573640" w:rsidRPr="00977052" w14:paraId="10DDBD44" w14:textId="77777777" w:rsidTr="003068A9">
        <w:tc>
          <w:tcPr>
            <w:tcW w:w="800" w:type="dxa"/>
            <w:shd w:val="solid" w:color="FFFFFF" w:fill="auto"/>
          </w:tcPr>
          <w:p w14:paraId="6FAA6011" w14:textId="0BF9C074"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7634590B" w14:textId="1590D59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148F85A" w14:textId="30B9512B" w:rsidR="00573640" w:rsidRPr="00977052" w:rsidRDefault="00573640" w:rsidP="00573640">
            <w:pPr>
              <w:pStyle w:val="TAL"/>
              <w:rPr>
                <w:sz w:val="16"/>
                <w:szCs w:val="16"/>
              </w:rPr>
            </w:pPr>
            <w:r w:rsidRPr="00977052">
              <w:rPr>
                <w:sz w:val="16"/>
                <w:szCs w:val="16"/>
              </w:rPr>
              <w:t>S2-2201797</w:t>
            </w:r>
          </w:p>
        </w:tc>
        <w:tc>
          <w:tcPr>
            <w:tcW w:w="567" w:type="dxa"/>
            <w:shd w:val="solid" w:color="FFFFFF" w:fill="auto"/>
          </w:tcPr>
          <w:p w14:paraId="776C6A2F" w14:textId="69C347EE" w:rsidR="00573640" w:rsidRPr="00977052" w:rsidRDefault="00573640" w:rsidP="00573640">
            <w:pPr>
              <w:pStyle w:val="TAL"/>
              <w:rPr>
                <w:sz w:val="16"/>
                <w:szCs w:val="16"/>
              </w:rPr>
            </w:pPr>
            <w:ins w:id="2049" w:author="Diff_v100-200" w:date="2023-03-02T06:18:00Z">
              <w:r>
                <w:rPr>
                  <w:sz w:val="16"/>
                  <w:szCs w:val="16"/>
                </w:rPr>
                <w:t>-</w:t>
              </w:r>
            </w:ins>
          </w:p>
        </w:tc>
        <w:tc>
          <w:tcPr>
            <w:tcW w:w="425" w:type="dxa"/>
            <w:shd w:val="solid" w:color="FFFFFF" w:fill="auto"/>
          </w:tcPr>
          <w:p w14:paraId="153296F2" w14:textId="03AB6DBA" w:rsidR="00573640" w:rsidRPr="00977052" w:rsidRDefault="00573640" w:rsidP="00573640">
            <w:pPr>
              <w:pStyle w:val="TAL"/>
              <w:rPr>
                <w:sz w:val="16"/>
                <w:szCs w:val="16"/>
              </w:rPr>
            </w:pPr>
            <w:ins w:id="2050" w:author="Diff_v100-200" w:date="2023-03-02T06:18:00Z">
              <w:r>
                <w:rPr>
                  <w:sz w:val="16"/>
                  <w:szCs w:val="16"/>
                </w:rPr>
                <w:t>-</w:t>
              </w:r>
            </w:ins>
          </w:p>
        </w:tc>
        <w:tc>
          <w:tcPr>
            <w:tcW w:w="425" w:type="dxa"/>
            <w:shd w:val="solid" w:color="FFFFFF" w:fill="auto"/>
          </w:tcPr>
          <w:p w14:paraId="50D57DC8" w14:textId="629D1A23" w:rsidR="00573640" w:rsidRPr="00977052" w:rsidRDefault="00573640" w:rsidP="00573640">
            <w:pPr>
              <w:pStyle w:val="TAL"/>
              <w:rPr>
                <w:sz w:val="16"/>
                <w:szCs w:val="16"/>
              </w:rPr>
            </w:pPr>
            <w:ins w:id="2051" w:author="Diff_v100-200" w:date="2023-03-02T06:18:00Z">
              <w:r>
                <w:rPr>
                  <w:sz w:val="16"/>
                  <w:szCs w:val="16"/>
                </w:rPr>
                <w:t>-</w:t>
              </w:r>
            </w:ins>
          </w:p>
        </w:tc>
        <w:tc>
          <w:tcPr>
            <w:tcW w:w="4443" w:type="dxa"/>
            <w:shd w:val="solid" w:color="FFFFFF" w:fill="auto"/>
          </w:tcPr>
          <w:p w14:paraId="29474084" w14:textId="7E2201B3" w:rsidR="00573640" w:rsidRPr="00977052" w:rsidRDefault="00573640" w:rsidP="00573640">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573640" w:rsidRPr="00D61666" w:rsidRDefault="00573640" w:rsidP="00573640">
            <w:pPr>
              <w:pStyle w:val="TAC"/>
              <w:rPr>
                <w:sz w:val="16"/>
                <w:szCs w:val="16"/>
              </w:rPr>
            </w:pPr>
            <w:r w:rsidRPr="00D61666">
              <w:rPr>
                <w:sz w:val="16"/>
                <w:szCs w:val="16"/>
              </w:rPr>
              <w:t>0.1.0</w:t>
            </w:r>
          </w:p>
        </w:tc>
      </w:tr>
      <w:tr w:rsidR="00573640" w:rsidRPr="00977052" w14:paraId="75168656" w14:textId="77777777" w:rsidTr="003068A9">
        <w:tc>
          <w:tcPr>
            <w:tcW w:w="800" w:type="dxa"/>
            <w:shd w:val="solid" w:color="FFFFFF" w:fill="auto"/>
          </w:tcPr>
          <w:p w14:paraId="6CBDCBB5" w14:textId="3F50C40F"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83CC016" w14:textId="2E84FF7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A1E408" w14:textId="7E5BE2EC" w:rsidR="00573640" w:rsidRPr="00977052" w:rsidRDefault="00573640" w:rsidP="00573640">
            <w:pPr>
              <w:pStyle w:val="TAL"/>
              <w:rPr>
                <w:sz w:val="16"/>
                <w:szCs w:val="16"/>
              </w:rPr>
            </w:pPr>
            <w:r w:rsidRPr="00977052">
              <w:rPr>
                <w:sz w:val="16"/>
                <w:szCs w:val="16"/>
              </w:rPr>
              <w:t>S2-2201798</w:t>
            </w:r>
          </w:p>
        </w:tc>
        <w:tc>
          <w:tcPr>
            <w:tcW w:w="567" w:type="dxa"/>
            <w:shd w:val="solid" w:color="FFFFFF" w:fill="auto"/>
          </w:tcPr>
          <w:p w14:paraId="26B5F128" w14:textId="400098F1" w:rsidR="00573640" w:rsidRPr="00977052" w:rsidRDefault="00573640" w:rsidP="00573640">
            <w:pPr>
              <w:pStyle w:val="TAL"/>
              <w:rPr>
                <w:sz w:val="16"/>
                <w:szCs w:val="16"/>
              </w:rPr>
            </w:pPr>
            <w:ins w:id="2052" w:author="Diff_v100-200" w:date="2023-03-02T06:18:00Z">
              <w:r>
                <w:rPr>
                  <w:sz w:val="16"/>
                  <w:szCs w:val="16"/>
                </w:rPr>
                <w:t>-</w:t>
              </w:r>
            </w:ins>
          </w:p>
        </w:tc>
        <w:tc>
          <w:tcPr>
            <w:tcW w:w="425" w:type="dxa"/>
            <w:shd w:val="solid" w:color="FFFFFF" w:fill="auto"/>
          </w:tcPr>
          <w:p w14:paraId="2CF154BD" w14:textId="71F8226D" w:rsidR="00573640" w:rsidRPr="00977052" w:rsidRDefault="00573640" w:rsidP="00573640">
            <w:pPr>
              <w:pStyle w:val="TAL"/>
              <w:rPr>
                <w:sz w:val="16"/>
                <w:szCs w:val="16"/>
              </w:rPr>
            </w:pPr>
            <w:ins w:id="2053" w:author="Diff_v100-200" w:date="2023-03-02T06:18:00Z">
              <w:r>
                <w:rPr>
                  <w:sz w:val="16"/>
                  <w:szCs w:val="16"/>
                </w:rPr>
                <w:t>-</w:t>
              </w:r>
            </w:ins>
          </w:p>
        </w:tc>
        <w:tc>
          <w:tcPr>
            <w:tcW w:w="425" w:type="dxa"/>
            <w:shd w:val="solid" w:color="FFFFFF" w:fill="auto"/>
          </w:tcPr>
          <w:p w14:paraId="414C9BE5" w14:textId="574D975F" w:rsidR="00573640" w:rsidRPr="00977052" w:rsidRDefault="00573640" w:rsidP="00573640">
            <w:pPr>
              <w:pStyle w:val="TAL"/>
              <w:rPr>
                <w:sz w:val="16"/>
                <w:szCs w:val="16"/>
              </w:rPr>
            </w:pPr>
            <w:ins w:id="2054" w:author="Diff_v100-200" w:date="2023-03-02T06:18:00Z">
              <w:r>
                <w:rPr>
                  <w:sz w:val="16"/>
                  <w:szCs w:val="16"/>
                </w:rPr>
                <w:t>-</w:t>
              </w:r>
            </w:ins>
          </w:p>
        </w:tc>
        <w:tc>
          <w:tcPr>
            <w:tcW w:w="4443" w:type="dxa"/>
            <w:shd w:val="solid" w:color="FFFFFF" w:fill="auto"/>
          </w:tcPr>
          <w:p w14:paraId="330573BD" w14:textId="7F54F0BA" w:rsidR="00573640" w:rsidRPr="00977052" w:rsidRDefault="00573640" w:rsidP="00573640">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573640" w:rsidRPr="00D61666" w:rsidRDefault="00573640" w:rsidP="00573640">
            <w:pPr>
              <w:pStyle w:val="TAC"/>
              <w:rPr>
                <w:sz w:val="16"/>
                <w:szCs w:val="16"/>
              </w:rPr>
            </w:pPr>
            <w:r w:rsidRPr="00D61666">
              <w:rPr>
                <w:sz w:val="16"/>
                <w:szCs w:val="16"/>
              </w:rPr>
              <w:t>0.1.0</w:t>
            </w:r>
          </w:p>
        </w:tc>
      </w:tr>
      <w:tr w:rsidR="00573640" w:rsidRPr="00977052" w14:paraId="158AD732" w14:textId="77777777" w:rsidTr="003068A9">
        <w:tc>
          <w:tcPr>
            <w:tcW w:w="800" w:type="dxa"/>
            <w:shd w:val="solid" w:color="FFFFFF" w:fill="auto"/>
          </w:tcPr>
          <w:p w14:paraId="3B513E1C" w14:textId="60D6599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36C89B4E" w14:textId="66108D9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48FABEBA" w14:textId="77313E79" w:rsidR="00573640" w:rsidRPr="00977052" w:rsidRDefault="00573640" w:rsidP="00573640">
            <w:pPr>
              <w:pStyle w:val="TAL"/>
              <w:rPr>
                <w:sz w:val="16"/>
                <w:szCs w:val="16"/>
              </w:rPr>
            </w:pPr>
            <w:r w:rsidRPr="00977052">
              <w:rPr>
                <w:sz w:val="16"/>
                <w:szCs w:val="16"/>
              </w:rPr>
              <w:t>S2-2201799</w:t>
            </w:r>
          </w:p>
        </w:tc>
        <w:tc>
          <w:tcPr>
            <w:tcW w:w="567" w:type="dxa"/>
            <w:shd w:val="solid" w:color="FFFFFF" w:fill="auto"/>
          </w:tcPr>
          <w:p w14:paraId="5673B2AC" w14:textId="56B50761" w:rsidR="00573640" w:rsidRPr="00977052" w:rsidRDefault="00573640" w:rsidP="00573640">
            <w:pPr>
              <w:pStyle w:val="TAL"/>
              <w:rPr>
                <w:sz w:val="16"/>
                <w:szCs w:val="16"/>
              </w:rPr>
            </w:pPr>
            <w:ins w:id="2055" w:author="Diff_v100-200" w:date="2023-03-02T06:18:00Z">
              <w:r>
                <w:rPr>
                  <w:sz w:val="16"/>
                  <w:szCs w:val="16"/>
                </w:rPr>
                <w:t>-</w:t>
              </w:r>
            </w:ins>
          </w:p>
        </w:tc>
        <w:tc>
          <w:tcPr>
            <w:tcW w:w="425" w:type="dxa"/>
            <w:shd w:val="solid" w:color="FFFFFF" w:fill="auto"/>
          </w:tcPr>
          <w:p w14:paraId="2F9A46CE" w14:textId="79E8F558" w:rsidR="00573640" w:rsidRPr="00977052" w:rsidRDefault="00573640" w:rsidP="00573640">
            <w:pPr>
              <w:pStyle w:val="TAL"/>
              <w:rPr>
                <w:sz w:val="16"/>
                <w:szCs w:val="16"/>
              </w:rPr>
            </w:pPr>
            <w:ins w:id="2056" w:author="Diff_v100-200" w:date="2023-03-02T06:18:00Z">
              <w:r>
                <w:rPr>
                  <w:sz w:val="16"/>
                  <w:szCs w:val="16"/>
                </w:rPr>
                <w:t>-</w:t>
              </w:r>
            </w:ins>
          </w:p>
        </w:tc>
        <w:tc>
          <w:tcPr>
            <w:tcW w:w="425" w:type="dxa"/>
            <w:shd w:val="solid" w:color="FFFFFF" w:fill="auto"/>
          </w:tcPr>
          <w:p w14:paraId="4C9B09E7" w14:textId="79191A64" w:rsidR="00573640" w:rsidRPr="00977052" w:rsidRDefault="00573640" w:rsidP="00573640">
            <w:pPr>
              <w:pStyle w:val="TAL"/>
              <w:rPr>
                <w:sz w:val="16"/>
                <w:szCs w:val="16"/>
              </w:rPr>
            </w:pPr>
            <w:ins w:id="2057" w:author="Diff_v100-200" w:date="2023-03-02T06:18:00Z">
              <w:r>
                <w:rPr>
                  <w:sz w:val="16"/>
                  <w:szCs w:val="16"/>
                </w:rPr>
                <w:t>-</w:t>
              </w:r>
            </w:ins>
          </w:p>
        </w:tc>
        <w:tc>
          <w:tcPr>
            <w:tcW w:w="4443" w:type="dxa"/>
            <w:shd w:val="solid" w:color="FFFFFF" w:fill="auto"/>
          </w:tcPr>
          <w:p w14:paraId="72D7BE2E" w14:textId="25A55BCF" w:rsidR="00573640" w:rsidRPr="00977052" w:rsidRDefault="00573640" w:rsidP="00573640">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573640" w:rsidRPr="00D61666" w:rsidRDefault="00573640" w:rsidP="00573640">
            <w:pPr>
              <w:pStyle w:val="TAC"/>
              <w:rPr>
                <w:sz w:val="16"/>
                <w:szCs w:val="16"/>
              </w:rPr>
            </w:pPr>
            <w:r w:rsidRPr="00D61666">
              <w:rPr>
                <w:sz w:val="16"/>
                <w:szCs w:val="16"/>
              </w:rPr>
              <w:t>0.1.0</w:t>
            </w:r>
          </w:p>
        </w:tc>
      </w:tr>
      <w:tr w:rsidR="00573640" w:rsidRPr="00977052" w14:paraId="0697F45A" w14:textId="77777777" w:rsidTr="003068A9">
        <w:tc>
          <w:tcPr>
            <w:tcW w:w="800" w:type="dxa"/>
            <w:shd w:val="solid" w:color="FFFFFF" w:fill="auto"/>
          </w:tcPr>
          <w:p w14:paraId="24AD06BC" w14:textId="02BB263D"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CE82095" w14:textId="09F1ECF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1036B625" w14:textId="69FAAE72" w:rsidR="00573640" w:rsidRPr="00977052" w:rsidRDefault="00573640" w:rsidP="00573640">
            <w:pPr>
              <w:pStyle w:val="TAL"/>
              <w:rPr>
                <w:sz w:val="16"/>
                <w:szCs w:val="16"/>
              </w:rPr>
            </w:pPr>
            <w:r w:rsidRPr="00977052">
              <w:rPr>
                <w:sz w:val="16"/>
                <w:szCs w:val="16"/>
              </w:rPr>
              <w:t>S2-2201800</w:t>
            </w:r>
          </w:p>
        </w:tc>
        <w:tc>
          <w:tcPr>
            <w:tcW w:w="567" w:type="dxa"/>
            <w:shd w:val="solid" w:color="FFFFFF" w:fill="auto"/>
          </w:tcPr>
          <w:p w14:paraId="1DF65DE5" w14:textId="53165E0C" w:rsidR="00573640" w:rsidRPr="00977052" w:rsidRDefault="00573640" w:rsidP="00573640">
            <w:pPr>
              <w:pStyle w:val="TAL"/>
              <w:rPr>
                <w:sz w:val="16"/>
                <w:szCs w:val="16"/>
              </w:rPr>
            </w:pPr>
            <w:ins w:id="2058" w:author="Diff_v100-200" w:date="2023-03-02T06:18:00Z">
              <w:r>
                <w:rPr>
                  <w:sz w:val="16"/>
                  <w:szCs w:val="16"/>
                </w:rPr>
                <w:t>-</w:t>
              </w:r>
            </w:ins>
          </w:p>
        </w:tc>
        <w:tc>
          <w:tcPr>
            <w:tcW w:w="425" w:type="dxa"/>
            <w:shd w:val="solid" w:color="FFFFFF" w:fill="auto"/>
          </w:tcPr>
          <w:p w14:paraId="0F7CD35D" w14:textId="1C22C59B" w:rsidR="00573640" w:rsidRPr="00977052" w:rsidRDefault="00573640" w:rsidP="00573640">
            <w:pPr>
              <w:pStyle w:val="TAL"/>
              <w:rPr>
                <w:sz w:val="16"/>
                <w:szCs w:val="16"/>
              </w:rPr>
            </w:pPr>
            <w:ins w:id="2059" w:author="Diff_v100-200" w:date="2023-03-02T06:18:00Z">
              <w:r>
                <w:rPr>
                  <w:sz w:val="16"/>
                  <w:szCs w:val="16"/>
                </w:rPr>
                <w:t>-</w:t>
              </w:r>
            </w:ins>
          </w:p>
        </w:tc>
        <w:tc>
          <w:tcPr>
            <w:tcW w:w="425" w:type="dxa"/>
            <w:shd w:val="solid" w:color="FFFFFF" w:fill="auto"/>
          </w:tcPr>
          <w:p w14:paraId="42C560F7" w14:textId="7D039D94" w:rsidR="00573640" w:rsidRPr="00977052" w:rsidRDefault="00573640" w:rsidP="00573640">
            <w:pPr>
              <w:pStyle w:val="TAL"/>
              <w:rPr>
                <w:sz w:val="16"/>
                <w:szCs w:val="16"/>
              </w:rPr>
            </w:pPr>
            <w:ins w:id="2060" w:author="Diff_v100-200" w:date="2023-03-02T06:18:00Z">
              <w:r>
                <w:rPr>
                  <w:sz w:val="16"/>
                  <w:szCs w:val="16"/>
                </w:rPr>
                <w:t>-</w:t>
              </w:r>
            </w:ins>
          </w:p>
        </w:tc>
        <w:tc>
          <w:tcPr>
            <w:tcW w:w="4443" w:type="dxa"/>
            <w:shd w:val="solid" w:color="FFFFFF" w:fill="auto"/>
          </w:tcPr>
          <w:p w14:paraId="2925B6D4" w14:textId="308C2B45" w:rsidR="00573640" w:rsidRPr="00977052" w:rsidRDefault="00573640" w:rsidP="00573640">
            <w:pPr>
              <w:pStyle w:val="TAL"/>
              <w:rPr>
                <w:sz w:val="16"/>
                <w:szCs w:val="16"/>
              </w:rPr>
            </w:pPr>
            <w:r w:rsidRPr="00977052">
              <w:rPr>
                <w:sz w:val="16"/>
                <w:szCs w:val="16"/>
              </w:rPr>
              <w:t>New KI: PIN connectivity</w:t>
            </w:r>
          </w:p>
        </w:tc>
        <w:tc>
          <w:tcPr>
            <w:tcW w:w="708" w:type="dxa"/>
            <w:shd w:val="solid" w:color="FFFFFF" w:fill="auto"/>
          </w:tcPr>
          <w:p w14:paraId="26E3A75A" w14:textId="5D699CBF" w:rsidR="00573640" w:rsidRPr="00D61666" w:rsidRDefault="00573640" w:rsidP="00573640">
            <w:pPr>
              <w:pStyle w:val="TAC"/>
              <w:rPr>
                <w:sz w:val="16"/>
                <w:szCs w:val="16"/>
              </w:rPr>
            </w:pPr>
            <w:r w:rsidRPr="00D61666">
              <w:rPr>
                <w:sz w:val="16"/>
                <w:szCs w:val="16"/>
              </w:rPr>
              <w:t>0.1.0</w:t>
            </w:r>
          </w:p>
        </w:tc>
      </w:tr>
      <w:tr w:rsidR="00573640" w:rsidRPr="00977052" w14:paraId="04B808A8" w14:textId="77777777" w:rsidTr="003068A9">
        <w:tc>
          <w:tcPr>
            <w:tcW w:w="800" w:type="dxa"/>
            <w:shd w:val="solid" w:color="FFFFFF" w:fill="auto"/>
          </w:tcPr>
          <w:p w14:paraId="6C4ED65E" w14:textId="00A39D46"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2782BB2D" w14:textId="24F4A3FB"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537DE5" w14:textId="46234FE5" w:rsidR="00573640" w:rsidRPr="00977052" w:rsidRDefault="00573640" w:rsidP="00573640">
            <w:pPr>
              <w:pStyle w:val="TAL"/>
              <w:rPr>
                <w:sz w:val="16"/>
                <w:szCs w:val="16"/>
              </w:rPr>
            </w:pPr>
            <w:r w:rsidRPr="00977052">
              <w:rPr>
                <w:sz w:val="16"/>
                <w:szCs w:val="16"/>
              </w:rPr>
              <w:t>S2-2201801</w:t>
            </w:r>
          </w:p>
        </w:tc>
        <w:tc>
          <w:tcPr>
            <w:tcW w:w="567" w:type="dxa"/>
            <w:shd w:val="solid" w:color="FFFFFF" w:fill="auto"/>
          </w:tcPr>
          <w:p w14:paraId="67119E25" w14:textId="4F74D613" w:rsidR="00573640" w:rsidRPr="00977052" w:rsidRDefault="00573640" w:rsidP="00573640">
            <w:pPr>
              <w:pStyle w:val="TAL"/>
              <w:rPr>
                <w:sz w:val="16"/>
                <w:szCs w:val="16"/>
              </w:rPr>
            </w:pPr>
            <w:ins w:id="2061" w:author="Diff_v100-200" w:date="2023-03-02T06:18:00Z">
              <w:r>
                <w:rPr>
                  <w:sz w:val="16"/>
                  <w:szCs w:val="16"/>
                </w:rPr>
                <w:t>-</w:t>
              </w:r>
            </w:ins>
          </w:p>
        </w:tc>
        <w:tc>
          <w:tcPr>
            <w:tcW w:w="425" w:type="dxa"/>
            <w:shd w:val="solid" w:color="FFFFFF" w:fill="auto"/>
          </w:tcPr>
          <w:p w14:paraId="29ECD71F" w14:textId="50456B6C" w:rsidR="00573640" w:rsidRPr="00977052" w:rsidRDefault="00573640" w:rsidP="00573640">
            <w:pPr>
              <w:pStyle w:val="TAL"/>
              <w:rPr>
                <w:sz w:val="16"/>
                <w:szCs w:val="16"/>
              </w:rPr>
            </w:pPr>
            <w:ins w:id="2062" w:author="Diff_v100-200" w:date="2023-03-02T06:18:00Z">
              <w:r>
                <w:rPr>
                  <w:sz w:val="16"/>
                  <w:szCs w:val="16"/>
                </w:rPr>
                <w:t>-</w:t>
              </w:r>
            </w:ins>
          </w:p>
        </w:tc>
        <w:tc>
          <w:tcPr>
            <w:tcW w:w="425" w:type="dxa"/>
            <w:shd w:val="solid" w:color="FFFFFF" w:fill="auto"/>
          </w:tcPr>
          <w:p w14:paraId="7E058664" w14:textId="1236E3E1" w:rsidR="00573640" w:rsidRPr="00977052" w:rsidRDefault="00573640" w:rsidP="00573640">
            <w:pPr>
              <w:pStyle w:val="TAL"/>
              <w:rPr>
                <w:sz w:val="16"/>
                <w:szCs w:val="16"/>
              </w:rPr>
            </w:pPr>
            <w:ins w:id="2063" w:author="Diff_v100-200" w:date="2023-03-02T06:18:00Z">
              <w:r>
                <w:rPr>
                  <w:sz w:val="16"/>
                  <w:szCs w:val="16"/>
                </w:rPr>
                <w:t>-</w:t>
              </w:r>
            </w:ins>
          </w:p>
        </w:tc>
        <w:tc>
          <w:tcPr>
            <w:tcW w:w="4443" w:type="dxa"/>
            <w:shd w:val="solid" w:color="FFFFFF" w:fill="auto"/>
          </w:tcPr>
          <w:p w14:paraId="3501AB21" w14:textId="4A8405BA" w:rsidR="00573640" w:rsidRPr="00977052" w:rsidRDefault="00573640" w:rsidP="00573640">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573640" w:rsidRPr="00D61666" w:rsidRDefault="00573640" w:rsidP="00573640">
            <w:pPr>
              <w:pStyle w:val="TAC"/>
              <w:rPr>
                <w:sz w:val="16"/>
                <w:szCs w:val="16"/>
              </w:rPr>
            </w:pPr>
            <w:r w:rsidRPr="00D61666">
              <w:rPr>
                <w:sz w:val="16"/>
                <w:szCs w:val="16"/>
              </w:rPr>
              <w:t>0.1.0</w:t>
            </w:r>
          </w:p>
        </w:tc>
      </w:tr>
      <w:tr w:rsidR="00573640" w:rsidRPr="00977052" w14:paraId="0AAB1E4F" w14:textId="77777777" w:rsidTr="003068A9">
        <w:tc>
          <w:tcPr>
            <w:tcW w:w="800" w:type="dxa"/>
            <w:shd w:val="solid" w:color="FFFFFF" w:fill="auto"/>
          </w:tcPr>
          <w:p w14:paraId="72A7C8B6" w14:textId="2A8423D3" w:rsidR="00573640" w:rsidRPr="00977052" w:rsidRDefault="00573640" w:rsidP="00573640">
            <w:pPr>
              <w:pStyle w:val="TAL"/>
              <w:rPr>
                <w:sz w:val="16"/>
                <w:szCs w:val="16"/>
              </w:rPr>
            </w:pPr>
            <w:r w:rsidRPr="00977052">
              <w:rPr>
                <w:rFonts w:eastAsia="DengXian"/>
                <w:sz w:val="16"/>
                <w:szCs w:val="16"/>
                <w:lang w:eastAsia="zh-CN"/>
              </w:rPr>
              <w:t>2022-04</w:t>
            </w:r>
          </w:p>
        </w:tc>
        <w:tc>
          <w:tcPr>
            <w:tcW w:w="1137" w:type="dxa"/>
            <w:shd w:val="solid" w:color="FFFFFF" w:fill="auto"/>
          </w:tcPr>
          <w:p w14:paraId="29CBD8BE" w14:textId="2A5F2F45" w:rsidR="00573640" w:rsidRPr="00977052" w:rsidRDefault="00573640" w:rsidP="00573640">
            <w:pPr>
              <w:pStyle w:val="TAL"/>
              <w:rPr>
                <w:sz w:val="16"/>
                <w:szCs w:val="16"/>
              </w:rPr>
            </w:pPr>
            <w:r w:rsidRPr="00977052">
              <w:rPr>
                <w:rFonts w:eastAsia="DengXian"/>
                <w:sz w:val="16"/>
                <w:szCs w:val="16"/>
                <w:lang w:eastAsia="zh-CN"/>
              </w:rPr>
              <w:t>SA2#150e</w:t>
            </w:r>
          </w:p>
        </w:tc>
        <w:tc>
          <w:tcPr>
            <w:tcW w:w="1134" w:type="dxa"/>
            <w:shd w:val="solid" w:color="FFFFFF" w:fill="auto"/>
          </w:tcPr>
          <w:p w14:paraId="0C46B6C9" w14:textId="28E591EE" w:rsidR="00573640" w:rsidRPr="00977052" w:rsidRDefault="00573640" w:rsidP="00573640">
            <w:pPr>
              <w:pStyle w:val="TAL"/>
              <w:rPr>
                <w:sz w:val="16"/>
                <w:szCs w:val="16"/>
              </w:rPr>
            </w:pPr>
            <w:r w:rsidRPr="00977052">
              <w:rPr>
                <w:sz w:val="16"/>
                <w:szCs w:val="16"/>
              </w:rPr>
              <w:t>S2-2203515</w:t>
            </w:r>
          </w:p>
        </w:tc>
        <w:tc>
          <w:tcPr>
            <w:tcW w:w="567" w:type="dxa"/>
            <w:shd w:val="solid" w:color="FFFFFF" w:fill="auto"/>
          </w:tcPr>
          <w:p w14:paraId="0FDEF49F" w14:textId="5ED0F9D1" w:rsidR="00573640" w:rsidRPr="00977052" w:rsidRDefault="00573640" w:rsidP="00573640">
            <w:pPr>
              <w:pStyle w:val="TAL"/>
              <w:rPr>
                <w:sz w:val="16"/>
                <w:szCs w:val="16"/>
              </w:rPr>
            </w:pPr>
            <w:ins w:id="2064" w:author="Diff_v100-200" w:date="2023-03-02T06:18:00Z">
              <w:r>
                <w:rPr>
                  <w:sz w:val="16"/>
                  <w:szCs w:val="16"/>
                </w:rPr>
                <w:t>-</w:t>
              </w:r>
            </w:ins>
          </w:p>
        </w:tc>
        <w:tc>
          <w:tcPr>
            <w:tcW w:w="425" w:type="dxa"/>
            <w:shd w:val="solid" w:color="FFFFFF" w:fill="auto"/>
          </w:tcPr>
          <w:p w14:paraId="775B22B1" w14:textId="120CA0EB" w:rsidR="00573640" w:rsidRPr="00977052" w:rsidRDefault="00573640" w:rsidP="00573640">
            <w:pPr>
              <w:pStyle w:val="TAL"/>
              <w:rPr>
                <w:sz w:val="16"/>
                <w:szCs w:val="16"/>
              </w:rPr>
            </w:pPr>
            <w:ins w:id="2065" w:author="Diff_v100-200" w:date="2023-03-02T06:18:00Z">
              <w:r>
                <w:rPr>
                  <w:sz w:val="16"/>
                  <w:szCs w:val="16"/>
                </w:rPr>
                <w:t>-</w:t>
              </w:r>
            </w:ins>
          </w:p>
        </w:tc>
        <w:tc>
          <w:tcPr>
            <w:tcW w:w="425" w:type="dxa"/>
            <w:shd w:val="solid" w:color="FFFFFF" w:fill="auto"/>
          </w:tcPr>
          <w:p w14:paraId="7E4EE392" w14:textId="0986109F" w:rsidR="00573640" w:rsidRPr="00977052" w:rsidRDefault="00573640" w:rsidP="00573640">
            <w:pPr>
              <w:pStyle w:val="TAL"/>
              <w:rPr>
                <w:sz w:val="16"/>
                <w:szCs w:val="16"/>
              </w:rPr>
            </w:pPr>
            <w:ins w:id="2066" w:author="Diff_v100-200" w:date="2023-03-02T06:18:00Z">
              <w:r>
                <w:rPr>
                  <w:sz w:val="16"/>
                  <w:szCs w:val="16"/>
                </w:rPr>
                <w:t>-</w:t>
              </w:r>
            </w:ins>
          </w:p>
        </w:tc>
        <w:tc>
          <w:tcPr>
            <w:tcW w:w="4443" w:type="dxa"/>
            <w:shd w:val="solid" w:color="FFFFFF" w:fill="auto"/>
          </w:tcPr>
          <w:p w14:paraId="337D613C" w14:textId="521DC944" w:rsidR="00573640" w:rsidRPr="00977052" w:rsidRDefault="00573640" w:rsidP="00573640">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573640" w:rsidRPr="00D61666" w:rsidRDefault="00573640" w:rsidP="00573640">
            <w:pPr>
              <w:pStyle w:val="TAC"/>
              <w:rPr>
                <w:sz w:val="16"/>
                <w:szCs w:val="16"/>
              </w:rPr>
            </w:pPr>
            <w:r w:rsidRPr="00D61666">
              <w:rPr>
                <w:sz w:val="16"/>
                <w:szCs w:val="16"/>
              </w:rPr>
              <w:t>0.2.0</w:t>
            </w:r>
          </w:p>
        </w:tc>
      </w:tr>
      <w:tr w:rsidR="00573640" w:rsidRPr="00977052" w14:paraId="57E55E43" w14:textId="77777777" w:rsidTr="003068A9">
        <w:tc>
          <w:tcPr>
            <w:tcW w:w="800" w:type="dxa"/>
            <w:shd w:val="solid" w:color="FFFFFF" w:fill="auto"/>
          </w:tcPr>
          <w:p w14:paraId="038F63FB" w14:textId="46659A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EFB3E85" w14:textId="0410F3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779A3FD7" w14:textId="773916D6" w:rsidR="00573640" w:rsidRPr="00977052" w:rsidRDefault="00573640" w:rsidP="00573640">
            <w:pPr>
              <w:pStyle w:val="TAL"/>
              <w:rPr>
                <w:sz w:val="16"/>
                <w:szCs w:val="16"/>
              </w:rPr>
            </w:pPr>
            <w:r w:rsidRPr="00977052">
              <w:rPr>
                <w:sz w:val="16"/>
                <w:szCs w:val="16"/>
              </w:rPr>
              <w:t>S2-2203516</w:t>
            </w:r>
          </w:p>
        </w:tc>
        <w:tc>
          <w:tcPr>
            <w:tcW w:w="567" w:type="dxa"/>
            <w:shd w:val="solid" w:color="FFFFFF" w:fill="auto"/>
          </w:tcPr>
          <w:p w14:paraId="73901EE7" w14:textId="77384E8B" w:rsidR="00573640" w:rsidRPr="00977052" w:rsidRDefault="00573640" w:rsidP="00573640">
            <w:pPr>
              <w:pStyle w:val="TAL"/>
              <w:rPr>
                <w:sz w:val="16"/>
                <w:szCs w:val="16"/>
              </w:rPr>
            </w:pPr>
            <w:ins w:id="2067" w:author="Diff_v100-200" w:date="2023-03-02T06:18:00Z">
              <w:r>
                <w:rPr>
                  <w:sz w:val="16"/>
                  <w:szCs w:val="16"/>
                </w:rPr>
                <w:t>-</w:t>
              </w:r>
            </w:ins>
          </w:p>
        </w:tc>
        <w:tc>
          <w:tcPr>
            <w:tcW w:w="425" w:type="dxa"/>
            <w:shd w:val="solid" w:color="FFFFFF" w:fill="auto"/>
          </w:tcPr>
          <w:p w14:paraId="7AFE713C" w14:textId="462A1FD5" w:rsidR="00573640" w:rsidRPr="00977052" w:rsidRDefault="00573640" w:rsidP="00573640">
            <w:pPr>
              <w:pStyle w:val="TAL"/>
              <w:rPr>
                <w:sz w:val="16"/>
                <w:szCs w:val="16"/>
              </w:rPr>
            </w:pPr>
            <w:ins w:id="2068" w:author="Diff_v100-200" w:date="2023-03-02T06:18:00Z">
              <w:r>
                <w:rPr>
                  <w:sz w:val="16"/>
                  <w:szCs w:val="16"/>
                </w:rPr>
                <w:t>-</w:t>
              </w:r>
            </w:ins>
          </w:p>
        </w:tc>
        <w:tc>
          <w:tcPr>
            <w:tcW w:w="425" w:type="dxa"/>
            <w:shd w:val="solid" w:color="FFFFFF" w:fill="auto"/>
          </w:tcPr>
          <w:p w14:paraId="0E4B0B9A" w14:textId="5914199A" w:rsidR="00573640" w:rsidRPr="00977052" w:rsidRDefault="00573640" w:rsidP="00573640">
            <w:pPr>
              <w:pStyle w:val="TAL"/>
              <w:rPr>
                <w:sz w:val="16"/>
                <w:szCs w:val="16"/>
              </w:rPr>
            </w:pPr>
            <w:ins w:id="2069" w:author="Diff_v100-200" w:date="2023-03-02T06:18:00Z">
              <w:r>
                <w:rPr>
                  <w:sz w:val="16"/>
                  <w:szCs w:val="16"/>
                </w:rPr>
                <w:t>-</w:t>
              </w:r>
            </w:ins>
          </w:p>
        </w:tc>
        <w:tc>
          <w:tcPr>
            <w:tcW w:w="4443" w:type="dxa"/>
            <w:shd w:val="solid" w:color="FFFFFF" w:fill="auto"/>
          </w:tcPr>
          <w:p w14:paraId="7008CFB6" w14:textId="133964CE" w:rsidR="00573640" w:rsidRPr="00977052" w:rsidRDefault="00573640" w:rsidP="00573640">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573640" w:rsidRPr="00D61666" w:rsidRDefault="00573640" w:rsidP="00573640">
            <w:pPr>
              <w:pStyle w:val="TAC"/>
              <w:rPr>
                <w:sz w:val="16"/>
                <w:szCs w:val="16"/>
              </w:rPr>
            </w:pPr>
            <w:r w:rsidRPr="00D61666">
              <w:rPr>
                <w:sz w:val="16"/>
                <w:szCs w:val="16"/>
              </w:rPr>
              <w:t>0.2.0</w:t>
            </w:r>
          </w:p>
        </w:tc>
      </w:tr>
      <w:tr w:rsidR="00573640" w:rsidRPr="00977052" w14:paraId="27313152" w14:textId="77777777" w:rsidTr="003068A9">
        <w:tc>
          <w:tcPr>
            <w:tcW w:w="800" w:type="dxa"/>
            <w:shd w:val="solid" w:color="FFFFFF" w:fill="auto"/>
          </w:tcPr>
          <w:p w14:paraId="68FB8FD0" w14:textId="516DE25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15C8FCD3" w14:textId="7F91D4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A97F175" w14:textId="53A19672" w:rsidR="00573640" w:rsidRPr="00977052" w:rsidRDefault="00573640" w:rsidP="00573640">
            <w:pPr>
              <w:pStyle w:val="TAL"/>
              <w:rPr>
                <w:sz w:val="16"/>
                <w:szCs w:val="16"/>
              </w:rPr>
            </w:pPr>
            <w:r w:rsidRPr="00977052">
              <w:rPr>
                <w:sz w:val="16"/>
                <w:szCs w:val="16"/>
              </w:rPr>
              <w:t>S2-2203517</w:t>
            </w:r>
          </w:p>
        </w:tc>
        <w:tc>
          <w:tcPr>
            <w:tcW w:w="567" w:type="dxa"/>
            <w:shd w:val="solid" w:color="FFFFFF" w:fill="auto"/>
          </w:tcPr>
          <w:p w14:paraId="1217084C" w14:textId="73270002" w:rsidR="00573640" w:rsidRPr="00977052" w:rsidRDefault="00573640" w:rsidP="00573640">
            <w:pPr>
              <w:pStyle w:val="TAL"/>
              <w:rPr>
                <w:sz w:val="16"/>
                <w:szCs w:val="16"/>
              </w:rPr>
            </w:pPr>
            <w:ins w:id="2070" w:author="Diff_v100-200" w:date="2023-03-02T06:18:00Z">
              <w:r>
                <w:rPr>
                  <w:sz w:val="16"/>
                  <w:szCs w:val="16"/>
                </w:rPr>
                <w:t>-</w:t>
              </w:r>
            </w:ins>
          </w:p>
        </w:tc>
        <w:tc>
          <w:tcPr>
            <w:tcW w:w="425" w:type="dxa"/>
            <w:shd w:val="solid" w:color="FFFFFF" w:fill="auto"/>
          </w:tcPr>
          <w:p w14:paraId="18A60994" w14:textId="3A384F7A" w:rsidR="00573640" w:rsidRPr="00977052" w:rsidRDefault="00573640" w:rsidP="00573640">
            <w:pPr>
              <w:pStyle w:val="TAL"/>
              <w:rPr>
                <w:sz w:val="16"/>
                <w:szCs w:val="16"/>
              </w:rPr>
            </w:pPr>
            <w:ins w:id="2071" w:author="Diff_v100-200" w:date="2023-03-02T06:18:00Z">
              <w:r>
                <w:rPr>
                  <w:sz w:val="16"/>
                  <w:szCs w:val="16"/>
                </w:rPr>
                <w:t>-</w:t>
              </w:r>
            </w:ins>
          </w:p>
        </w:tc>
        <w:tc>
          <w:tcPr>
            <w:tcW w:w="425" w:type="dxa"/>
            <w:shd w:val="solid" w:color="FFFFFF" w:fill="auto"/>
          </w:tcPr>
          <w:p w14:paraId="34CA2E8F" w14:textId="1D4DD3D0" w:rsidR="00573640" w:rsidRPr="00977052" w:rsidRDefault="00573640" w:rsidP="00573640">
            <w:pPr>
              <w:pStyle w:val="TAL"/>
              <w:rPr>
                <w:sz w:val="16"/>
                <w:szCs w:val="16"/>
              </w:rPr>
            </w:pPr>
            <w:ins w:id="2072" w:author="Diff_v100-200" w:date="2023-03-02T06:18:00Z">
              <w:r>
                <w:rPr>
                  <w:sz w:val="16"/>
                  <w:szCs w:val="16"/>
                </w:rPr>
                <w:t>-</w:t>
              </w:r>
            </w:ins>
          </w:p>
        </w:tc>
        <w:tc>
          <w:tcPr>
            <w:tcW w:w="4443" w:type="dxa"/>
            <w:shd w:val="solid" w:color="FFFFFF" w:fill="auto"/>
          </w:tcPr>
          <w:p w14:paraId="4B68FBD7" w14:textId="3C457A9C" w:rsidR="00573640" w:rsidRPr="00977052" w:rsidRDefault="00573640" w:rsidP="00573640">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573640" w:rsidRPr="00D61666" w:rsidRDefault="00573640" w:rsidP="00573640">
            <w:pPr>
              <w:pStyle w:val="TAC"/>
              <w:rPr>
                <w:sz w:val="16"/>
                <w:szCs w:val="16"/>
              </w:rPr>
            </w:pPr>
            <w:r w:rsidRPr="00D61666">
              <w:rPr>
                <w:sz w:val="16"/>
                <w:szCs w:val="16"/>
              </w:rPr>
              <w:t>0.2.0</w:t>
            </w:r>
          </w:p>
        </w:tc>
      </w:tr>
      <w:tr w:rsidR="00573640" w:rsidRPr="00977052" w14:paraId="7CEE6C5C" w14:textId="77777777" w:rsidTr="003068A9">
        <w:tc>
          <w:tcPr>
            <w:tcW w:w="800" w:type="dxa"/>
            <w:shd w:val="solid" w:color="FFFFFF" w:fill="auto"/>
          </w:tcPr>
          <w:p w14:paraId="78E3946C" w14:textId="06B5E0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DC1F981" w14:textId="0A7A6F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258DB6E3" w14:textId="553BCDC1" w:rsidR="00573640" w:rsidRPr="00977052" w:rsidRDefault="00573640" w:rsidP="00573640">
            <w:pPr>
              <w:pStyle w:val="TAL"/>
              <w:rPr>
                <w:sz w:val="16"/>
                <w:szCs w:val="16"/>
              </w:rPr>
            </w:pPr>
            <w:r w:rsidRPr="00977052">
              <w:rPr>
                <w:sz w:val="16"/>
                <w:szCs w:val="16"/>
              </w:rPr>
              <w:t>S2-2203518</w:t>
            </w:r>
          </w:p>
        </w:tc>
        <w:tc>
          <w:tcPr>
            <w:tcW w:w="567" w:type="dxa"/>
            <w:shd w:val="solid" w:color="FFFFFF" w:fill="auto"/>
          </w:tcPr>
          <w:p w14:paraId="48ADE0F4" w14:textId="4DC399E5" w:rsidR="00573640" w:rsidRPr="00977052" w:rsidRDefault="00573640" w:rsidP="00573640">
            <w:pPr>
              <w:pStyle w:val="TAL"/>
              <w:rPr>
                <w:sz w:val="16"/>
                <w:szCs w:val="16"/>
              </w:rPr>
            </w:pPr>
            <w:ins w:id="2073" w:author="Diff_v100-200" w:date="2023-03-02T06:18:00Z">
              <w:r>
                <w:rPr>
                  <w:sz w:val="16"/>
                  <w:szCs w:val="16"/>
                </w:rPr>
                <w:t>-</w:t>
              </w:r>
            </w:ins>
          </w:p>
        </w:tc>
        <w:tc>
          <w:tcPr>
            <w:tcW w:w="425" w:type="dxa"/>
            <w:shd w:val="solid" w:color="FFFFFF" w:fill="auto"/>
          </w:tcPr>
          <w:p w14:paraId="519BDD36" w14:textId="63F3BD08" w:rsidR="00573640" w:rsidRPr="00977052" w:rsidRDefault="00573640" w:rsidP="00573640">
            <w:pPr>
              <w:pStyle w:val="TAL"/>
              <w:rPr>
                <w:sz w:val="16"/>
                <w:szCs w:val="16"/>
              </w:rPr>
            </w:pPr>
            <w:ins w:id="2074" w:author="Diff_v100-200" w:date="2023-03-02T06:18:00Z">
              <w:r>
                <w:rPr>
                  <w:sz w:val="16"/>
                  <w:szCs w:val="16"/>
                </w:rPr>
                <w:t>-</w:t>
              </w:r>
            </w:ins>
          </w:p>
        </w:tc>
        <w:tc>
          <w:tcPr>
            <w:tcW w:w="425" w:type="dxa"/>
            <w:shd w:val="solid" w:color="FFFFFF" w:fill="auto"/>
          </w:tcPr>
          <w:p w14:paraId="63824206" w14:textId="18A7C9C1" w:rsidR="00573640" w:rsidRPr="00977052" w:rsidRDefault="00573640" w:rsidP="00573640">
            <w:pPr>
              <w:pStyle w:val="TAL"/>
              <w:rPr>
                <w:sz w:val="16"/>
                <w:szCs w:val="16"/>
              </w:rPr>
            </w:pPr>
            <w:ins w:id="2075" w:author="Diff_v100-200" w:date="2023-03-02T06:18:00Z">
              <w:r>
                <w:rPr>
                  <w:sz w:val="16"/>
                  <w:szCs w:val="16"/>
                </w:rPr>
                <w:t>-</w:t>
              </w:r>
            </w:ins>
          </w:p>
        </w:tc>
        <w:tc>
          <w:tcPr>
            <w:tcW w:w="4443" w:type="dxa"/>
            <w:shd w:val="solid" w:color="FFFFFF" w:fill="auto"/>
          </w:tcPr>
          <w:p w14:paraId="172BBF1E" w14:textId="0EE858F1" w:rsidR="00573640" w:rsidRPr="00977052" w:rsidRDefault="00573640" w:rsidP="00573640">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573640" w:rsidRPr="00D61666" w:rsidRDefault="00573640" w:rsidP="00573640">
            <w:pPr>
              <w:pStyle w:val="TAC"/>
              <w:rPr>
                <w:sz w:val="16"/>
                <w:szCs w:val="16"/>
              </w:rPr>
            </w:pPr>
            <w:r w:rsidRPr="00D61666">
              <w:rPr>
                <w:sz w:val="16"/>
                <w:szCs w:val="16"/>
              </w:rPr>
              <w:t>0.2.0</w:t>
            </w:r>
          </w:p>
        </w:tc>
      </w:tr>
      <w:tr w:rsidR="00573640" w:rsidRPr="00977052" w14:paraId="7AB8A98E" w14:textId="77777777" w:rsidTr="003068A9">
        <w:tc>
          <w:tcPr>
            <w:tcW w:w="800" w:type="dxa"/>
            <w:shd w:val="solid" w:color="FFFFFF" w:fill="auto"/>
          </w:tcPr>
          <w:p w14:paraId="523302BA" w14:textId="23CF300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09FC75D0" w14:textId="5E7179D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354050AE" w14:textId="070F282C" w:rsidR="00573640" w:rsidRPr="00977052" w:rsidRDefault="00573640" w:rsidP="00573640">
            <w:pPr>
              <w:pStyle w:val="TAL"/>
              <w:rPr>
                <w:sz w:val="16"/>
                <w:szCs w:val="16"/>
              </w:rPr>
            </w:pPr>
            <w:r w:rsidRPr="00977052">
              <w:rPr>
                <w:sz w:val="16"/>
                <w:szCs w:val="16"/>
              </w:rPr>
              <w:t>S2-2203519</w:t>
            </w:r>
          </w:p>
        </w:tc>
        <w:tc>
          <w:tcPr>
            <w:tcW w:w="567" w:type="dxa"/>
            <w:shd w:val="solid" w:color="FFFFFF" w:fill="auto"/>
          </w:tcPr>
          <w:p w14:paraId="7F63EBD0" w14:textId="77F3AF87" w:rsidR="00573640" w:rsidRPr="00977052" w:rsidRDefault="00573640" w:rsidP="00573640">
            <w:pPr>
              <w:pStyle w:val="TAL"/>
              <w:rPr>
                <w:sz w:val="16"/>
                <w:szCs w:val="16"/>
              </w:rPr>
            </w:pPr>
            <w:ins w:id="2076" w:author="Diff_v100-200" w:date="2023-03-02T06:18:00Z">
              <w:r>
                <w:rPr>
                  <w:sz w:val="16"/>
                  <w:szCs w:val="16"/>
                </w:rPr>
                <w:t>-</w:t>
              </w:r>
            </w:ins>
          </w:p>
        </w:tc>
        <w:tc>
          <w:tcPr>
            <w:tcW w:w="425" w:type="dxa"/>
            <w:shd w:val="solid" w:color="FFFFFF" w:fill="auto"/>
          </w:tcPr>
          <w:p w14:paraId="375A8B24" w14:textId="5AA1B3A5" w:rsidR="00573640" w:rsidRPr="00977052" w:rsidRDefault="00573640" w:rsidP="00573640">
            <w:pPr>
              <w:pStyle w:val="TAL"/>
              <w:rPr>
                <w:sz w:val="16"/>
                <w:szCs w:val="16"/>
              </w:rPr>
            </w:pPr>
            <w:ins w:id="2077" w:author="Diff_v100-200" w:date="2023-03-02T06:18:00Z">
              <w:r>
                <w:rPr>
                  <w:sz w:val="16"/>
                  <w:szCs w:val="16"/>
                </w:rPr>
                <w:t>-</w:t>
              </w:r>
            </w:ins>
          </w:p>
        </w:tc>
        <w:tc>
          <w:tcPr>
            <w:tcW w:w="425" w:type="dxa"/>
            <w:shd w:val="solid" w:color="FFFFFF" w:fill="auto"/>
          </w:tcPr>
          <w:p w14:paraId="2798B23B" w14:textId="0875A679" w:rsidR="00573640" w:rsidRPr="00977052" w:rsidRDefault="00573640" w:rsidP="00573640">
            <w:pPr>
              <w:pStyle w:val="TAL"/>
              <w:rPr>
                <w:sz w:val="16"/>
                <w:szCs w:val="16"/>
              </w:rPr>
            </w:pPr>
            <w:ins w:id="2078" w:author="Diff_v100-200" w:date="2023-03-02T06:18:00Z">
              <w:r>
                <w:rPr>
                  <w:sz w:val="16"/>
                  <w:szCs w:val="16"/>
                </w:rPr>
                <w:t>-</w:t>
              </w:r>
            </w:ins>
          </w:p>
        </w:tc>
        <w:tc>
          <w:tcPr>
            <w:tcW w:w="4443" w:type="dxa"/>
            <w:shd w:val="solid" w:color="FFFFFF" w:fill="auto"/>
          </w:tcPr>
          <w:p w14:paraId="27FA4638" w14:textId="0A32CE1C" w:rsidR="00573640" w:rsidRPr="00977052" w:rsidRDefault="00573640" w:rsidP="00573640">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573640" w:rsidRPr="00D61666" w:rsidRDefault="00573640" w:rsidP="00573640">
            <w:pPr>
              <w:pStyle w:val="TAC"/>
              <w:rPr>
                <w:sz w:val="16"/>
                <w:szCs w:val="16"/>
              </w:rPr>
            </w:pPr>
            <w:r w:rsidRPr="00D61666">
              <w:rPr>
                <w:sz w:val="16"/>
                <w:szCs w:val="16"/>
              </w:rPr>
              <w:t>0.2.0</w:t>
            </w:r>
          </w:p>
        </w:tc>
      </w:tr>
      <w:tr w:rsidR="00573640" w:rsidRPr="00977052" w14:paraId="3CE7A247" w14:textId="77777777" w:rsidTr="003068A9">
        <w:tc>
          <w:tcPr>
            <w:tcW w:w="800" w:type="dxa"/>
            <w:shd w:val="solid" w:color="FFFFFF" w:fill="auto"/>
          </w:tcPr>
          <w:p w14:paraId="2D780A64" w14:textId="48940D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1336EB7" w14:textId="72D94A4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D2B4F9D" w14:textId="24B7329A" w:rsidR="00573640" w:rsidRPr="00977052" w:rsidRDefault="00573640" w:rsidP="00573640">
            <w:pPr>
              <w:pStyle w:val="TAL"/>
              <w:rPr>
                <w:sz w:val="16"/>
                <w:szCs w:val="16"/>
              </w:rPr>
            </w:pPr>
            <w:r w:rsidRPr="00977052">
              <w:rPr>
                <w:sz w:val="16"/>
                <w:szCs w:val="16"/>
              </w:rPr>
              <w:t>S2-2203520</w:t>
            </w:r>
          </w:p>
        </w:tc>
        <w:tc>
          <w:tcPr>
            <w:tcW w:w="567" w:type="dxa"/>
            <w:shd w:val="solid" w:color="FFFFFF" w:fill="auto"/>
          </w:tcPr>
          <w:p w14:paraId="619A1645" w14:textId="24802828" w:rsidR="00573640" w:rsidRPr="00977052" w:rsidRDefault="00573640" w:rsidP="00573640">
            <w:pPr>
              <w:pStyle w:val="TAL"/>
              <w:rPr>
                <w:sz w:val="16"/>
                <w:szCs w:val="16"/>
              </w:rPr>
            </w:pPr>
            <w:ins w:id="2079" w:author="Diff_v100-200" w:date="2023-03-02T06:18:00Z">
              <w:r>
                <w:rPr>
                  <w:sz w:val="16"/>
                  <w:szCs w:val="16"/>
                </w:rPr>
                <w:t>-</w:t>
              </w:r>
            </w:ins>
          </w:p>
        </w:tc>
        <w:tc>
          <w:tcPr>
            <w:tcW w:w="425" w:type="dxa"/>
            <w:shd w:val="solid" w:color="FFFFFF" w:fill="auto"/>
          </w:tcPr>
          <w:p w14:paraId="6F5545E8" w14:textId="639142D9" w:rsidR="00573640" w:rsidRPr="00977052" w:rsidRDefault="00573640" w:rsidP="00573640">
            <w:pPr>
              <w:pStyle w:val="TAL"/>
              <w:rPr>
                <w:sz w:val="16"/>
                <w:szCs w:val="16"/>
              </w:rPr>
            </w:pPr>
            <w:ins w:id="2080" w:author="Diff_v100-200" w:date="2023-03-02T06:18:00Z">
              <w:r>
                <w:rPr>
                  <w:sz w:val="16"/>
                  <w:szCs w:val="16"/>
                </w:rPr>
                <w:t>-</w:t>
              </w:r>
            </w:ins>
          </w:p>
        </w:tc>
        <w:tc>
          <w:tcPr>
            <w:tcW w:w="425" w:type="dxa"/>
            <w:shd w:val="solid" w:color="FFFFFF" w:fill="auto"/>
          </w:tcPr>
          <w:p w14:paraId="3567C440" w14:textId="56BE6123" w:rsidR="00573640" w:rsidRPr="00977052" w:rsidRDefault="00573640" w:rsidP="00573640">
            <w:pPr>
              <w:pStyle w:val="TAL"/>
              <w:rPr>
                <w:sz w:val="16"/>
                <w:szCs w:val="16"/>
              </w:rPr>
            </w:pPr>
            <w:ins w:id="2081" w:author="Diff_v100-200" w:date="2023-03-02T06:18:00Z">
              <w:r>
                <w:rPr>
                  <w:sz w:val="16"/>
                  <w:szCs w:val="16"/>
                </w:rPr>
                <w:t>-</w:t>
              </w:r>
            </w:ins>
          </w:p>
        </w:tc>
        <w:tc>
          <w:tcPr>
            <w:tcW w:w="4443" w:type="dxa"/>
            <w:shd w:val="solid" w:color="FFFFFF" w:fill="auto"/>
          </w:tcPr>
          <w:p w14:paraId="68E0A589" w14:textId="07B08833" w:rsidR="00573640" w:rsidRPr="00977052" w:rsidRDefault="00573640" w:rsidP="00573640">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573640" w:rsidRPr="00D61666" w:rsidRDefault="00573640" w:rsidP="00573640">
            <w:pPr>
              <w:pStyle w:val="TAC"/>
              <w:rPr>
                <w:sz w:val="16"/>
                <w:szCs w:val="16"/>
              </w:rPr>
            </w:pPr>
            <w:r w:rsidRPr="00D61666">
              <w:rPr>
                <w:sz w:val="16"/>
                <w:szCs w:val="16"/>
              </w:rPr>
              <w:t>0.2.0</w:t>
            </w:r>
          </w:p>
        </w:tc>
      </w:tr>
      <w:tr w:rsidR="00573640" w:rsidRPr="00977052" w14:paraId="3F5AF537" w14:textId="77777777" w:rsidTr="003068A9">
        <w:tc>
          <w:tcPr>
            <w:tcW w:w="800" w:type="dxa"/>
            <w:shd w:val="solid" w:color="FFFFFF" w:fill="auto"/>
          </w:tcPr>
          <w:p w14:paraId="3C5375EB" w14:textId="0CB8BB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68DF8240" w14:textId="2605A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6194AED5" w14:textId="643DDC9F" w:rsidR="00573640" w:rsidRPr="00977052" w:rsidRDefault="00573640" w:rsidP="00573640">
            <w:pPr>
              <w:pStyle w:val="TAL"/>
              <w:rPr>
                <w:sz w:val="16"/>
                <w:szCs w:val="16"/>
              </w:rPr>
            </w:pPr>
            <w:r w:rsidRPr="00977052">
              <w:rPr>
                <w:sz w:val="16"/>
                <w:szCs w:val="16"/>
              </w:rPr>
              <w:t>S2-2203521</w:t>
            </w:r>
          </w:p>
        </w:tc>
        <w:tc>
          <w:tcPr>
            <w:tcW w:w="567" w:type="dxa"/>
            <w:shd w:val="solid" w:color="FFFFFF" w:fill="auto"/>
          </w:tcPr>
          <w:p w14:paraId="20041C90" w14:textId="60A1618A" w:rsidR="00573640" w:rsidRPr="00977052" w:rsidRDefault="00573640" w:rsidP="00573640">
            <w:pPr>
              <w:pStyle w:val="TAL"/>
              <w:rPr>
                <w:sz w:val="16"/>
                <w:szCs w:val="16"/>
              </w:rPr>
            </w:pPr>
            <w:ins w:id="2082" w:author="Diff_v100-200" w:date="2023-03-02T06:18:00Z">
              <w:r>
                <w:rPr>
                  <w:sz w:val="16"/>
                  <w:szCs w:val="16"/>
                </w:rPr>
                <w:t>-</w:t>
              </w:r>
            </w:ins>
          </w:p>
        </w:tc>
        <w:tc>
          <w:tcPr>
            <w:tcW w:w="425" w:type="dxa"/>
            <w:shd w:val="solid" w:color="FFFFFF" w:fill="auto"/>
          </w:tcPr>
          <w:p w14:paraId="58C88B77" w14:textId="2A27E591" w:rsidR="00573640" w:rsidRPr="00977052" w:rsidRDefault="00573640" w:rsidP="00573640">
            <w:pPr>
              <w:pStyle w:val="TAL"/>
              <w:rPr>
                <w:sz w:val="16"/>
                <w:szCs w:val="16"/>
              </w:rPr>
            </w:pPr>
            <w:ins w:id="2083" w:author="Diff_v100-200" w:date="2023-03-02T06:18:00Z">
              <w:r>
                <w:rPr>
                  <w:sz w:val="16"/>
                  <w:szCs w:val="16"/>
                </w:rPr>
                <w:t>-</w:t>
              </w:r>
            </w:ins>
          </w:p>
        </w:tc>
        <w:tc>
          <w:tcPr>
            <w:tcW w:w="425" w:type="dxa"/>
            <w:shd w:val="solid" w:color="FFFFFF" w:fill="auto"/>
          </w:tcPr>
          <w:p w14:paraId="209B3531" w14:textId="579EBDDF" w:rsidR="00573640" w:rsidRPr="00977052" w:rsidRDefault="00573640" w:rsidP="00573640">
            <w:pPr>
              <w:pStyle w:val="TAL"/>
              <w:rPr>
                <w:sz w:val="16"/>
                <w:szCs w:val="16"/>
              </w:rPr>
            </w:pPr>
            <w:ins w:id="2084" w:author="Diff_v100-200" w:date="2023-03-02T06:18:00Z">
              <w:r>
                <w:rPr>
                  <w:sz w:val="16"/>
                  <w:szCs w:val="16"/>
                </w:rPr>
                <w:t>-</w:t>
              </w:r>
            </w:ins>
          </w:p>
        </w:tc>
        <w:tc>
          <w:tcPr>
            <w:tcW w:w="4443" w:type="dxa"/>
            <w:shd w:val="solid" w:color="FFFFFF" w:fill="auto"/>
          </w:tcPr>
          <w:p w14:paraId="7D544DEC" w14:textId="4B9646A4" w:rsidR="00573640" w:rsidRPr="00977052" w:rsidRDefault="00573640" w:rsidP="00573640">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573640" w:rsidRPr="00D61666" w:rsidRDefault="00573640" w:rsidP="00573640">
            <w:pPr>
              <w:pStyle w:val="TAC"/>
              <w:rPr>
                <w:sz w:val="16"/>
                <w:szCs w:val="16"/>
              </w:rPr>
            </w:pPr>
            <w:r w:rsidRPr="00D61666">
              <w:rPr>
                <w:sz w:val="16"/>
                <w:szCs w:val="16"/>
              </w:rPr>
              <w:t>0.2.0</w:t>
            </w:r>
          </w:p>
        </w:tc>
      </w:tr>
      <w:tr w:rsidR="00573640" w:rsidRPr="00977052" w14:paraId="7D103FB1" w14:textId="77777777" w:rsidTr="003068A9">
        <w:tc>
          <w:tcPr>
            <w:tcW w:w="800" w:type="dxa"/>
            <w:shd w:val="solid" w:color="FFFFFF" w:fill="auto"/>
          </w:tcPr>
          <w:p w14:paraId="759BEA7B" w14:textId="5A47C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97F5D07" w14:textId="0F3AFA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2620C88F" w14:textId="0BB07AFF" w:rsidR="00573640" w:rsidRPr="00977052" w:rsidRDefault="00573640" w:rsidP="00573640">
            <w:pPr>
              <w:pStyle w:val="TAL"/>
              <w:rPr>
                <w:sz w:val="16"/>
                <w:szCs w:val="16"/>
              </w:rPr>
            </w:pPr>
            <w:r w:rsidRPr="00977052">
              <w:rPr>
                <w:sz w:val="16"/>
                <w:szCs w:val="16"/>
              </w:rPr>
              <w:t>S2-2203522</w:t>
            </w:r>
          </w:p>
        </w:tc>
        <w:tc>
          <w:tcPr>
            <w:tcW w:w="567" w:type="dxa"/>
            <w:shd w:val="solid" w:color="FFFFFF" w:fill="auto"/>
          </w:tcPr>
          <w:p w14:paraId="52BAE8E5" w14:textId="53974DA3" w:rsidR="00573640" w:rsidRPr="00977052" w:rsidRDefault="00573640" w:rsidP="00573640">
            <w:pPr>
              <w:pStyle w:val="TAL"/>
              <w:rPr>
                <w:sz w:val="16"/>
                <w:szCs w:val="16"/>
              </w:rPr>
            </w:pPr>
            <w:ins w:id="2085" w:author="Diff_v100-200" w:date="2023-03-02T06:18:00Z">
              <w:r>
                <w:rPr>
                  <w:sz w:val="16"/>
                  <w:szCs w:val="16"/>
                </w:rPr>
                <w:t>-</w:t>
              </w:r>
            </w:ins>
          </w:p>
        </w:tc>
        <w:tc>
          <w:tcPr>
            <w:tcW w:w="425" w:type="dxa"/>
            <w:shd w:val="solid" w:color="FFFFFF" w:fill="auto"/>
          </w:tcPr>
          <w:p w14:paraId="678575F3" w14:textId="6E8A467F" w:rsidR="00573640" w:rsidRPr="00977052" w:rsidRDefault="00573640" w:rsidP="00573640">
            <w:pPr>
              <w:pStyle w:val="TAL"/>
              <w:rPr>
                <w:sz w:val="16"/>
                <w:szCs w:val="16"/>
              </w:rPr>
            </w:pPr>
            <w:ins w:id="2086" w:author="Diff_v100-200" w:date="2023-03-02T06:18:00Z">
              <w:r>
                <w:rPr>
                  <w:sz w:val="16"/>
                  <w:szCs w:val="16"/>
                </w:rPr>
                <w:t>-</w:t>
              </w:r>
            </w:ins>
          </w:p>
        </w:tc>
        <w:tc>
          <w:tcPr>
            <w:tcW w:w="425" w:type="dxa"/>
            <w:shd w:val="solid" w:color="FFFFFF" w:fill="auto"/>
          </w:tcPr>
          <w:p w14:paraId="060AE68A" w14:textId="49BF5FA3" w:rsidR="00573640" w:rsidRPr="00977052" w:rsidRDefault="00573640" w:rsidP="00573640">
            <w:pPr>
              <w:pStyle w:val="TAL"/>
              <w:rPr>
                <w:sz w:val="16"/>
                <w:szCs w:val="16"/>
              </w:rPr>
            </w:pPr>
            <w:ins w:id="2087" w:author="Diff_v100-200" w:date="2023-03-02T06:18:00Z">
              <w:r>
                <w:rPr>
                  <w:sz w:val="16"/>
                  <w:szCs w:val="16"/>
                </w:rPr>
                <w:t>-</w:t>
              </w:r>
            </w:ins>
          </w:p>
        </w:tc>
        <w:tc>
          <w:tcPr>
            <w:tcW w:w="4443" w:type="dxa"/>
            <w:shd w:val="solid" w:color="FFFFFF" w:fill="auto"/>
          </w:tcPr>
          <w:p w14:paraId="6B3AE7E3" w14:textId="70DEB5B4" w:rsidR="00573640" w:rsidRPr="00977052" w:rsidRDefault="00573640" w:rsidP="00573640">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573640" w:rsidRPr="00D61666" w:rsidRDefault="00573640" w:rsidP="00573640">
            <w:pPr>
              <w:pStyle w:val="TAC"/>
              <w:rPr>
                <w:sz w:val="16"/>
                <w:szCs w:val="16"/>
              </w:rPr>
            </w:pPr>
            <w:r w:rsidRPr="00D61666">
              <w:rPr>
                <w:sz w:val="16"/>
                <w:szCs w:val="16"/>
              </w:rPr>
              <w:t>0.2.0</w:t>
            </w:r>
          </w:p>
        </w:tc>
      </w:tr>
      <w:tr w:rsidR="00573640" w:rsidRPr="00977052" w14:paraId="4DA5425E" w14:textId="77777777" w:rsidTr="003068A9">
        <w:tc>
          <w:tcPr>
            <w:tcW w:w="800" w:type="dxa"/>
            <w:shd w:val="solid" w:color="FFFFFF" w:fill="auto"/>
          </w:tcPr>
          <w:p w14:paraId="64620CAF" w14:textId="06B5BE2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08D7B67" w14:textId="054D43F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6EC3F27C" w14:textId="065E27AA" w:rsidR="00573640" w:rsidRPr="00977052" w:rsidRDefault="00573640" w:rsidP="00573640">
            <w:pPr>
              <w:pStyle w:val="TAL"/>
              <w:rPr>
                <w:sz w:val="16"/>
                <w:szCs w:val="16"/>
              </w:rPr>
            </w:pPr>
            <w:r w:rsidRPr="00977052">
              <w:rPr>
                <w:sz w:val="16"/>
                <w:szCs w:val="16"/>
              </w:rPr>
              <w:t>S2-2203523</w:t>
            </w:r>
          </w:p>
        </w:tc>
        <w:tc>
          <w:tcPr>
            <w:tcW w:w="567" w:type="dxa"/>
            <w:shd w:val="solid" w:color="FFFFFF" w:fill="auto"/>
          </w:tcPr>
          <w:p w14:paraId="6E3A779B" w14:textId="4DC4C076" w:rsidR="00573640" w:rsidRPr="00977052" w:rsidRDefault="00573640" w:rsidP="00573640">
            <w:pPr>
              <w:pStyle w:val="TAL"/>
              <w:rPr>
                <w:sz w:val="16"/>
                <w:szCs w:val="16"/>
              </w:rPr>
            </w:pPr>
            <w:ins w:id="2088" w:author="Diff_v100-200" w:date="2023-03-02T06:18:00Z">
              <w:r>
                <w:rPr>
                  <w:sz w:val="16"/>
                  <w:szCs w:val="16"/>
                </w:rPr>
                <w:t>-</w:t>
              </w:r>
            </w:ins>
          </w:p>
        </w:tc>
        <w:tc>
          <w:tcPr>
            <w:tcW w:w="425" w:type="dxa"/>
            <w:shd w:val="solid" w:color="FFFFFF" w:fill="auto"/>
          </w:tcPr>
          <w:p w14:paraId="540B5930" w14:textId="10185D51" w:rsidR="00573640" w:rsidRPr="00977052" w:rsidRDefault="00573640" w:rsidP="00573640">
            <w:pPr>
              <w:pStyle w:val="TAL"/>
              <w:rPr>
                <w:sz w:val="16"/>
                <w:szCs w:val="16"/>
              </w:rPr>
            </w:pPr>
            <w:ins w:id="2089" w:author="Diff_v100-200" w:date="2023-03-02T06:18:00Z">
              <w:r>
                <w:rPr>
                  <w:sz w:val="16"/>
                  <w:szCs w:val="16"/>
                </w:rPr>
                <w:t>-</w:t>
              </w:r>
            </w:ins>
          </w:p>
        </w:tc>
        <w:tc>
          <w:tcPr>
            <w:tcW w:w="425" w:type="dxa"/>
            <w:shd w:val="solid" w:color="FFFFFF" w:fill="auto"/>
          </w:tcPr>
          <w:p w14:paraId="52696539" w14:textId="11C095DD" w:rsidR="00573640" w:rsidRPr="00977052" w:rsidRDefault="00573640" w:rsidP="00573640">
            <w:pPr>
              <w:pStyle w:val="TAL"/>
              <w:rPr>
                <w:sz w:val="16"/>
                <w:szCs w:val="16"/>
              </w:rPr>
            </w:pPr>
            <w:ins w:id="2090" w:author="Diff_v100-200" w:date="2023-03-02T06:18:00Z">
              <w:r>
                <w:rPr>
                  <w:sz w:val="16"/>
                  <w:szCs w:val="16"/>
                </w:rPr>
                <w:t>-</w:t>
              </w:r>
            </w:ins>
          </w:p>
        </w:tc>
        <w:tc>
          <w:tcPr>
            <w:tcW w:w="4443" w:type="dxa"/>
            <w:shd w:val="solid" w:color="FFFFFF" w:fill="auto"/>
          </w:tcPr>
          <w:p w14:paraId="305D0CEE" w14:textId="6FD88822" w:rsidR="00573640" w:rsidRPr="00977052" w:rsidRDefault="00573640" w:rsidP="00573640">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573640" w:rsidRPr="00D61666" w:rsidRDefault="00573640" w:rsidP="00573640">
            <w:pPr>
              <w:pStyle w:val="TAC"/>
              <w:rPr>
                <w:sz w:val="16"/>
                <w:szCs w:val="16"/>
              </w:rPr>
            </w:pPr>
            <w:r w:rsidRPr="00D61666">
              <w:rPr>
                <w:sz w:val="16"/>
                <w:szCs w:val="16"/>
              </w:rPr>
              <w:t>0.2.0</w:t>
            </w:r>
          </w:p>
        </w:tc>
      </w:tr>
      <w:tr w:rsidR="00573640" w:rsidRPr="00977052" w14:paraId="521CF246" w14:textId="77777777" w:rsidTr="003068A9">
        <w:tc>
          <w:tcPr>
            <w:tcW w:w="800" w:type="dxa"/>
            <w:shd w:val="solid" w:color="FFFFFF" w:fill="auto"/>
          </w:tcPr>
          <w:p w14:paraId="1CC96B58" w14:textId="7E73E7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627E356" w14:textId="3F90C9A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7349484F" w14:textId="06994896" w:rsidR="00573640" w:rsidRPr="00977052" w:rsidRDefault="00573640" w:rsidP="00573640">
            <w:pPr>
              <w:pStyle w:val="TAL"/>
              <w:rPr>
                <w:sz w:val="16"/>
                <w:szCs w:val="16"/>
              </w:rPr>
            </w:pPr>
            <w:r w:rsidRPr="00977052">
              <w:rPr>
                <w:sz w:val="16"/>
                <w:szCs w:val="16"/>
              </w:rPr>
              <w:t>S2-2203524</w:t>
            </w:r>
          </w:p>
        </w:tc>
        <w:tc>
          <w:tcPr>
            <w:tcW w:w="567" w:type="dxa"/>
            <w:shd w:val="solid" w:color="FFFFFF" w:fill="auto"/>
          </w:tcPr>
          <w:p w14:paraId="5D67F875" w14:textId="244203EC" w:rsidR="00573640" w:rsidRPr="00977052" w:rsidRDefault="00573640" w:rsidP="00573640">
            <w:pPr>
              <w:pStyle w:val="TAL"/>
              <w:rPr>
                <w:sz w:val="16"/>
                <w:szCs w:val="16"/>
              </w:rPr>
            </w:pPr>
            <w:ins w:id="2091" w:author="Diff_v100-200" w:date="2023-03-02T06:18:00Z">
              <w:r>
                <w:rPr>
                  <w:sz w:val="16"/>
                  <w:szCs w:val="16"/>
                </w:rPr>
                <w:t>-</w:t>
              </w:r>
            </w:ins>
          </w:p>
        </w:tc>
        <w:tc>
          <w:tcPr>
            <w:tcW w:w="425" w:type="dxa"/>
            <w:shd w:val="solid" w:color="FFFFFF" w:fill="auto"/>
          </w:tcPr>
          <w:p w14:paraId="78B380C9" w14:textId="139D36E6" w:rsidR="00573640" w:rsidRPr="00977052" w:rsidRDefault="00573640" w:rsidP="00573640">
            <w:pPr>
              <w:pStyle w:val="TAL"/>
              <w:rPr>
                <w:sz w:val="16"/>
                <w:szCs w:val="16"/>
              </w:rPr>
            </w:pPr>
            <w:ins w:id="2092" w:author="Diff_v100-200" w:date="2023-03-02T06:18:00Z">
              <w:r>
                <w:rPr>
                  <w:sz w:val="16"/>
                  <w:szCs w:val="16"/>
                </w:rPr>
                <w:t>-</w:t>
              </w:r>
            </w:ins>
          </w:p>
        </w:tc>
        <w:tc>
          <w:tcPr>
            <w:tcW w:w="425" w:type="dxa"/>
            <w:shd w:val="solid" w:color="FFFFFF" w:fill="auto"/>
          </w:tcPr>
          <w:p w14:paraId="19608885" w14:textId="114FD7F2" w:rsidR="00573640" w:rsidRPr="00977052" w:rsidRDefault="00573640" w:rsidP="00573640">
            <w:pPr>
              <w:pStyle w:val="TAL"/>
              <w:rPr>
                <w:sz w:val="16"/>
                <w:szCs w:val="16"/>
              </w:rPr>
            </w:pPr>
            <w:ins w:id="2093" w:author="Diff_v100-200" w:date="2023-03-02T06:18:00Z">
              <w:r>
                <w:rPr>
                  <w:sz w:val="16"/>
                  <w:szCs w:val="16"/>
                </w:rPr>
                <w:t>-</w:t>
              </w:r>
            </w:ins>
          </w:p>
        </w:tc>
        <w:tc>
          <w:tcPr>
            <w:tcW w:w="4443" w:type="dxa"/>
            <w:shd w:val="solid" w:color="FFFFFF" w:fill="auto"/>
          </w:tcPr>
          <w:p w14:paraId="27622691" w14:textId="59A17734" w:rsidR="00573640" w:rsidRPr="00977052" w:rsidRDefault="00573640" w:rsidP="00573640">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573640" w:rsidRPr="00D61666" w:rsidRDefault="00573640" w:rsidP="00573640">
            <w:pPr>
              <w:pStyle w:val="TAC"/>
              <w:rPr>
                <w:sz w:val="16"/>
                <w:szCs w:val="16"/>
              </w:rPr>
            </w:pPr>
            <w:r w:rsidRPr="00D61666">
              <w:rPr>
                <w:sz w:val="16"/>
                <w:szCs w:val="16"/>
              </w:rPr>
              <w:t>0.2.0</w:t>
            </w:r>
          </w:p>
        </w:tc>
      </w:tr>
      <w:tr w:rsidR="00573640" w:rsidRPr="00977052" w14:paraId="5A4850C2" w14:textId="77777777" w:rsidTr="003068A9">
        <w:tc>
          <w:tcPr>
            <w:tcW w:w="800" w:type="dxa"/>
            <w:shd w:val="solid" w:color="FFFFFF" w:fill="auto"/>
          </w:tcPr>
          <w:p w14:paraId="6FA5C9C6" w14:textId="5ED4BDA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63AAFA2" w14:textId="227C795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470B9AF" w14:textId="0AE115B3" w:rsidR="00573640" w:rsidRPr="00977052" w:rsidRDefault="00573640" w:rsidP="00573640">
            <w:pPr>
              <w:pStyle w:val="TAL"/>
              <w:rPr>
                <w:sz w:val="16"/>
                <w:szCs w:val="16"/>
              </w:rPr>
            </w:pPr>
            <w:r w:rsidRPr="00977052">
              <w:rPr>
                <w:sz w:val="16"/>
                <w:szCs w:val="16"/>
              </w:rPr>
              <w:t>S2-2203525</w:t>
            </w:r>
          </w:p>
        </w:tc>
        <w:tc>
          <w:tcPr>
            <w:tcW w:w="567" w:type="dxa"/>
            <w:shd w:val="solid" w:color="FFFFFF" w:fill="auto"/>
          </w:tcPr>
          <w:p w14:paraId="039054A1" w14:textId="3F1C0FD8" w:rsidR="00573640" w:rsidRPr="00977052" w:rsidRDefault="00573640" w:rsidP="00573640">
            <w:pPr>
              <w:pStyle w:val="TAL"/>
              <w:rPr>
                <w:sz w:val="16"/>
                <w:szCs w:val="16"/>
              </w:rPr>
            </w:pPr>
            <w:ins w:id="2094" w:author="Diff_v100-200" w:date="2023-03-02T06:18:00Z">
              <w:r>
                <w:rPr>
                  <w:sz w:val="16"/>
                  <w:szCs w:val="16"/>
                </w:rPr>
                <w:t>-</w:t>
              </w:r>
            </w:ins>
          </w:p>
        </w:tc>
        <w:tc>
          <w:tcPr>
            <w:tcW w:w="425" w:type="dxa"/>
            <w:shd w:val="solid" w:color="FFFFFF" w:fill="auto"/>
          </w:tcPr>
          <w:p w14:paraId="530B6719" w14:textId="32989C66" w:rsidR="00573640" w:rsidRPr="00977052" w:rsidRDefault="00573640" w:rsidP="00573640">
            <w:pPr>
              <w:pStyle w:val="TAL"/>
              <w:rPr>
                <w:sz w:val="16"/>
                <w:szCs w:val="16"/>
              </w:rPr>
            </w:pPr>
            <w:ins w:id="2095" w:author="Diff_v100-200" w:date="2023-03-02T06:18:00Z">
              <w:r>
                <w:rPr>
                  <w:sz w:val="16"/>
                  <w:szCs w:val="16"/>
                </w:rPr>
                <w:t>-</w:t>
              </w:r>
            </w:ins>
          </w:p>
        </w:tc>
        <w:tc>
          <w:tcPr>
            <w:tcW w:w="425" w:type="dxa"/>
            <w:shd w:val="solid" w:color="FFFFFF" w:fill="auto"/>
          </w:tcPr>
          <w:p w14:paraId="777F1647" w14:textId="23B4C11C" w:rsidR="00573640" w:rsidRPr="00977052" w:rsidRDefault="00573640" w:rsidP="00573640">
            <w:pPr>
              <w:pStyle w:val="TAL"/>
              <w:rPr>
                <w:sz w:val="16"/>
                <w:szCs w:val="16"/>
              </w:rPr>
            </w:pPr>
            <w:ins w:id="2096" w:author="Diff_v100-200" w:date="2023-03-02T06:18:00Z">
              <w:r>
                <w:rPr>
                  <w:sz w:val="16"/>
                  <w:szCs w:val="16"/>
                </w:rPr>
                <w:t>-</w:t>
              </w:r>
            </w:ins>
          </w:p>
        </w:tc>
        <w:tc>
          <w:tcPr>
            <w:tcW w:w="4443" w:type="dxa"/>
            <w:shd w:val="solid" w:color="FFFFFF" w:fill="auto"/>
          </w:tcPr>
          <w:p w14:paraId="618686B8" w14:textId="603E8A27" w:rsidR="00573640" w:rsidRPr="00977052" w:rsidRDefault="00573640" w:rsidP="00573640">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573640" w:rsidRPr="00D61666" w:rsidRDefault="00573640" w:rsidP="00573640">
            <w:pPr>
              <w:pStyle w:val="TAC"/>
              <w:rPr>
                <w:sz w:val="16"/>
                <w:szCs w:val="16"/>
              </w:rPr>
            </w:pPr>
            <w:r w:rsidRPr="00D61666">
              <w:rPr>
                <w:sz w:val="16"/>
                <w:szCs w:val="16"/>
              </w:rPr>
              <w:t>0.2.0</w:t>
            </w:r>
          </w:p>
        </w:tc>
      </w:tr>
      <w:tr w:rsidR="00573640" w:rsidRPr="00977052" w14:paraId="32B895D9" w14:textId="77777777" w:rsidTr="003068A9">
        <w:tc>
          <w:tcPr>
            <w:tcW w:w="800" w:type="dxa"/>
            <w:shd w:val="solid" w:color="FFFFFF" w:fill="auto"/>
          </w:tcPr>
          <w:p w14:paraId="7E1C7CFC" w14:textId="0F89D4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5F3CA5B" w14:textId="35B0C0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14A6D3D0" w14:textId="11E0C0CF" w:rsidR="00573640" w:rsidRPr="00977052" w:rsidRDefault="00573640" w:rsidP="00573640">
            <w:pPr>
              <w:pStyle w:val="TAL"/>
              <w:rPr>
                <w:sz w:val="16"/>
                <w:szCs w:val="16"/>
              </w:rPr>
            </w:pPr>
            <w:r w:rsidRPr="00977052">
              <w:rPr>
                <w:sz w:val="16"/>
                <w:szCs w:val="16"/>
              </w:rPr>
              <w:t>S2-2203526</w:t>
            </w:r>
          </w:p>
        </w:tc>
        <w:tc>
          <w:tcPr>
            <w:tcW w:w="567" w:type="dxa"/>
            <w:shd w:val="solid" w:color="FFFFFF" w:fill="auto"/>
          </w:tcPr>
          <w:p w14:paraId="5F18825D" w14:textId="686110A8" w:rsidR="00573640" w:rsidRPr="00977052" w:rsidRDefault="00573640" w:rsidP="00573640">
            <w:pPr>
              <w:pStyle w:val="TAL"/>
              <w:rPr>
                <w:sz w:val="16"/>
                <w:szCs w:val="16"/>
              </w:rPr>
            </w:pPr>
            <w:ins w:id="2097" w:author="Diff_v100-200" w:date="2023-03-02T06:18:00Z">
              <w:r>
                <w:rPr>
                  <w:sz w:val="16"/>
                  <w:szCs w:val="16"/>
                </w:rPr>
                <w:t>-</w:t>
              </w:r>
            </w:ins>
          </w:p>
        </w:tc>
        <w:tc>
          <w:tcPr>
            <w:tcW w:w="425" w:type="dxa"/>
            <w:shd w:val="solid" w:color="FFFFFF" w:fill="auto"/>
          </w:tcPr>
          <w:p w14:paraId="4A4E25A4" w14:textId="6EC8F3CA" w:rsidR="00573640" w:rsidRPr="00977052" w:rsidRDefault="00573640" w:rsidP="00573640">
            <w:pPr>
              <w:pStyle w:val="TAL"/>
              <w:rPr>
                <w:sz w:val="16"/>
                <w:szCs w:val="16"/>
              </w:rPr>
            </w:pPr>
            <w:ins w:id="2098" w:author="Diff_v100-200" w:date="2023-03-02T06:18:00Z">
              <w:r>
                <w:rPr>
                  <w:sz w:val="16"/>
                  <w:szCs w:val="16"/>
                </w:rPr>
                <w:t>-</w:t>
              </w:r>
            </w:ins>
          </w:p>
        </w:tc>
        <w:tc>
          <w:tcPr>
            <w:tcW w:w="425" w:type="dxa"/>
            <w:shd w:val="solid" w:color="FFFFFF" w:fill="auto"/>
          </w:tcPr>
          <w:p w14:paraId="3306E816" w14:textId="2E3D88C4" w:rsidR="00573640" w:rsidRPr="00977052" w:rsidRDefault="00573640" w:rsidP="00573640">
            <w:pPr>
              <w:pStyle w:val="TAL"/>
              <w:rPr>
                <w:sz w:val="16"/>
                <w:szCs w:val="16"/>
              </w:rPr>
            </w:pPr>
            <w:ins w:id="2099" w:author="Diff_v100-200" w:date="2023-03-02T06:18:00Z">
              <w:r>
                <w:rPr>
                  <w:sz w:val="16"/>
                  <w:szCs w:val="16"/>
                </w:rPr>
                <w:t>-</w:t>
              </w:r>
            </w:ins>
          </w:p>
        </w:tc>
        <w:tc>
          <w:tcPr>
            <w:tcW w:w="4443" w:type="dxa"/>
            <w:shd w:val="solid" w:color="FFFFFF" w:fill="auto"/>
          </w:tcPr>
          <w:p w14:paraId="2B024FDD" w14:textId="63381CD9" w:rsidR="00573640" w:rsidRPr="00977052" w:rsidRDefault="00573640" w:rsidP="00573640">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573640" w:rsidRPr="00D61666" w:rsidRDefault="00573640" w:rsidP="00573640">
            <w:pPr>
              <w:pStyle w:val="TAC"/>
              <w:rPr>
                <w:sz w:val="16"/>
                <w:szCs w:val="16"/>
              </w:rPr>
            </w:pPr>
            <w:r w:rsidRPr="00D61666">
              <w:rPr>
                <w:sz w:val="16"/>
                <w:szCs w:val="16"/>
              </w:rPr>
              <w:t>0.2.0</w:t>
            </w:r>
          </w:p>
        </w:tc>
      </w:tr>
      <w:tr w:rsidR="00573640" w:rsidRPr="00977052" w14:paraId="334BC295" w14:textId="77777777" w:rsidTr="003068A9">
        <w:tc>
          <w:tcPr>
            <w:tcW w:w="800" w:type="dxa"/>
            <w:shd w:val="solid" w:color="FFFFFF" w:fill="auto"/>
          </w:tcPr>
          <w:p w14:paraId="60B4D6EF" w14:textId="231FFD6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14A66A64" w14:textId="1D489C8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4F4C3074" w14:textId="31A360D5" w:rsidR="00573640" w:rsidRPr="00977052" w:rsidRDefault="00573640" w:rsidP="00573640">
            <w:pPr>
              <w:pStyle w:val="TAL"/>
              <w:rPr>
                <w:sz w:val="16"/>
                <w:szCs w:val="16"/>
              </w:rPr>
            </w:pPr>
            <w:r w:rsidRPr="00977052">
              <w:rPr>
                <w:sz w:val="16"/>
                <w:szCs w:val="16"/>
              </w:rPr>
              <w:t>S2-2203527</w:t>
            </w:r>
          </w:p>
        </w:tc>
        <w:tc>
          <w:tcPr>
            <w:tcW w:w="567" w:type="dxa"/>
            <w:shd w:val="solid" w:color="FFFFFF" w:fill="auto"/>
          </w:tcPr>
          <w:p w14:paraId="38EBBFD6" w14:textId="09B48EC3" w:rsidR="00573640" w:rsidRPr="00977052" w:rsidRDefault="00573640" w:rsidP="00573640">
            <w:pPr>
              <w:pStyle w:val="TAL"/>
              <w:rPr>
                <w:sz w:val="16"/>
                <w:szCs w:val="16"/>
              </w:rPr>
            </w:pPr>
            <w:ins w:id="2100" w:author="Diff_v100-200" w:date="2023-03-02T06:18:00Z">
              <w:r>
                <w:rPr>
                  <w:sz w:val="16"/>
                  <w:szCs w:val="16"/>
                </w:rPr>
                <w:t>-</w:t>
              </w:r>
            </w:ins>
          </w:p>
        </w:tc>
        <w:tc>
          <w:tcPr>
            <w:tcW w:w="425" w:type="dxa"/>
            <w:shd w:val="solid" w:color="FFFFFF" w:fill="auto"/>
          </w:tcPr>
          <w:p w14:paraId="472B4B95" w14:textId="6ED59439" w:rsidR="00573640" w:rsidRPr="00977052" w:rsidRDefault="00573640" w:rsidP="00573640">
            <w:pPr>
              <w:pStyle w:val="TAL"/>
              <w:rPr>
                <w:sz w:val="16"/>
                <w:szCs w:val="16"/>
              </w:rPr>
            </w:pPr>
            <w:ins w:id="2101" w:author="Diff_v100-200" w:date="2023-03-02T06:18:00Z">
              <w:r>
                <w:rPr>
                  <w:sz w:val="16"/>
                  <w:szCs w:val="16"/>
                </w:rPr>
                <w:t>-</w:t>
              </w:r>
            </w:ins>
          </w:p>
        </w:tc>
        <w:tc>
          <w:tcPr>
            <w:tcW w:w="425" w:type="dxa"/>
            <w:shd w:val="solid" w:color="FFFFFF" w:fill="auto"/>
          </w:tcPr>
          <w:p w14:paraId="62FF80F9" w14:textId="12A43031" w:rsidR="00573640" w:rsidRPr="00977052" w:rsidRDefault="00573640" w:rsidP="00573640">
            <w:pPr>
              <w:pStyle w:val="TAL"/>
              <w:rPr>
                <w:sz w:val="16"/>
                <w:szCs w:val="16"/>
              </w:rPr>
            </w:pPr>
            <w:ins w:id="2102" w:author="Diff_v100-200" w:date="2023-03-02T06:18:00Z">
              <w:r>
                <w:rPr>
                  <w:sz w:val="16"/>
                  <w:szCs w:val="16"/>
                </w:rPr>
                <w:t>-</w:t>
              </w:r>
            </w:ins>
          </w:p>
        </w:tc>
        <w:tc>
          <w:tcPr>
            <w:tcW w:w="4443" w:type="dxa"/>
            <w:shd w:val="solid" w:color="FFFFFF" w:fill="auto"/>
          </w:tcPr>
          <w:p w14:paraId="7F03B53B" w14:textId="7C038859" w:rsidR="00573640" w:rsidRPr="00977052" w:rsidRDefault="00573640" w:rsidP="00573640">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573640" w:rsidRPr="00D61666" w:rsidRDefault="00573640" w:rsidP="00573640">
            <w:pPr>
              <w:pStyle w:val="TAC"/>
              <w:rPr>
                <w:sz w:val="16"/>
                <w:szCs w:val="16"/>
              </w:rPr>
            </w:pPr>
            <w:r w:rsidRPr="00D61666">
              <w:rPr>
                <w:sz w:val="16"/>
                <w:szCs w:val="16"/>
              </w:rPr>
              <w:t>0.2.0</w:t>
            </w:r>
          </w:p>
        </w:tc>
      </w:tr>
      <w:tr w:rsidR="00573640" w:rsidRPr="00977052" w14:paraId="793BABF6" w14:textId="77777777" w:rsidTr="003068A9">
        <w:tc>
          <w:tcPr>
            <w:tcW w:w="800" w:type="dxa"/>
            <w:shd w:val="solid" w:color="FFFFFF" w:fill="auto"/>
          </w:tcPr>
          <w:p w14:paraId="0C4B8E6F" w14:textId="15FB3F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9A3EFD9" w14:textId="62CC6C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3135222A" w14:textId="5B020B09" w:rsidR="00573640" w:rsidRPr="00977052" w:rsidRDefault="00573640" w:rsidP="00573640">
            <w:pPr>
              <w:pStyle w:val="TAL"/>
              <w:rPr>
                <w:sz w:val="16"/>
                <w:szCs w:val="16"/>
              </w:rPr>
            </w:pPr>
            <w:r w:rsidRPr="00977052">
              <w:rPr>
                <w:sz w:val="16"/>
                <w:szCs w:val="16"/>
              </w:rPr>
              <w:t>S2-2203528</w:t>
            </w:r>
          </w:p>
        </w:tc>
        <w:tc>
          <w:tcPr>
            <w:tcW w:w="567" w:type="dxa"/>
            <w:shd w:val="solid" w:color="FFFFFF" w:fill="auto"/>
          </w:tcPr>
          <w:p w14:paraId="5E6C5FED" w14:textId="3FD9876A" w:rsidR="00573640" w:rsidRPr="00977052" w:rsidRDefault="00573640" w:rsidP="00573640">
            <w:pPr>
              <w:pStyle w:val="TAL"/>
              <w:rPr>
                <w:sz w:val="16"/>
                <w:szCs w:val="16"/>
              </w:rPr>
            </w:pPr>
            <w:ins w:id="2103" w:author="Diff_v100-200" w:date="2023-03-02T06:18:00Z">
              <w:r>
                <w:rPr>
                  <w:sz w:val="16"/>
                  <w:szCs w:val="16"/>
                </w:rPr>
                <w:t>-</w:t>
              </w:r>
            </w:ins>
          </w:p>
        </w:tc>
        <w:tc>
          <w:tcPr>
            <w:tcW w:w="425" w:type="dxa"/>
            <w:shd w:val="solid" w:color="FFFFFF" w:fill="auto"/>
          </w:tcPr>
          <w:p w14:paraId="7EA8E98D" w14:textId="172CCF84" w:rsidR="00573640" w:rsidRPr="00977052" w:rsidRDefault="00573640" w:rsidP="00573640">
            <w:pPr>
              <w:pStyle w:val="TAL"/>
              <w:rPr>
                <w:sz w:val="16"/>
                <w:szCs w:val="16"/>
              </w:rPr>
            </w:pPr>
            <w:ins w:id="2104" w:author="Diff_v100-200" w:date="2023-03-02T06:18:00Z">
              <w:r>
                <w:rPr>
                  <w:sz w:val="16"/>
                  <w:szCs w:val="16"/>
                </w:rPr>
                <w:t>-</w:t>
              </w:r>
            </w:ins>
          </w:p>
        </w:tc>
        <w:tc>
          <w:tcPr>
            <w:tcW w:w="425" w:type="dxa"/>
            <w:shd w:val="solid" w:color="FFFFFF" w:fill="auto"/>
          </w:tcPr>
          <w:p w14:paraId="3114B9FD" w14:textId="2D21C4E9" w:rsidR="00573640" w:rsidRPr="00977052" w:rsidRDefault="00573640" w:rsidP="00573640">
            <w:pPr>
              <w:pStyle w:val="TAL"/>
              <w:rPr>
                <w:sz w:val="16"/>
                <w:szCs w:val="16"/>
              </w:rPr>
            </w:pPr>
            <w:ins w:id="2105" w:author="Diff_v100-200" w:date="2023-03-02T06:18:00Z">
              <w:r>
                <w:rPr>
                  <w:sz w:val="16"/>
                  <w:szCs w:val="16"/>
                </w:rPr>
                <w:t>-</w:t>
              </w:r>
            </w:ins>
          </w:p>
        </w:tc>
        <w:tc>
          <w:tcPr>
            <w:tcW w:w="4443" w:type="dxa"/>
            <w:shd w:val="solid" w:color="FFFFFF" w:fill="auto"/>
          </w:tcPr>
          <w:p w14:paraId="032FEAD1" w14:textId="590407ED" w:rsidR="00573640" w:rsidRPr="00977052" w:rsidRDefault="00573640" w:rsidP="00573640">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573640" w:rsidRPr="00D61666" w:rsidRDefault="00573640" w:rsidP="00573640">
            <w:pPr>
              <w:pStyle w:val="TAC"/>
              <w:rPr>
                <w:sz w:val="16"/>
                <w:szCs w:val="16"/>
              </w:rPr>
            </w:pPr>
            <w:r w:rsidRPr="00D61666">
              <w:rPr>
                <w:sz w:val="16"/>
                <w:szCs w:val="16"/>
              </w:rPr>
              <w:t>0.2.0</w:t>
            </w:r>
          </w:p>
        </w:tc>
      </w:tr>
      <w:tr w:rsidR="00573640" w:rsidRPr="00977052" w14:paraId="0457A018" w14:textId="77777777" w:rsidTr="003068A9">
        <w:tc>
          <w:tcPr>
            <w:tcW w:w="800" w:type="dxa"/>
            <w:shd w:val="solid" w:color="FFFFFF" w:fill="auto"/>
          </w:tcPr>
          <w:p w14:paraId="125279BD" w14:textId="125D485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114F11A" w14:textId="1FAC0C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B7210B8" w14:textId="26589ED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S2-2205225</w:t>
            </w:r>
          </w:p>
        </w:tc>
        <w:tc>
          <w:tcPr>
            <w:tcW w:w="567" w:type="dxa"/>
            <w:shd w:val="solid" w:color="FFFFFF" w:fill="auto"/>
          </w:tcPr>
          <w:p w14:paraId="01F82503" w14:textId="038BDCD7" w:rsidR="00573640" w:rsidRPr="00977052" w:rsidRDefault="00573640" w:rsidP="00573640">
            <w:pPr>
              <w:pStyle w:val="TAL"/>
              <w:rPr>
                <w:sz w:val="16"/>
                <w:szCs w:val="16"/>
              </w:rPr>
            </w:pPr>
            <w:ins w:id="2106" w:author="Diff_v100-200" w:date="2023-03-02T06:18:00Z">
              <w:r>
                <w:rPr>
                  <w:sz w:val="16"/>
                  <w:szCs w:val="16"/>
                </w:rPr>
                <w:t>-</w:t>
              </w:r>
            </w:ins>
          </w:p>
        </w:tc>
        <w:tc>
          <w:tcPr>
            <w:tcW w:w="425" w:type="dxa"/>
            <w:shd w:val="solid" w:color="FFFFFF" w:fill="auto"/>
          </w:tcPr>
          <w:p w14:paraId="27B08B9E" w14:textId="27A3CE71" w:rsidR="00573640" w:rsidRPr="00977052" w:rsidRDefault="00573640" w:rsidP="00573640">
            <w:pPr>
              <w:pStyle w:val="TAL"/>
              <w:rPr>
                <w:sz w:val="16"/>
                <w:szCs w:val="16"/>
              </w:rPr>
            </w:pPr>
            <w:ins w:id="2107" w:author="Diff_v100-200" w:date="2023-03-02T06:18:00Z">
              <w:r>
                <w:rPr>
                  <w:sz w:val="16"/>
                  <w:szCs w:val="16"/>
                </w:rPr>
                <w:t>-</w:t>
              </w:r>
            </w:ins>
          </w:p>
        </w:tc>
        <w:tc>
          <w:tcPr>
            <w:tcW w:w="425" w:type="dxa"/>
            <w:shd w:val="solid" w:color="FFFFFF" w:fill="auto"/>
          </w:tcPr>
          <w:p w14:paraId="3AE8EBFA" w14:textId="52339094" w:rsidR="00573640" w:rsidRPr="00977052" w:rsidRDefault="00573640" w:rsidP="00573640">
            <w:pPr>
              <w:pStyle w:val="TAL"/>
              <w:rPr>
                <w:sz w:val="16"/>
                <w:szCs w:val="16"/>
              </w:rPr>
            </w:pPr>
            <w:ins w:id="2108" w:author="Diff_v100-200" w:date="2023-03-02T06:18:00Z">
              <w:r>
                <w:rPr>
                  <w:sz w:val="16"/>
                  <w:szCs w:val="16"/>
                </w:rPr>
                <w:t>-</w:t>
              </w:r>
            </w:ins>
          </w:p>
        </w:tc>
        <w:tc>
          <w:tcPr>
            <w:tcW w:w="4443" w:type="dxa"/>
            <w:shd w:val="solid" w:color="FFFFFF" w:fill="auto"/>
          </w:tcPr>
          <w:p w14:paraId="14B1B82B" w14:textId="30D20801" w:rsidR="00573640" w:rsidRPr="00977052" w:rsidRDefault="00573640" w:rsidP="00573640">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23E65FB" w14:textId="77777777" w:rsidTr="003068A9">
        <w:tc>
          <w:tcPr>
            <w:tcW w:w="800" w:type="dxa"/>
            <w:shd w:val="solid" w:color="FFFFFF" w:fill="auto"/>
          </w:tcPr>
          <w:p w14:paraId="37193EA1" w14:textId="4F04E14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E847037" w14:textId="094241E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9D1E3FF" w14:textId="185B540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S2-2205226</w:t>
            </w:r>
          </w:p>
        </w:tc>
        <w:tc>
          <w:tcPr>
            <w:tcW w:w="567" w:type="dxa"/>
            <w:shd w:val="solid" w:color="FFFFFF" w:fill="auto"/>
          </w:tcPr>
          <w:p w14:paraId="24246456" w14:textId="1F3E5B34" w:rsidR="00573640" w:rsidRPr="00977052" w:rsidRDefault="00573640" w:rsidP="00573640">
            <w:pPr>
              <w:pStyle w:val="TAL"/>
              <w:rPr>
                <w:sz w:val="16"/>
                <w:szCs w:val="16"/>
              </w:rPr>
            </w:pPr>
            <w:ins w:id="2109" w:author="Diff_v100-200" w:date="2023-03-02T06:18:00Z">
              <w:r>
                <w:rPr>
                  <w:sz w:val="16"/>
                  <w:szCs w:val="16"/>
                </w:rPr>
                <w:t>-</w:t>
              </w:r>
            </w:ins>
          </w:p>
        </w:tc>
        <w:tc>
          <w:tcPr>
            <w:tcW w:w="425" w:type="dxa"/>
            <w:shd w:val="solid" w:color="FFFFFF" w:fill="auto"/>
          </w:tcPr>
          <w:p w14:paraId="232A01A6" w14:textId="363DA0C6" w:rsidR="00573640" w:rsidRPr="00977052" w:rsidRDefault="00573640" w:rsidP="00573640">
            <w:pPr>
              <w:pStyle w:val="TAL"/>
              <w:rPr>
                <w:sz w:val="16"/>
                <w:szCs w:val="16"/>
              </w:rPr>
            </w:pPr>
            <w:ins w:id="2110" w:author="Diff_v100-200" w:date="2023-03-02T06:18:00Z">
              <w:r>
                <w:rPr>
                  <w:sz w:val="16"/>
                  <w:szCs w:val="16"/>
                </w:rPr>
                <w:t>-</w:t>
              </w:r>
            </w:ins>
          </w:p>
        </w:tc>
        <w:tc>
          <w:tcPr>
            <w:tcW w:w="425" w:type="dxa"/>
            <w:shd w:val="solid" w:color="FFFFFF" w:fill="auto"/>
          </w:tcPr>
          <w:p w14:paraId="1D8DFEF2" w14:textId="754D9F52" w:rsidR="00573640" w:rsidRPr="00977052" w:rsidRDefault="00573640" w:rsidP="00573640">
            <w:pPr>
              <w:pStyle w:val="TAL"/>
              <w:rPr>
                <w:sz w:val="16"/>
                <w:szCs w:val="16"/>
              </w:rPr>
            </w:pPr>
            <w:ins w:id="2111" w:author="Diff_v100-200" w:date="2023-03-02T06:18:00Z">
              <w:r>
                <w:rPr>
                  <w:sz w:val="16"/>
                  <w:szCs w:val="16"/>
                </w:rPr>
                <w:t>-</w:t>
              </w:r>
            </w:ins>
          </w:p>
        </w:tc>
        <w:tc>
          <w:tcPr>
            <w:tcW w:w="4443" w:type="dxa"/>
            <w:shd w:val="solid" w:color="FFFFFF" w:fill="auto"/>
          </w:tcPr>
          <w:p w14:paraId="6B7A41E2" w14:textId="73A084C9" w:rsidR="00573640" w:rsidRPr="00977052" w:rsidRDefault="00573640" w:rsidP="00573640">
            <w:pPr>
              <w:pStyle w:val="TAL"/>
              <w:rPr>
                <w:sz w:val="16"/>
                <w:szCs w:val="16"/>
              </w:rPr>
            </w:pPr>
            <w:r w:rsidRPr="00977052">
              <w:rPr>
                <w:sz w:val="16"/>
                <w:szCs w:val="16"/>
              </w:rPr>
              <w:t>Terminology updates</w:t>
            </w:r>
          </w:p>
        </w:tc>
        <w:tc>
          <w:tcPr>
            <w:tcW w:w="708" w:type="dxa"/>
            <w:shd w:val="solid" w:color="FFFFFF" w:fill="auto"/>
          </w:tcPr>
          <w:p w14:paraId="4C3E6F3D" w14:textId="42B82E9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B7169F" w14:textId="77777777" w:rsidTr="003068A9">
        <w:tc>
          <w:tcPr>
            <w:tcW w:w="800" w:type="dxa"/>
            <w:shd w:val="solid" w:color="FFFFFF" w:fill="auto"/>
          </w:tcPr>
          <w:p w14:paraId="60825E4F" w14:textId="647B71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468EFDE" w14:textId="6ECF0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8C6D218" w14:textId="33F4DE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S2-2205227</w:t>
            </w:r>
          </w:p>
        </w:tc>
        <w:tc>
          <w:tcPr>
            <w:tcW w:w="567" w:type="dxa"/>
            <w:shd w:val="solid" w:color="FFFFFF" w:fill="auto"/>
          </w:tcPr>
          <w:p w14:paraId="0E76B046" w14:textId="3DE6135C" w:rsidR="00573640" w:rsidRPr="00977052" w:rsidRDefault="00573640" w:rsidP="00573640">
            <w:pPr>
              <w:pStyle w:val="TAL"/>
              <w:rPr>
                <w:sz w:val="16"/>
                <w:szCs w:val="16"/>
              </w:rPr>
            </w:pPr>
            <w:ins w:id="2112" w:author="Diff_v100-200" w:date="2023-03-02T06:18:00Z">
              <w:r>
                <w:rPr>
                  <w:sz w:val="16"/>
                  <w:szCs w:val="16"/>
                </w:rPr>
                <w:t>-</w:t>
              </w:r>
            </w:ins>
          </w:p>
        </w:tc>
        <w:tc>
          <w:tcPr>
            <w:tcW w:w="425" w:type="dxa"/>
            <w:shd w:val="solid" w:color="FFFFFF" w:fill="auto"/>
          </w:tcPr>
          <w:p w14:paraId="7A5520D4" w14:textId="3E8192F4" w:rsidR="00573640" w:rsidRPr="00977052" w:rsidRDefault="00573640" w:rsidP="00573640">
            <w:pPr>
              <w:pStyle w:val="TAL"/>
              <w:rPr>
                <w:sz w:val="16"/>
                <w:szCs w:val="16"/>
              </w:rPr>
            </w:pPr>
            <w:ins w:id="2113" w:author="Diff_v100-200" w:date="2023-03-02T06:18:00Z">
              <w:r>
                <w:rPr>
                  <w:sz w:val="16"/>
                  <w:szCs w:val="16"/>
                </w:rPr>
                <w:t>-</w:t>
              </w:r>
            </w:ins>
          </w:p>
        </w:tc>
        <w:tc>
          <w:tcPr>
            <w:tcW w:w="425" w:type="dxa"/>
            <w:shd w:val="solid" w:color="FFFFFF" w:fill="auto"/>
          </w:tcPr>
          <w:p w14:paraId="2ED95615" w14:textId="0BEF6F03" w:rsidR="00573640" w:rsidRPr="00977052" w:rsidRDefault="00573640" w:rsidP="00573640">
            <w:pPr>
              <w:pStyle w:val="TAL"/>
              <w:rPr>
                <w:sz w:val="16"/>
                <w:szCs w:val="16"/>
              </w:rPr>
            </w:pPr>
            <w:ins w:id="2114" w:author="Diff_v100-200" w:date="2023-03-02T06:18:00Z">
              <w:r>
                <w:rPr>
                  <w:sz w:val="16"/>
                  <w:szCs w:val="16"/>
                </w:rPr>
                <w:t>-</w:t>
              </w:r>
            </w:ins>
          </w:p>
        </w:tc>
        <w:tc>
          <w:tcPr>
            <w:tcW w:w="4443" w:type="dxa"/>
            <w:shd w:val="solid" w:color="FFFFFF" w:fill="auto"/>
          </w:tcPr>
          <w:p w14:paraId="62C84136" w14:textId="59F7D5DF" w:rsidR="00573640" w:rsidRPr="00977052" w:rsidRDefault="00573640" w:rsidP="00573640">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40A00B" w14:textId="77777777" w:rsidTr="003068A9">
        <w:tc>
          <w:tcPr>
            <w:tcW w:w="800" w:type="dxa"/>
            <w:shd w:val="solid" w:color="FFFFFF" w:fill="auto"/>
          </w:tcPr>
          <w:p w14:paraId="2C307198" w14:textId="1936E2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982A6CA" w14:textId="69910A2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44573AB" w14:textId="467BDA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S2-2204618</w:t>
            </w:r>
          </w:p>
        </w:tc>
        <w:tc>
          <w:tcPr>
            <w:tcW w:w="567" w:type="dxa"/>
            <w:shd w:val="solid" w:color="FFFFFF" w:fill="auto"/>
          </w:tcPr>
          <w:p w14:paraId="77732A41" w14:textId="7B828DCB" w:rsidR="00573640" w:rsidRPr="00977052" w:rsidRDefault="00573640" w:rsidP="00573640">
            <w:pPr>
              <w:pStyle w:val="TAL"/>
              <w:rPr>
                <w:sz w:val="16"/>
                <w:szCs w:val="16"/>
              </w:rPr>
            </w:pPr>
            <w:ins w:id="2115" w:author="Diff_v100-200" w:date="2023-03-02T06:18:00Z">
              <w:r>
                <w:rPr>
                  <w:sz w:val="16"/>
                  <w:szCs w:val="16"/>
                </w:rPr>
                <w:t>-</w:t>
              </w:r>
            </w:ins>
          </w:p>
        </w:tc>
        <w:tc>
          <w:tcPr>
            <w:tcW w:w="425" w:type="dxa"/>
            <w:shd w:val="solid" w:color="FFFFFF" w:fill="auto"/>
          </w:tcPr>
          <w:p w14:paraId="1828F63A" w14:textId="5A869E6E" w:rsidR="00573640" w:rsidRPr="00977052" w:rsidRDefault="00573640" w:rsidP="00573640">
            <w:pPr>
              <w:pStyle w:val="TAL"/>
              <w:rPr>
                <w:sz w:val="16"/>
                <w:szCs w:val="16"/>
              </w:rPr>
            </w:pPr>
            <w:ins w:id="2116" w:author="Diff_v100-200" w:date="2023-03-02T06:18:00Z">
              <w:r>
                <w:rPr>
                  <w:sz w:val="16"/>
                  <w:szCs w:val="16"/>
                </w:rPr>
                <w:t>-</w:t>
              </w:r>
            </w:ins>
          </w:p>
        </w:tc>
        <w:tc>
          <w:tcPr>
            <w:tcW w:w="425" w:type="dxa"/>
            <w:shd w:val="solid" w:color="FFFFFF" w:fill="auto"/>
          </w:tcPr>
          <w:p w14:paraId="767AD739" w14:textId="7978BB33" w:rsidR="00573640" w:rsidRPr="00977052" w:rsidRDefault="00573640" w:rsidP="00573640">
            <w:pPr>
              <w:pStyle w:val="TAL"/>
              <w:rPr>
                <w:sz w:val="16"/>
                <w:szCs w:val="16"/>
              </w:rPr>
            </w:pPr>
            <w:ins w:id="2117" w:author="Diff_v100-200" w:date="2023-03-02T06:18:00Z">
              <w:r>
                <w:rPr>
                  <w:sz w:val="16"/>
                  <w:szCs w:val="16"/>
                </w:rPr>
                <w:t>-</w:t>
              </w:r>
            </w:ins>
          </w:p>
        </w:tc>
        <w:tc>
          <w:tcPr>
            <w:tcW w:w="4443" w:type="dxa"/>
            <w:shd w:val="solid" w:color="FFFFFF" w:fill="auto"/>
          </w:tcPr>
          <w:p w14:paraId="619FA2D6" w14:textId="0D8B4382" w:rsidR="00573640" w:rsidRPr="00977052" w:rsidRDefault="00573640" w:rsidP="00573640">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6EAFBD6" w14:textId="77777777" w:rsidTr="003068A9">
        <w:tc>
          <w:tcPr>
            <w:tcW w:w="800" w:type="dxa"/>
            <w:shd w:val="solid" w:color="FFFFFF" w:fill="auto"/>
          </w:tcPr>
          <w:p w14:paraId="740F3437" w14:textId="6598207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6530497" w14:textId="1821CC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39E3C9D5" w14:textId="0FB8B3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S2-2205228</w:t>
            </w:r>
          </w:p>
        </w:tc>
        <w:tc>
          <w:tcPr>
            <w:tcW w:w="567" w:type="dxa"/>
            <w:shd w:val="solid" w:color="FFFFFF" w:fill="auto"/>
          </w:tcPr>
          <w:p w14:paraId="72C2B3F6" w14:textId="27B27A2E" w:rsidR="00573640" w:rsidRPr="00977052" w:rsidRDefault="00573640" w:rsidP="00573640">
            <w:pPr>
              <w:pStyle w:val="TAL"/>
              <w:rPr>
                <w:sz w:val="16"/>
                <w:szCs w:val="16"/>
              </w:rPr>
            </w:pPr>
            <w:ins w:id="2118" w:author="Diff_v100-200" w:date="2023-03-02T06:18:00Z">
              <w:r>
                <w:rPr>
                  <w:sz w:val="16"/>
                  <w:szCs w:val="16"/>
                </w:rPr>
                <w:t>-</w:t>
              </w:r>
            </w:ins>
          </w:p>
        </w:tc>
        <w:tc>
          <w:tcPr>
            <w:tcW w:w="425" w:type="dxa"/>
            <w:shd w:val="solid" w:color="FFFFFF" w:fill="auto"/>
          </w:tcPr>
          <w:p w14:paraId="327EDE6D" w14:textId="05060ADC" w:rsidR="00573640" w:rsidRPr="00977052" w:rsidRDefault="00573640" w:rsidP="00573640">
            <w:pPr>
              <w:pStyle w:val="TAL"/>
              <w:rPr>
                <w:sz w:val="16"/>
                <w:szCs w:val="16"/>
              </w:rPr>
            </w:pPr>
            <w:ins w:id="2119" w:author="Diff_v100-200" w:date="2023-03-02T06:18:00Z">
              <w:r>
                <w:rPr>
                  <w:sz w:val="16"/>
                  <w:szCs w:val="16"/>
                </w:rPr>
                <w:t>-</w:t>
              </w:r>
            </w:ins>
          </w:p>
        </w:tc>
        <w:tc>
          <w:tcPr>
            <w:tcW w:w="425" w:type="dxa"/>
            <w:shd w:val="solid" w:color="FFFFFF" w:fill="auto"/>
          </w:tcPr>
          <w:p w14:paraId="4827D164" w14:textId="53DB4CB9" w:rsidR="00573640" w:rsidRPr="00977052" w:rsidRDefault="00573640" w:rsidP="00573640">
            <w:pPr>
              <w:pStyle w:val="TAL"/>
              <w:rPr>
                <w:sz w:val="16"/>
                <w:szCs w:val="16"/>
              </w:rPr>
            </w:pPr>
            <w:ins w:id="2120" w:author="Diff_v100-200" w:date="2023-03-02T06:18:00Z">
              <w:r>
                <w:rPr>
                  <w:sz w:val="16"/>
                  <w:szCs w:val="16"/>
                </w:rPr>
                <w:t>-</w:t>
              </w:r>
            </w:ins>
          </w:p>
        </w:tc>
        <w:tc>
          <w:tcPr>
            <w:tcW w:w="4443" w:type="dxa"/>
            <w:shd w:val="solid" w:color="FFFFFF" w:fill="auto"/>
          </w:tcPr>
          <w:p w14:paraId="3A98C258" w14:textId="4B12BBF4" w:rsidR="00573640" w:rsidRPr="00977052" w:rsidRDefault="00573640" w:rsidP="00573640">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1DD4FE9" w14:textId="77777777" w:rsidTr="003068A9">
        <w:tc>
          <w:tcPr>
            <w:tcW w:w="800" w:type="dxa"/>
            <w:shd w:val="solid" w:color="FFFFFF" w:fill="auto"/>
          </w:tcPr>
          <w:p w14:paraId="181D7D87" w14:textId="13B419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E656169" w14:textId="7F53C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256C9EB" w14:textId="1E6A653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S2-2205229</w:t>
            </w:r>
          </w:p>
        </w:tc>
        <w:tc>
          <w:tcPr>
            <w:tcW w:w="567" w:type="dxa"/>
            <w:shd w:val="solid" w:color="FFFFFF" w:fill="auto"/>
          </w:tcPr>
          <w:p w14:paraId="668D0EDD" w14:textId="1F1B34E5" w:rsidR="00573640" w:rsidRPr="00977052" w:rsidRDefault="00573640" w:rsidP="00573640">
            <w:pPr>
              <w:pStyle w:val="TAL"/>
              <w:rPr>
                <w:sz w:val="16"/>
                <w:szCs w:val="16"/>
              </w:rPr>
            </w:pPr>
            <w:ins w:id="2121" w:author="Diff_v100-200" w:date="2023-03-02T06:18:00Z">
              <w:r>
                <w:rPr>
                  <w:sz w:val="16"/>
                  <w:szCs w:val="16"/>
                </w:rPr>
                <w:t>-</w:t>
              </w:r>
            </w:ins>
          </w:p>
        </w:tc>
        <w:tc>
          <w:tcPr>
            <w:tcW w:w="425" w:type="dxa"/>
            <w:shd w:val="solid" w:color="FFFFFF" w:fill="auto"/>
          </w:tcPr>
          <w:p w14:paraId="4C8033F6" w14:textId="71C8E6F1" w:rsidR="00573640" w:rsidRPr="00977052" w:rsidRDefault="00573640" w:rsidP="00573640">
            <w:pPr>
              <w:pStyle w:val="TAL"/>
              <w:rPr>
                <w:sz w:val="16"/>
                <w:szCs w:val="16"/>
              </w:rPr>
            </w:pPr>
            <w:ins w:id="2122" w:author="Diff_v100-200" w:date="2023-03-02T06:18:00Z">
              <w:r>
                <w:rPr>
                  <w:sz w:val="16"/>
                  <w:szCs w:val="16"/>
                </w:rPr>
                <w:t>-</w:t>
              </w:r>
            </w:ins>
          </w:p>
        </w:tc>
        <w:tc>
          <w:tcPr>
            <w:tcW w:w="425" w:type="dxa"/>
            <w:shd w:val="solid" w:color="FFFFFF" w:fill="auto"/>
          </w:tcPr>
          <w:p w14:paraId="6D5651FC" w14:textId="43509CC4" w:rsidR="00573640" w:rsidRPr="00977052" w:rsidRDefault="00573640" w:rsidP="00573640">
            <w:pPr>
              <w:pStyle w:val="TAL"/>
              <w:rPr>
                <w:sz w:val="16"/>
                <w:szCs w:val="16"/>
              </w:rPr>
            </w:pPr>
            <w:ins w:id="2123" w:author="Diff_v100-200" w:date="2023-03-02T06:18:00Z">
              <w:r>
                <w:rPr>
                  <w:sz w:val="16"/>
                  <w:szCs w:val="16"/>
                </w:rPr>
                <w:t>-</w:t>
              </w:r>
            </w:ins>
          </w:p>
        </w:tc>
        <w:tc>
          <w:tcPr>
            <w:tcW w:w="4443" w:type="dxa"/>
            <w:shd w:val="solid" w:color="FFFFFF" w:fill="auto"/>
          </w:tcPr>
          <w:p w14:paraId="239426C9" w14:textId="5DD5F4CB" w:rsidR="00573640" w:rsidRPr="00977052" w:rsidRDefault="00573640" w:rsidP="00573640">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8CE1981" w14:textId="77777777" w:rsidTr="003068A9">
        <w:tc>
          <w:tcPr>
            <w:tcW w:w="800" w:type="dxa"/>
            <w:shd w:val="solid" w:color="FFFFFF" w:fill="auto"/>
          </w:tcPr>
          <w:p w14:paraId="1ADE4C54" w14:textId="3B60854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D22F966" w14:textId="00E5520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1C6A874" w14:textId="2ABD9CD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S2-2204617</w:t>
            </w:r>
          </w:p>
        </w:tc>
        <w:tc>
          <w:tcPr>
            <w:tcW w:w="567" w:type="dxa"/>
            <w:shd w:val="solid" w:color="FFFFFF" w:fill="auto"/>
          </w:tcPr>
          <w:p w14:paraId="5D394148" w14:textId="069AF6BB" w:rsidR="00573640" w:rsidRPr="00977052" w:rsidRDefault="00573640" w:rsidP="00573640">
            <w:pPr>
              <w:pStyle w:val="TAL"/>
              <w:rPr>
                <w:sz w:val="16"/>
                <w:szCs w:val="16"/>
              </w:rPr>
            </w:pPr>
            <w:ins w:id="2124" w:author="Diff_v100-200" w:date="2023-03-02T06:18:00Z">
              <w:r>
                <w:rPr>
                  <w:sz w:val="16"/>
                  <w:szCs w:val="16"/>
                </w:rPr>
                <w:t>-</w:t>
              </w:r>
            </w:ins>
          </w:p>
        </w:tc>
        <w:tc>
          <w:tcPr>
            <w:tcW w:w="425" w:type="dxa"/>
            <w:shd w:val="solid" w:color="FFFFFF" w:fill="auto"/>
          </w:tcPr>
          <w:p w14:paraId="788A4A82" w14:textId="01F80A27" w:rsidR="00573640" w:rsidRPr="00977052" w:rsidRDefault="00573640" w:rsidP="00573640">
            <w:pPr>
              <w:pStyle w:val="TAL"/>
              <w:rPr>
                <w:sz w:val="16"/>
                <w:szCs w:val="16"/>
              </w:rPr>
            </w:pPr>
            <w:ins w:id="2125" w:author="Diff_v100-200" w:date="2023-03-02T06:18:00Z">
              <w:r>
                <w:rPr>
                  <w:sz w:val="16"/>
                  <w:szCs w:val="16"/>
                </w:rPr>
                <w:t>-</w:t>
              </w:r>
            </w:ins>
          </w:p>
        </w:tc>
        <w:tc>
          <w:tcPr>
            <w:tcW w:w="425" w:type="dxa"/>
            <w:shd w:val="solid" w:color="FFFFFF" w:fill="auto"/>
          </w:tcPr>
          <w:p w14:paraId="6C5957E2" w14:textId="23AA1FB6" w:rsidR="00573640" w:rsidRPr="00977052" w:rsidRDefault="00573640" w:rsidP="00573640">
            <w:pPr>
              <w:pStyle w:val="TAL"/>
              <w:rPr>
                <w:sz w:val="16"/>
                <w:szCs w:val="16"/>
              </w:rPr>
            </w:pPr>
            <w:ins w:id="2126" w:author="Diff_v100-200" w:date="2023-03-02T06:18:00Z">
              <w:r>
                <w:rPr>
                  <w:sz w:val="16"/>
                  <w:szCs w:val="16"/>
                </w:rPr>
                <w:t>-</w:t>
              </w:r>
            </w:ins>
          </w:p>
        </w:tc>
        <w:tc>
          <w:tcPr>
            <w:tcW w:w="4443" w:type="dxa"/>
            <w:shd w:val="solid" w:color="FFFFFF" w:fill="auto"/>
          </w:tcPr>
          <w:p w14:paraId="3A8D6047" w14:textId="34F08C46" w:rsidR="00573640" w:rsidRPr="00977052" w:rsidRDefault="00573640" w:rsidP="00573640">
            <w:pPr>
              <w:pStyle w:val="TAL"/>
              <w:rPr>
                <w:sz w:val="16"/>
                <w:szCs w:val="16"/>
              </w:rPr>
            </w:pPr>
            <w:r w:rsidRPr="00977052">
              <w:rPr>
                <w:sz w:val="16"/>
                <w:szCs w:val="16"/>
              </w:rPr>
              <w:t xml:space="preserve">KI#2, Sol#4a/4b: Update to fill in the impact </w:t>
            </w:r>
            <w:r>
              <w:rPr>
                <w:sz w:val="16"/>
                <w:szCs w:val="16"/>
              </w:rPr>
              <w:t>clause</w:t>
            </w:r>
            <w:r w:rsidRPr="00977052">
              <w:rPr>
                <w:sz w:val="16"/>
                <w:szCs w:val="16"/>
              </w:rPr>
              <w:t>s and editorials</w:t>
            </w:r>
          </w:p>
        </w:tc>
        <w:tc>
          <w:tcPr>
            <w:tcW w:w="708" w:type="dxa"/>
            <w:shd w:val="solid" w:color="FFFFFF" w:fill="auto"/>
          </w:tcPr>
          <w:p w14:paraId="5CB36247" w14:textId="24309E2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C5FB8E1" w14:textId="77777777" w:rsidTr="003068A9">
        <w:tc>
          <w:tcPr>
            <w:tcW w:w="800" w:type="dxa"/>
            <w:shd w:val="solid" w:color="FFFFFF" w:fill="auto"/>
          </w:tcPr>
          <w:p w14:paraId="2909384B" w14:textId="48ADF6B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1C16E2F" w14:textId="54DDC9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4ACF237" w14:textId="10376D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S2-2205230</w:t>
            </w:r>
          </w:p>
        </w:tc>
        <w:tc>
          <w:tcPr>
            <w:tcW w:w="567" w:type="dxa"/>
            <w:shd w:val="solid" w:color="FFFFFF" w:fill="auto"/>
          </w:tcPr>
          <w:p w14:paraId="09D50C77" w14:textId="508F3CAB" w:rsidR="00573640" w:rsidRPr="00977052" w:rsidRDefault="00573640" w:rsidP="00573640">
            <w:pPr>
              <w:pStyle w:val="TAL"/>
              <w:rPr>
                <w:sz w:val="16"/>
                <w:szCs w:val="16"/>
              </w:rPr>
            </w:pPr>
            <w:ins w:id="2127" w:author="Diff_v100-200" w:date="2023-03-02T06:18:00Z">
              <w:r>
                <w:rPr>
                  <w:sz w:val="16"/>
                  <w:szCs w:val="16"/>
                </w:rPr>
                <w:t>-</w:t>
              </w:r>
            </w:ins>
          </w:p>
        </w:tc>
        <w:tc>
          <w:tcPr>
            <w:tcW w:w="425" w:type="dxa"/>
            <w:shd w:val="solid" w:color="FFFFFF" w:fill="auto"/>
          </w:tcPr>
          <w:p w14:paraId="4D4BD499" w14:textId="22175BC4" w:rsidR="00573640" w:rsidRPr="00977052" w:rsidRDefault="00573640" w:rsidP="00573640">
            <w:pPr>
              <w:pStyle w:val="TAL"/>
              <w:rPr>
                <w:sz w:val="16"/>
                <w:szCs w:val="16"/>
              </w:rPr>
            </w:pPr>
            <w:ins w:id="2128" w:author="Diff_v100-200" w:date="2023-03-02T06:18:00Z">
              <w:r>
                <w:rPr>
                  <w:sz w:val="16"/>
                  <w:szCs w:val="16"/>
                </w:rPr>
                <w:t>-</w:t>
              </w:r>
            </w:ins>
          </w:p>
        </w:tc>
        <w:tc>
          <w:tcPr>
            <w:tcW w:w="425" w:type="dxa"/>
            <w:shd w:val="solid" w:color="FFFFFF" w:fill="auto"/>
          </w:tcPr>
          <w:p w14:paraId="7127C13A" w14:textId="75283A67" w:rsidR="00573640" w:rsidRPr="00977052" w:rsidRDefault="00573640" w:rsidP="00573640">
            <w:pPr>
              <w:pStyle w:val="TAL"/>
              <w:rPr>
                <w:sz w:val="16"/>
                <w:szCs w:val="16"/>
              </w:rPr>
            </w:pPr>
            <w:ins w:id="2129" w:author="Diff_v100-200" w:date="2023-03-02T06:18:00Z">
              <w:r>
                <w:rPr>
                  <w:sz w:val="16"/>
                  <w:szCs w:val="16"/>
                </w:rPr>
                <w:t>-</w:t>
              </w:r>
            </w:ins>
          </w:p>
        </w:tc>
        <w:tc>
          <w:tcPr>
            <w:tcW w:w="4443" w:type="dxa"/>
            <w:shd w:val="solid" w:color="FFFFFF" w:fill="auto"/>
          </w:tcPr>
          <w:p w14:paraId="1D2CD17F" w14:textId="32100652" w:rsidR="00573640" w:rsidRPr="00977052" w:rsidRDefault="00573640" w:rsidP="00573640">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EDF3EBB" w14:textId="77777777" w:rsidTr="003068A9">
        <w:tc>
          <w:tcPr>
            <w:tcW w:w="800" w:type="dxa"/>
            <w:shd w:val="solid" w:color="FFFFFF" w:fill="auto"/>
          </w:tcPr>
          <w:p w14:paraId="033900AE" w14:textId="193136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CDBBA66" w14:textId="0FFC5A2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48AB4D2" w14:textId="1BEEA99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S2-2204660</w:t>
            </w:r>
          </w:p>
        </w:tc>
        <w:tc>
          <w:tcPr>
            <w:tcW w:w="567" w:type="dxa"/>
            <w:shd w:val="solid" w:color="FFFFFF" w:fill="auto"/>
          </w:tcPr>
          <w:p w14:paraId="6847BDFE" w14:textId="23557735" w:rsidR="00573640" w:rsidRPr="00977052" w:rsidRDefault="00573640" w:rsidP="00573640">
            <w:pPr>
              <w:pStyle w:val="TAL"/>
              <w:rPr>
                <w:sz w:val="16"/>
                <w:szCs w:val="16"/>
              </w:rPr>
            </w:pPr>
            <w:ins w:id="2130" w:author="Diff_v100-200" w:date="2023-03-02T06:18:00Z">
              <w:r>
                <w:rPr>
                  <w:sz w:val="16"/>
                  <w:szCs w:val="16"/>
                </w:rPr>
                <w:t>-</w:t>
              </w:r>
            </w:ins>
          </w:p>
        </w:tc>
        <w:tc>
          <w:tcPr>
            <w:tcW w:w="425" w:type="dxa"/>
            <w:shd w:val="solid" w:color="FFFFFF" w:fill="auto"/>
          </w:tcPr>
          <w:p w14:paraId="2350B415" w14:textId="20CAF469" w:rsidR="00573640" w:rsidRPr="00977052" w:rsidRDefault="00573640" w:rsidP="00573640">
            <w:pPr>
              <w:pStyle w:val="TAL"/>
              <w:rPr>
                <w:sz w:val="16"/>
                <w:szCs w:val="16"/>
              </w:rPr>
            </w:pPr>
            <w:ins w:id="2131" w:author="Diff_v100-200" w:date="2023-03-02T06:18:00Z">
              <w:r>
                <w:rPr>
                  <w:sz w:val="16"/>
                  <w:szCs w:val="16"/>
                </w:rPr>
                <w:t>-</w:t>
              </w:r>
            </w:ins>
          </w:p>
        </w:tc>
        <w:tc>
          <w:tcPr>
            <w:tcW w:w="425" w:type="dxa"/>
            <w:shd w:val="solid" w:color="FFFFFF" w:fill="auto"/>
          </w:tcPr>
          <w:p w14:paraId="6A19584D" w14:textId="250F36EA" w:rsidR="00573640" w:rsidRPr="00977052" w:rsidRDefault="00573640" w:rsidP="00573640">
            <w:pPr>
              <w:pStyle w:val="TAL"/>
              <w:rPr>
                <w:sz w:val="16"/>
                <w:szCs w:val="16"/>
              </w:rPr>
            </w:pPr>
            <w:ins w:id="2132" w:author="Diff_v100-200" w:date="2023-03-02T06:18:00Z">
              <w:r>
                <w:rPr>
                  <w:sz w:val="16"/>
                  <w:szCs w:val="16"/>
                </w:rPr>
                <w:t>-</w:t>
              </w:r>
            </w:ins>
          </w:p>
        </w:tc>
        <w:tc>
          <w:tcPr>
            <w:tcW w:w="4443" w:type="dxa"/>
            <w:shd w:val="solid" w:color="FFFFFF" w:fill="auto"/>
          </w:tcPr>
          <w:p w14:paraId="695D7788" w14:textId="57E9D5C1" w:rsidR="00573640" w:rsidRPr="00977052" w:rsidRDefault="00573640" w:rsidP="00573640">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578A788" w14:textId="77777777" w:rsidTr="003068A9">
        <w:tc>
          <w:tcPr>
            <w:tcW w:w="800" w:type="dxa"/>
            <w:shd w:val="solid" w:color="FFFFFF" w:fill="auto"/>
          </w:tcPr>
          <w:p w14:paraId="3476CFFD" w14:textId="1048D8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D15E13F" w14:textId="55A7DF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B6F118A" w14:textId="4267CA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S2-2205231</w:t>
            </w:r>
          </w:p>
        </w:tc>
        <w:tc>
          <w:tcPr>
            <w:tcW w:w="567" w:type="dxa"/>
            <w:shd w:val="solid" w:color="FFFFFF" w:fill="auto"/>
          </w:tcPr>
          <w:p w14:paraId="4F00CB4D" w14:textId="7BFC5C69" w:rsidR="00573640" w:rsidRPr="00977052" w:rsidRDefault="00573640" w:rsidP="00573640">
            <w:pPr>
              <w:pStyle w:val="TAL"/>
              <w:rPr>
                <w:sz w:val="16"/>
                <w:szCs w:val="16"/>
              </w:rPr>
            </w:pPr>
            <w:ins w:id="2133" w:author="Diff_v100-200" w:date="2023-03-02T06:18:00Z">
              <w:r>
                <w:rPr>
                  <w:sz w:val="16"/>
                  <w:szCs w:val="16"/>
                </w:rPr>
                <w:t>-</w:t>
              </w:r>
            </w:ins>
          </w:p>
        </w:tc>
        <w:tc>
          <w:tcPr>
            <w:tcW w:w="425" w:type="dxa"/>
            <w:shd w:val="solid" w:color="FFFFFF" w:fill="auto"/>
          </w:tcPr>
          <w:p w14:paraId="6C841F96" w14:textId="1B722727" w:rsidR="00573640" w:rsidRPr="00977052" w:rsidRDefault="00573640" w:rsidP="00573640">
            <w:pPr>
              <w:pStyle w:val="TAL"/>
              <w:rPr>
                <w:sz w:val="16"/>
                <w:szCs w:val="16"/>
              </w:rPr>
            </w:pPr>
            <w:ins w:id="2134" w:author="Diff_v100-200" w:date="2023-03-02T06:18:00Z">
              <w:r>
                <w:rPr>
                  <w:sz w:val="16"/>
                  <w:szCs w:val="16"/>
                </w:rPr>
                <w:t>-</w:t>
              </w:r>
            </w:ins>
          </w:p>
        </w:tc>
        <w:tc>
          <w:tcPr>
            <w:tcW w:w="425" w:type="dxa"/>
            <w:shd w:val="solid" w:color="FFFFFF" w:fill="auto"/>
          </w:tcPr>
          <w:p w14:paraId="23BCBCCC" w14:textId="0554B227" w:rsidR="00573640" w:rsidRPr="00977052" w:rsidRDefault="00573640" w:rsidP="00573640">
            <w:pPr>
              <w:pStyle w:val="TAL"/>
              <w:rPr>
                <w:sz w:val="16"/>
                <w:szCs w:val="16"/>
              </w:rPr>
            </w:pPr>
            <w:ins w:id="2135" w:author="Diff_v100-200" w:date="2023-03-02T06:18:00Z">
              <w:r>
                <w:rPr>
                  <w:sz w:val="16"/>
                  <w:szCs w:val="16"/>
                </w:rPr>
                <w:t>-</w:t>
              </w:r>
            </w:ins>
          </w:p>
        </w:tc>
        <w:tc>
          <w:tcPr>
            <w:tcW w:w="4443" w:type="dxa"/>
            <w:shd w:val="solid" w:color="FFFFFF" w:fill="auto"/>
          </w:tcPr>
          <w:p w14:paraId="1AA3A8F7" w14:textId="3317FBEE" w:rsidR="00573640" w:rsidRPr="00977052" w:rsidRDefault="00573640" w:rsidP="00573640">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05060D" w14:textId="77777777" w:rsidTr="003068A9">
        <w:tc>
          <w:tcPr>
            <w:tcW w:w="800" w:type="dxa"/>
            <w:shd w:val="solid" w:color="FFFFFF" w:fill="auto"/>
          </w:tcPr>
          <w:p w14:paraId="53441762" w14:textId="047817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641E257" w14:textId="0E2012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8951858" w14:textId="4306D2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S2-2204633</w:t>
            </w:r>
          </w:p>
        </w:tc>
        <w:tc>
          <w:tcPr>
            <w:tcW w:w="567" w:type="dxa"/>
            <w:shd w:val="solid" w:color="FFFFFF" w:fill="auto"/>
          </w:tcPr>
          <w:p w14:paraId="6AD3C1CE" w14:textId="35C9F3FC" w:rsidR="00573640" w:rsidRPr="00977052" w:rsidRDefault="00573640" w:rsidP="00573640">
            <w:pPr>
              <w:pStyle w:val="TAL"/>
              <w:rPr>
                <w:sz w:val="16"/>
                <w:szCs w:val="16"/>
              </w:rPr>
            </w:pPr>
            <w:ins w:id="2136" w:author="Diff_v100-200" w:date="2023-03-02T06:18:00Z">
              <w:r>
                <w:rPr>
                  <w:sz w:val="16"/>
                  <w:szCs w:val="16"/>
                </w:rPr>
                <w:t>-</w:t>
              </w:r>
            </w:ins>
          </w:p>
        </w:tc>
        <w:tc>
          <w:tcPr>
            <w:tcW w:w="425" w:type="dxa"/>
            <w:shd w:val="solid" w:color="FFFFFF" w:fill="auto"/>
          </w:tcPr>
          <w:p w14:paraId="58BEF3DF" w14:textId="21675444" w:rsidR="00573640" w:rsidRPr="00977052" w:rsidRDefault="00573640" w:rsidP="00573640">
            <w:pPr>
              <w:pStyle w:val="TAL"/>
              <w:rPr>
                <w:sz w:val="16"/>
                <w:szCs w:val="16"/>
              </w:rPr>
            </w:pPr>
            <w:ins w:id="2137" w:author="Diff_v100-200" w:date="2023-03-02T06:18:00Z">
              <w:r>
                <w:rPr>
                  <w:sz w:val="16"/>
                  <w:szCs w:val="16"/>
                </w:rPr>
                <w:t>-</w:t>
              </w:r>
            </w:ins>
          </w:p>
        </w:tc>
        <w:tc>
          <w:tcPr>
            <w:tcW w:w="425" w:type="dxa"/>
            <w:shd w:val="solid" w:color="FFFFFF" w:fill="auto"/>
          </w:tcPr>
          <w:p w14:paraId="309E8B8D" w14:textId="0C5AE518" w:rsidR="00573640" w:rsidRPr="00977052" w:rsidRDefault="00573640" w:rsidP="00573640">
            <w:pPr>
              <w:pStyle w:val="TAL"/>
              <w:rPr>
                <w:sz w:val="16"/>
                <w:szCs w:val="16"/>
              </w:rPr>
            </w:pPr>
            <w:ins w:id="2138" w:author="Diff_v100-200" w:date="2023-03-02T06:18:00Z">
              <w:r>
                <w:rPr>
                  <w:sz w:val="16"/>
                  <w:szCs w:val="16"/>
                </w:rPr>
                <w:t>-</w:t>
              </w:r>
            </w:ins>
          </w:p>
        </w:tc>
        <w:tc>
          <w:tcPr>
            <w:tcW w:w="4443" w:type="dxa"/>
            <w:shd w:val="solid" w:color="FFFFFF" w:fill="auto"/>
          </w:tcPr>
          <w:p w14:paraId="4D5C7C62" w14:textId="430459F4" w:rsidR="00573640" w:rsidRPr="00977052" w:rsidRDefault="00573640" w:rsidP="00573640">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1146E6" w14:textId="77777777" w:rsidTr="003068A9">
        <w:tc>
          <w:tcPr>
            <w:tcW w:w="800" w:type="dxa"/>
            <w:shd w:val="solid" w:color="FFFFFF" w:fill="auto"/>
          </w:tcPr>
          <w:p w14:paraId="3D2694FD" w14:textId="4D53EFB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C2E9085" w14:textId="282072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16AF34A" w14:textId="793438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S2-2205232</w:t>
            </w:r>
          </w:p>
        </w:tc>
        <w:tc>
          <w:tcPr>
            <w:tcW w:w="567" w:type="dxa"/>
            <w:shd w:val="solid" w:color="FFFFFF" w:fill="auto"/>
          </w:tcPr>
          <w:p w14:paraId="2F0447D5" w14:textId="2EB0DFE3" w:rsidR="00573640" w:rsidRPr="00977052" w:rsidRDefault="00573640" w:rsidP="00573640">
            <w:pPr>
              <w:pStyle w:val="TAL"/>
              <w:rPr>
                <w:sz w:val="16"/>
                <w:szCs w:val="16"/>
              </w:rPr>
            </w:pPr>
            <w:ins w:id="2139" w:author="Diff_v100-200" w:date="2023-03-02T06:18:00Z">
              <w:r>
                <w:rPr>
                  <w:sz w:val="16"/>
                  <w:szCs w:val="16"/>
                </w:rPr>
                <w:t>-</w:t>
              </w:r>
            </w:ins>
          </w:p>
        </w:tc>
        <w:tc>
          <w:tcPr>
            <w:tcW w:w="425" w:type="dxa"/>
            <w:shd w:val="solid" w:color="FFFFFF" w:fill="auto"/>
          </w:tcPr>
          <w:p w14:paraId="52448A39" w14:textId="5289D251" w:rsidR="00573640" w:rsidRPr="00977052" w:rsidRDefault="00573640" w:rsidP="00573640">
            <w:pPr>
              <w:pStyle w:val="TAL"/>
              <w:rPr>
                <w:sz w:val="16"/>
                <w:szCs w:val="16"/>
              </w:rPr>
            </w:pPr>
            <w:ins w:id="2140" w:author="Diff_v100-200" w:date="2023-03-02T06:18:00Z">
              <w:r>
                <w:rPr>
                  <w:sz w:val="16"/>
                  <w:szCs w:val="16"/>
                </w:rPr>
                <w:t>-</w:t>
              </w:r>
            </w:ins>
          </w:p>
        </w:tc>
        <w:tc>
          <w:tcPr>
            <w:tcW w:w="425" w:type="dxa"/>
            <w:shd w:val="solid" w:color="FFFFFF" w:fill="auto"/>
          </w:tcPr>
          <w:p w14:paraId="2A77905D" w14:textId="0C5658E0" w:rsidR="00573640" w:rsidRPr="00977052" w:rsidRDefault="00573640" w:rsidP="00573640">
            <w:pPr>
              <w:pStyle w:val="TAL"/>
              <w:rPr>
                <w:sz w:val="16"/>
                <w:szCs w:val="16"/>
              </w:rPr>
            </w:pPr>
            <w:ins w:id="2141" w:author="Diff_v100-200" w:date="2023-03-02T06:18:00Z">
              <w:r>
                <w:rPr>
                  <w:sz w:val="16"/>
                  <w:szCs w:val="16"/>
                </w:rPr>
                <w:t>-</w:t>
              </w:r>
            </w:ins>
          </w:p>
        </w:tc>
        <w:tc>
          <w:tcPr>
            <w:tcW w:w="4443" w:type="dxa"/>
            <w:shd w:val="solid" w:color="FFFFFF" w:fill="auto"/>
          </w:tcPr>
          <w:p w14:paraId="47EA0997" w14:textId="6A3CB8CC" w:rsidR="00573640" w:rsidRPr="00977052" w:rsidRDefault="00573640" w:rsidP="00573640">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897586" w14:textId="77777777" w:rsidTr="003068A9">
        <w:tc>
          <w:tcPr>
            <w:tcW w:w="800" w:type="dxa"/>
            <w:shd w:val="solid" w:color="FFFFFF" w:fill="auto"/>
          </w:tcPr>
          <w:p w14:paraId="260A763C" w14:textId="2211B6BF"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A669D6E" w14:textId="1C9C73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DB289A9" w14:textId="654C95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S2-2205233</w:t>
            </w:r>
          </w:p>
        </w:tc>
        <w:tc>
          <w:tcPr>
            <w:tcW w:w="567" w:type="dxa"/>
            <w:shd w:val="solid" w:color="FFFFFF" w:fill="auto"/>
          </w:tcPr>
          <w:p w14:paraId="5557E63E" w14:textId="679C4EFB" w:rsidR="00573640" w:rsidRPr="00977052" w:rsidRDefault="00573640" w:rsidP="00573640">
            <w:pPr>
              <w:pStyle w:val="TAL"/>
              <w:rPr>
                <w:sz w:val="16"/>
                <w:szCs w:val="16"/>
              </w:rPr>
            </w:pPr>
            <w:ins w:id="2142" w:author="Diff_v100-200" w:date="2023-03-02T06:18:00Z">
              <w:r>
                <w:rPr>
                  <w:sz w:val="16"/>
                  <w:szCs w:val="16"/>
                </w:rPr>
                <w:t>-</w:t>
              </w:r>
            </w:ins>
          </w:p>
        </w:tc>
        <w:tc>
          <w:tcPr>
            <w:tcW w:w="425" w:type="dxa"/>
            <w:shd w:val="solid" w:color="FFFFFF" w:fill="auto"/>
          </w:tcPr>
          <w:p w14:paraId="2828CE2A" w14:textId="728EE991" w:rsidR="00573640" w:rsidRPr="00977052" w:rsidRDefault="00573640" w:rsidP="00573640">
            <w:pPr>
              <w:pStyle w:val="TAL"/>
              <w:rPr>
                <w:sz w:val="16"/>
                <w:szCs w:val="16"/>
              </w:rPr>
            </w:pPr>
            <w:ins w:id="2143" w:author="Diff_v100-200" w:date="2023-03-02T06:18:00Z">
              <w:r>
                <w:rPr>
                  <w:sz w:val="16"/>
                  <w:szCs w:val="16"/>
                </w:rPr>
                <w:t>-</w:t>
              </w:r>
            </w:ins>
          </w:p>
        </w:tc>
        <w:tc>
          <w:tcPr>
            <w:tcW w:w="425" w:type="dxa"/>
            <w:shd w:val="solid" w:color="FFFFFF" w:fill="auto"/>
          </w:tcPr>
          <w:p w14:paraId="4079DB7A" w14:textId="6FA35F93" w:rsidR="00573640" w:rsidRPr="00977052" w:rsidRDefault="00573640" w:rsidP="00573640">
            <w:pPr>
              <w:pStyle w:val="TAL"/>
              <w:rPr>
                <w:sz w:val="16"/>
                <w:szCs w:val="16"/>
              </w:rPr>
            </w:pPr>
            <w:ins w:id="2144" w:author="Diff_v100-200" w:date="2023-03-02T06:18:00Z">
              <w:r>
                <w:rPr>
                  <w:sz w:val="16"/>
                  <w:szCs w:val="16"/>
                </w:rPr>
                <w:t>-</w:t>
              </w:r>
            </w:ins>
          </w:p>
        </w:tc>
        <w:tc>
          <w:tcPr>
            <w:tcW w:w="4443" w:type="dxa"/>
            <w:shd w:val="solid" w:color="FFFFFF" w:fill="auto"/>
          </w:tcPr>
          <w:p w14:paraId="1DE5B655" w14:textId="29A8FBB9" w:rsidR="00573640" w:rsidRPr="00977052" w:rsidRDefault="00573640" w:rsidP="00573640">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B615226" w14:textId="77777777" w:rsidTr="003068A9">
        <w:tc>
          <w:tcPr>
            <w:tcW w:w="800" w:type="dxa"/>
            <w:shd w:val="solid" w:color="FFFFFF" w:fill="auto"/>
          </w:tcPr>
          <w:p w14:paraId="16BF3203" w14:textId="5F1907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FEE4EC5" w14:textId="5E4CB3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34509F74" w14:textId="3732789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S2-2203979</w:t>
            </w:r>
          </w:p>
        </w:tc>
        <w:tc>
          <w:tcPr>
            <w:tcW w:w="567" w:type="dxa"/>
            <w:shd w:val="solid" w:color="FFFFFF" w:fill="auto"/>
          </w:tcPr>
          <w:p w14:paraId="1401EE59" w14:textId="69968D00" w:rsidR="00573640" w:rsidRPr="00977052" w:rsidRDefault="00573640" w:rsidP="00573640">
            <w:pPr>
              <w:pStyle w:val="TAL"/>
              <w:rPr>
                <w:sz w:val="16"/>
                <w:szCs w:val="16"/>
              </w:rPr>
            </w:pPr>
            <w:ins w:id="2145" w:author="Diff_v100-200" w:date="2023-03-02T06:18:00Z">
              <w:r>
                <w:rPr>
                  <w:sz w:val="16"/>
                  <w:szCs w:val="16"/>
                </w:rPr>
                <w:t>-</w:t>
              </w:r>
            </w:ins>
          </w:p>
        </w:tc>
        <w:tc>
          <w:tcPr>
            <w:tcW w:w="425" w:type="dxa"/>
            <w:shd w:val="solid" w:color="FFFFFF" w:fill="auto"/>
          </w:tcPr>
          <w:p w14:paraId="29219191" w14:textId="4FAC29EB" w:rsidR="00573640" w:rsidRPr="00977052" w:rsidRDefault="00573640" w:rsidP="00573640">
            <w:pPr>
              <w:pStyle w:val="TAL"/>
              <w:rPr>
                <w:sz w:val="16"/>
                <w:szCs w:val="16"/>
              </w:rPr>
            </w:pPr>
            <w:ins w:id="2146" w:author="Diff_v100-200" w:date="2023-03-02T06:18:00Z">
              <w:r>
                <w:rPr>
                  <w:sz w:val="16"/>
                  <w:szCs w:val="16"/>
                </w:rPr>
                <w:t>-</w:t>
              </w:r>
            </w:ins>
          </w:p>
        </w:tc>
        <w:tc>
          <w:tcPr>
            <w:tcW w:w="425" w:type="dxa"/>
            <w:shd w:val="solid" w:color="FFFFFF" w:fill="auto"/>
          </w:tcPr>
          <w:p w14:paraId="07DA3B39" w14:textId="1AD0EBF3" w:rsidR="00573640" w:rsidRPr="00977052" w:rsidRDefault="00573640" w:rsidP="00573640">
            <w:pPr>
              <w:pStyle w:val="TAL"/>
              <w:rPr>
                <w:sz w:val="16"/>
                <w:szCs w:val="16"/>
              </w:rPr>
            </w:pPr>
            <w:ins w:id="2147" w:author="Diff_v100-200" w:date="2023-03-02T06:18:00Z">
              <w:r>
                <w:rPr>
                  <w:sz w:val="16"/>
                  <w:szCs w:val="16"/>
                </w:rPr>
                <w:t>-</w:t>
              </w:r>
            </w:ins>
          </w:p>
        </w:tc>
        <w:tc>
          <w:tcPr>
            <w:tcW w:w="4443" w:type="dxa"/>
            <w:shd w:val="solid" w:color="FFFFFF" w:fill="auto"/>
          </w:tcPr>
          <w:p w14:paraId="5A1EC17D" w14:textId="5B3AF93C" w:rsidR="00573640" w:rsidRPr="00977052" w:rsidRDefault="00573640" w:rsidP="00573640">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E5703C4" w14:textId="77777777" w:rsidTr="003068A9">
        <w:tc>
          <w:tcPr>
            <w:tcW w:w="800" w:type="dxa"/>
            <w:shd w:val="solid" w:color="FFFFFF" w:fill="auto"/>
          </w:tcPr>
          <w:p w14:paraId="6C45D6F5" w14:textId="298E26A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E5458CF" w14:textId="4D6CFFA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4DFD4F1" w14:textId="3BCF0D3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S2-2203981</w:t>
            </w:r>
          </w:p>
        </w:tc>
        <w:tc>
          <w:tcPr>
            <w:tcW w:w="567" w:type="dxa"/>
            <w:shd w:val="solid" w:color="FFFFFF" w:fill="auto"/>
          </w:tcPr>
          <w:p w14:paraId="69F8EFEC" w14:textId="5BF87901" w:rsidR="00573640" w:rsidRPr="00977052" w:rsidRDefault="00573640" w:rsidP="00573640">
            <w:pPr>
              <w:pStyle w:val="TAL"/>
              <w:rPr>
                <w:sz w:val="16"/>
                <w:szCs w:val="16"/>
              </w:rPr>
            </w:pPr>
            <w:ins w:id="2148" w:author="Diff_v100-200" w:date="2023-03-02T06:18:00Z">
              <w:r>
                <w:rPr>
                  <w:sz w:val="16"/>
                  <w:szCs w:val="16"/>
                </w:rPr>
                <w:t>-</w:t>
              </w:r>
            </w:ins>
          </w:p>
        </w:tc>
        <w:tc>
          <w:tcPr>
            <w:tcW w:w="425" w:type="dxa"/>
            <w:shd w:val="solid" w:color="FFFFFF" w:fill="auto"/>
          </w:tcPr>
          <w:p w14:paraId="0E1930CA" w14:textId="66471040" w:rsidR="00573640" w:rsidRPr="00977052" w:rsidRDefault="00573640" w:rsidP="00573640">
            <w:pPr>
              <w:pStyle w:val="TAL"/>
              <w:rPr>
                <w:sz w:val="16"/>
                <w:szCs w:val="16"/>
              </w:rPr>
            </w:pPr>
            <w:ins w:id="2149" w:author="Diff_v100-200" w:date="2023-03-02T06:18:00Z">
              <w:r>
                <w:rPr>
                  <w:sz w:val="16"/>
                  <w:szCs w:val="16"/>
                </w:rPr>
                <w:t>-</w:t>
              </w:r>
            </w:ins>
          </w:p>
        </w:tc>
        <w:tc>
          <w:tcPr>
            <w:tcW w:w="425" w:type="dxa"/>
            <w:shd w:val="solid" w:color="FFFFFF" w:fill="auto"/>
          </w:tcPr>
          <w:p w14:paraId="7771791D" w14:textId="4F474EE0" w:rsidR="00573640" w:rsidRPr="00977052" w:rsidRDefault="00573640" w:rsidP="00573640">
            <w:pPr>
              <w:pStyle w:val="TAL"/>
              <w:rPr>
                <w:sz w:val="16"/>
                <w:szCs w:val="16"/>
              </w:rPr>
            </w:pPr>
            <w:ins w:id="2150" w:author="Diff_v100-200" w:date="2023-03-02T06:18:00Z">
              <w:r>
                <w:rPr>
                  <w:sz w:val="16"/>
                  <w:szCs w:val="16"/>
                </w:rPr>
                <w:t>-</w:t>
              </w:r>
            </w:ins>
          </w:p>
        </w:tc>
        <w:tc>
          <w:tcPr>
            <w:tcW w:w="4443" w:type="dxa"/>
            <w:shd w:val="solid" w:color="FFFFFF" w:fill="auto"/>
          </w:tcPr>
          <w:p w14:paraId="57405587" w14:textId="16C72166" w:rsidR="00573640" w:rsidRPr="00977052" w:rsidRDefault="00573640" w:rsidP="00573640">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29EEC16" w14:textId="77777777" w:rsidTr="003068A9">
        <w:tc>
          <w:tcPr>
            <w:tcW w:w="800" w:type="dxa"/>
            <w:shd w:val="solid" w:color="FFFFFF" w:fill="auto"/>
          </w:tcPr>
          <w:p w14:paraId="640D9222" w14:textId="4C3491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7AC0DDF" w14:textId="17C4CBD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E9D16F4" w14:textId="351FB81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S2-2205234</w:t>
            </w:r>
          </w:p>
        </w:tc>
        <w:tc>
          <w:tcPr>
            <w:tcW w:w="567" w:type="dxa"/>
            <w:shd w:val="solid" w:color="FFFFFF" w:fill="auto"/>
          </w:tcPr>
          <w:p w14:paraId="0B865AB2" w14:textId="7DA9C93A" w:rsidR="00573640" w:rsidRPr="00977052" w:rsidRDefault="00573640" w:rsidP="00573640">
            <w:pPr>
              <w:pStyle w:val="TAL"/>
              <w:rPr>
                <w:sz w:val="16"/>
                <w:szCs w:val="16"/>
              </w:rPr>
            </w:pPr>
            <w:ins w:id="2151" w:author="Diff_v100-200" w:date="2023-03-02T06:18:00Z">
              <w:r>
                <w:rPr>
                  <w:sz w:val="16"/>
                  <w:szCs w:val="16"/>
                </w:rPr>
                <w:t>-</w:t>
              </w:r>
            </w:ins>
          </w:p>
        </w:tc>
        <w:tc>
          <w:tcPr>
            <w:tcW w:w="425" w:type="dxa"/>
            <w:shd w:val="solid" w:color="FFFFFF" w:fill="auto"/>
          </w:tcPr>
          <w:p w14:paraId="3C522027" w14:textId="7599BED0" w:rsidR="00573640" w:rsidRPr="00977052" w:rsidRDefault="00573640" w:rsidP="00573640">
            <w:pPr>
              <w:pStyle w:val="TAL"/>
              <w:rPr>
                <w:sz w:val="16"/>
                <w:szCs w:val="16"/>
              </w:rPr>
            </w:pPr>
            <w:ins w:id="2152" w:author="Diff_v100-200" w:date="2023-03-02T06:18:00Z">
              <w:r>
                <w:rPr>
                  <w:sz w:val="16"/>
                  <w:szCs w:val="16"/>
                </w:rPr>
                <w:t>-</w:t>
              </w:r>
            </w:ins>
          </w:p>
        </w:tc>
        <w:tc>
          <w:tcPr>
            <w:tcW w:w="425" w:type="dxa"/>
            <w:shd w:val="solid" w:color="FFFFFF" w:fill="auto"/>
          </w:tcPr>
          <w:p w14:paraId="35A84891" w14:textId="263A1E6F" w:rsidR="00573640" w:rsidRPr="00977052" w:rsidRDefault="00573640" w:rsidP="00573640">
            <w:pPr>
              <w:pStyle w:val="TAL"/>
              <w:rPr>
                <w:sz w:val="16"/>
                <w:szCs w:val="16"/>
              </w:rPr>
            </w:pPr>
            <w:ins w:id="2153" w:author="Diff_v100-200" w:date="2023-03-02T06:18:00Z">
              <w:r>
                <w:rPr>
                  <w:sz w:val="16"/>
                  <w:szCs w:val="16"/>
                </w:rPr>
                <w:t>-</w:t>
              </w:r>
            </w:ins>
          </w:p>
        </w:tc>
        <w:tc>
          <w:tcPr>
            <w:tcW w:w="4443" w:type="dxa"/>
            <w:shd w:val="solid" w:color="FFFFFF" w:fill="auto"/>
          </w:tcPr>
          <w:p w14:paraId="13F4B8B2" w14:textId="4B3A8AB0" w:rsidR="00573640" w:rsidRPr="00977052" w:rsidRDefault="00573640" w:rsidP="00573640">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5446788" w14:textId="77777777" w:rsidTr="003068A9">
        <w:tc>
          <w:tcPr>
            <w:tcW w:w="800" w:type="dxa"/>
            <w:shd w:val="solid" w:color="FFFFFF" w:fill="auto"/>
          </w:tcPr>
          <w:p w14:paraId="2E35FCFD" w14:textId="72B51F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83739F1" w14:textId="297AD41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9B6D00F" w14:textId="3166965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S2-2205235</w:t>
            </w:r>
          </w:p>
        </w:tc>
        <w:tc>
          <w:tcPr>
            <w:tcW w:w="567" w:type="dxa"/>
            <w:shd w:val="solid" w:color="FFFFFF" w:fill="auto"/>
          </w:tcPr>
          <w:p w14:paraId="65588C70" w14:textId="1EAE5F51" w:rsidR="00573640" w:rsidRPr="00977052" w:rsidRDefault="00573640" w:rsidP="00573640">
            <w:pPr>
              <w:pStyle w:val="TAL"/>
              <w:rPr>
                <w:sz w:val="16"/>
                <w:szCs w:val="16"/>
              </w:rPr>
            </w:pPr>
            <w:ins w:id="2154" w:author="Diff_v100-200" w:date="2023-03-02T06:18:00Z">
              <w:r>
                <w:rPr>
                  <w:sz w:val="16"/>
                  <w:szCs w:val="16"/>
                </w:rPr>
                <w:t>-</w:t>
              </w:r>
            </w:ins>
          </w:p>
        </w:tc>
        <w:tc>
          <w:tcPr>
            <w:tcW w:w="425" w:type="dxa"/>
            <w:shd w:val="solid" w:color="FFFFFF" w:fill="auto"/>
          </w:tcPr>
          <w:p w14:paraId="11109F59" w14:textId="228B7BD9" w:rsidR="00573640" w:rsidRPr="00977052" w:rsidRDefault="00573640" w:rsidP="00573640">
            <w:pPr>
              <w:pStyle w:val="TAL"/>
              <w:rPr>
                <w:sz w:val="16"/>
                <w:szCs w:val="16"/>
              </w:rPr>
            </w:pPr>
            <w:ins w:id="2155" w:author="Diff_v100-200" w:date="2023-03-02T06:18:00Z">
              <w:r>
                <w:rPr>
                  <w:sz w:val="16"/>
                  <w:szCs w:val="16"/>
                </w:rPr>
                <w:t>-</w:t>
              </w:r>
            </w:ins>
          </w:p>
        </w:tc>
        <w:tc>
          <w:tcPr>
            <w:tcW w:w="425" w:type="dxa"/>
            <w:shd w:val="solid" w:color="FFFFFF" w:fill="auto"/>
          </w:tcPr>
          <w:p w14:paraId="45BDDA12" w14:textId="5C1AEA01" w:rsidR="00573640" w:rsidRPr="00977052" w:rsidRDefault="00573640" w:rsidP="00573640">
            <w:pPr>
              <w:pStyle w:val="TAL"/>
              <w:rPr>
                <w:sz w:val="16"/>
                <w:szCs w:val="16"/>
              </w:rPr>
            </w:pPr>
            <w:ins w:id="2156" w:author="Diff_v100-200" w:date="2023-03-02T06:18:00Z">
              <w:r>
                <w:rPr>
                  <w:sz w:val="16"/>
                  <w:szCs w:val="16"/>
                </w:rPr>
                <w:t>-</w:t>
              </w:r>
            </w:ins>
          </w:p>
        </w:tc>
        <w:tc>
          <w:tcPr>
            <w:tcW w:w="4443" w:type="dxa"/>
            <w:shd w:val="solid" w:color="FFFFFF" w:fill="auto"/>
          </w:tcPr>
          <w:p w14:paraId="1F63BBFC" w14:textId="2B208B85" w:rsidR="00573640" w:rsidRPr="00977052" w:rsidRDefault="00573640" w:rsidP="00573640">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E0F1B6D" w14:textId="77777777" w:rsidTr="003068A9">
        <w:tc>
          <w:tcPr>
            <w:tcW w:w="800" w:type="dxa"/>
            <w:shd w:val="solid" w:color="FFFFFF" w:fill="auto"/>
          </w:tcPr>
          <w:p w14:paraId="5F853806" w14:textId="596047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14C31E64" w14:textId="5DB5F09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C719E7F" w14:textId="6A65F17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S2-2205236</w:t>
            </w:r>
          </w:p>
        </w:tc>
        <w:tc>
          <w:tcPr>
            <w:tcW w:w="567" w:type="dxa"/>
            <w:shd w:val="solid" w:color="FFFFFF" w:fill="auto"/>
          </w:tcPr>
          <w:p w14:paraId="4DDA4281" w14:textId="0F900EB8" w:rsidR="00573640" w:rsidRPr="00977052" w:rsidRDefault="00573640" w:rsidP="00573640">
            <w:pPr>
              <w:pStyle w:val="TAL"/>
              <w:rPr>
                <w:sz w:val="16"/>
                <w:szCs w:val="16"/>
              </w:rPr>
            </w:pPr>
            <w:ins w:id="2157" w:author="Diff_v100-200" w:date="2023-03-02T06:18:00Z">
              <w:r>
                <w:rPr>
                  <w:sz w:val="16"/>
                  <w:szCs w:val="16"/>
                </w:rPr>
                <w:t>-</w:t>
              </w:r>
            </w:ins>
          </w:p>
        </w:tc>
        <w:tc>
          <w:tcPr>
            <w:tcW w:w="425" w:type="dxa"/>
            <w:shd w:val="solid" w:color="FFFFFF" w:fill="auto"/>
          </w:tcPr>
          <w:p w14:paraId="49363CEF" w14:textId="249160F8" w:rsidR="00573640" w:rsidRPr="00977052" w:rsidRDefault="00573640" w:rsidP="00573640">
            <w:pPr>
              <w:pStyle w:val="TAL"/>
              <w:rPr>
                <w:sz w:val="16"/>
                <w:szCs w:val="16"/>
              </w:rPr>
            </w:pPr>
            <w:ins w:id="2158" w:author="Diff_v100-200" w:date="2023-03-02T06:18:00Z">
              <w:r>
                <w:rPr>
                  <w:sz w:val="16"/>
                  <w:szCs w:val="16"/>
                </w:rPr>
                <w:t>-</w:t>
              </w:r>
            </w:ins>
          </w:p>
        </w:tc>
        <w:tc>
          <w:tcPr>
            <w:tcW w:w="425" w:type="dxa"/>
            <w:shd w:val="solid" w:color="FFFFFF" w:fill="auto"/>
          </w:tcPr>
          <w:p w14:paraId="40CC7025" w14:textId="7841BF71" w:rsidR="00573640" w:rsidRPr="00977052" w:rsidRDefault="00573640" w:rsidP="00573640">
            <w:pPr>
              <w:pStyle w:val="TAL"/>
              <w:rPr>
                <w:sz w:val="16"/>
                <w:szCs w:val="16"/>
              </w:rPr>
            </w:pPr>
            <w:ins w:id="2159" w:author="Diff_v100-200" w:date="2023-03-02T06:18:00Z">
              <w:r>
                <w:rPr>
                  <w:sz w:val="16"/>
                  <w:szCs w:val="16"/>
                </w:rPr>
                <w:t>-</w:t>
              </w:r>
            </w:ins>
          </w:p>
        </w:tc>
        <w:tc>
          <w:tcPr>
            <w:tcW w:w="4443" w:type="dxa"/>
            <w:shd w:val="solid" w:color="FFFFFF" w:fill="auto"/>
          </w:tcPr>
          <w:p w14:paraId="7DF714AD" w14:textId="2D568A3A" w:rsidR="00573640" w:rsidRPr="00977052" w:rsidRDefault="00573640" w:rsidP="00573640">
            <w:pPr>
              <w:pStyle w:val="TAL"/>
              <w:rPr>
                <w:sz w:val="16"/>
                <w:szCs w:val="16"/>
              </w:rPr>
            </w:pPr>
            <w:r w:rsidRPr="00977052">
              <w:rPr>
                <w:sz w:val="16"/>
                <w:szCs w:val="16"/>
              </w:rPr>
              <w:t xml:space="preserve">5GPIN_KI#4, New </w:t>
            </w:r>
            <w:proofErr w:type="spellStart"/>
            <w:r w:rsidRPr="00977052">
              <w:rPr>
                <w:sz w:val="16"/>
                <w:szCs w:val="16"/>
              </w:rPr>
              <w:t>Sol_PIN</w:t>
            </w:r>
            <w:proofErr w:type="spellEnd"/>
            <w:r w:rsidRPr="00977052">
              <w:rPr>
                <w:sz w:val="16"/>
                <w:szCs w:val="16"/>
              </w:rPr>
              <w:t xml:space="preserve"> communication using multiple PEGCs</w:t>
            </w:r>
          </w:p>
        </w:tc>
        <w:tc>
          <w:tcPr>
            <w:tcW w:w="708" w:type="dxa"/>
            <w:shd w:val="solid" w:color="FFFFFF" w:fill="auto"/>
          </w:tcPr>
          <w:p w14:paraId="0AE13DDE" w14:textId="54233B3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A694864" w14:textId="77777777" w:rsidTr="003068A9">
        <w:tc>
          <w:tcPr>
            <w:tcW w:w="800" w:type="dxa"/>
            <w:shd w:val="solid" w:color="FFFFFF" w:fill="auto"/>
          </w:tcPr>
          <w:p w14:paraId="0E8CCF82" w14:textId="73F16AA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B0154F7" w14:textId="0F9486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D255E0D" w14:textId="674394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S2-2205237</w:t>
            </w:r>
          </w:p>
        </w:tc>
        <w:tc>
          <w:tcPr>
            <w:tcW w:w="567" w:type="dxa"/>
            <w:shd w:val="solid" w:color="FFFFFF" w:fill="auto"/>
          </w:tcPr>
          <w:p w14:paraId="6D95D5C9" w14:textId="0D5A387B" w:rsidR="00573640" w:rsidRPr="00977052" w:rsidRDefault="00573640" w:rsidP="00573640">
            <w:pPr>
              <w:pStyle w:val="TAL"/>
              <w:rPr>
                <w:sz w:val="16"/>
                <w:szCs w:val="16"/>
              </w:rPr>
            </w:pPr>
            <w:ins w:id="2160" w:author="Diff_v100-200" w:date="2023-03-02T06:18:00Z">
              <w:r>
                <w:rPr>
                  <w:sz w:val="16"/>
                  <w:szCs w:val="16"/>
                </w:rPr>
                <w:t>-</w:t>
              </w:r>
            </w:ins>
          </w:p>
        </w:tc>
        <w:tc>
          <w:tcPr>
            <w:tcW w:w="425" w:type="dxa"/>
            <w:shd w:val="solid" w:color="FFFFFF" w:fill="auto"/>
          </w:tcPr>
          <w:p w14:paraId="283781A6" w14:textId="593585D9" w:rsidR="00573640" w:rsidRPr="00977052" w:rsidRDefault="00573640" w:rsidP="00573640">
            <w:pPr>
              <w:pStyle w:val="TAL"/>
              <w:rPr>
                <w:sz w:val="16"/>
                <w:szCs w:val="16"/>
              </w:rPr>
            </w:pPr>
            <w:ins w:id="2161" w:author="Diff_v100-200" w:date="2023-03-02T06:18:00Z">
              <w:r>
                <w:rPr>
                  <w:sz w:val="16"/>
                  <w:szCs w:val="16"/>
                </w:rPr>
                <w:t>-</w:t>
              </w:r>
            </w:ins>
          </w:p>
        </w:tc>
        <w:tc>
          <w:tcPr>
            <w:tcW w:w="425" w:type="dxa"/>
            <w:shd w:val="solid" w:color="FFFFFF" w:fill="auto"/>
          </w:tcPr>
          <w:p w14:paraId="74757A12" w14:textId="755CB463" w:rsidR="00573640" w:rsidRPr="00977052" w:rsidRDefault="00573640" w:rsidP="00573640">
            <w:pPr>
              <w:pStyle w:val="TAL"/>
              <w:rPr>
                <w:sz w:val="16"/>
                <w:szCs w:val="16"/>
              </w:rPr>
            </w:pPr>
            <w:ins w:id="2162" w:author="Diff_v100-200" w:date="2023-03-02T06:18:00Z">
              <w:r>
                <w:rPr>
                  <w:sz w:val="16"/>
                  <w:szCs w:val="16"/>
                </w:rPr>
                <w:t>-</w:t>
              </w:r>
            </w:ins>
          </w:p>
        </w:tc>
        <w:tc>
          <w:tcPr>
            <w:tcW w:w="4443" w:type="dxa"/>
            <w:shd w:val="solid" w:color="FFFFFF" w:fill="auto"/>
          </w:tcPr>
          <w:p w14:paraId="59D8EA4A" w14:textId="6FFFE7D1" w:rsidR="00573640" w:rsidRPr="00977052" w:rsidRDefault="00573640" w:rsidP="00573640">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6ECF52" w14:textId="77777777" w:rsidTr="003068A9">
        <w:tc>
          <w:tcPr>
            <w:tcW w:w="800" w:type="dxa"/>
            <w:shd w:val="solid" w:color="FFFFFF" w:fill="auto"/>
          </w:tcPr>
          <w:p w14:paraId="158B776F" w14:textId="65F7038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27191A0" w14:textId="504F20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9EC78B8" w14:textId="6CB621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S2-2205238</w:t>
            </w:r>
          </w:p>
        </w:tc>
        <w:tc>
          <w:tcPr>
            <w:tcW w:w="567" w:type="dxa"/>
            <w:shd w:val="solid" w:color="FFFFFF" w:fill="auto"/>
          </w:tcPr>
          <w:p w14:paraId="7FE023A0" w14:textId="00814303" w:rsidR="00573640" w:rsidRPr="00977052" w:rsidRDefault="00573640" w:rsidP="00573640">
            <w:pPr>
              <w:pStyle w:val="TAL"/>
              <w:rPr>
                <w:sz w:val="16"/>
                <w:szCs w:val="16"/>
              </w:rPr>
            </w:pPr>
            <w:ins w:id="2163" w:author="Diff_v100-200" w:date="2023-03-02T06:18:00Z">
              <w:r>
                <w:rPr>
                  <w:sz w:val="16"/>
                  <w:szCs w:val="16"/>
                </w:rPr>
                <w:t>-</w:t>
              </w:r>
            </w:ins>
          </w:p>
        </w:tc>
        <w:tc>
          <w:tcPr>
            <w:tcW w:w="425" w:type="dxa"/>
            <w:shd w:val="solid" w:color="FFFFFF" w:fill="auto"/>
          </w:tcPr>
          <w:p w14:paraId="54C3A9D5" w14:textId="79F4861B" w:rsidR="00573640" w:rsidRPr="00977052" w:rsidRDefault="00573640" w:rsidP="00573640">
            <w:pPr>
              <w:pStyle w:val="TAL"/>
              <w:rPr>
                <w:sz w:val="16"/>
                <w:szCs w:val="16"/>
              </w:rPr>
            </w:pPr>
            <w:ins w:id="2164" w:author="Diff_v100-200" w:date="2023-03-02T06:18:00Z">
              <w:r>
                <w:rPr>
                  <w:sz w:val="16"/>
                  <w:szCs w:val="16"/>
                </w:rPr>
                <w:t>-</w:t>
              </w:r>
            </w:ins>
          </w:p>
        </w:tc>
        <w:tc>
          <w:tcPr>
            <w:tcW w:w="425" w:type="dxa"/>
            <w:shd w:val="solid" w:color="FFFFFF" w:fill="auto"/>
          </w:tcPr>
          <w:p w14:paraId="71574231" w14:textId="34C9A69B" w:rsidR="00573640" w:rsidRPr="00977052" w:rsidRDefault="00573640" w:rsidP="00573640">
            <w:pPr>
              <w:pStyle w:val="TAL"/>
              <w:rPr>
                <w:sz w:val="16"/>
                <w:szCs w:val="16"/>
              </w:rPr>
            </w:pPr>
            <w:ins w:id="2165" w:author="Diff_v100-200" w:date="2023-03-02T06:18:00Z">
              <w:r>
                <w:rPr>
                  <w:sz w:val="16"/>
                  <w:szCs w:val="16"/>
                </w:rPr>
                <w:t>-</w:t>
              </w:r>
            </w:ins>
          </w:p>
        </w:tc>
        <w:tc>
          <w:tcPr>
            <w:tcW w:w="4443" w:type="dxa"/>
            <w:shd w:val="solid" w:color="FFFFFF" w:fill="auto"/>
          </w:tcPr>
          <w:p w14:paraId="3B934EA2" w14:textId="336342E7" w:rsidR="00573640" w:rsidRPr="00977052" w:rsidRDefault="00573640" w:rsidP="00573640">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524EEFC" w14:textId="77777777" w:rsidTr="003068A9">
        <w:tc>
          <w:tcPr>
            <w:tcW w:w="800" w:type="dxa"/>
            <w:shd w:val="solid" w:color="FFFFFF" w:fill="auto"/>
          </w:tcPr>
          <w:p w14:paraId="060764D7" w14:textId="1F07D7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4B44F8A" w14:textId="0AD13D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45C4D40" w14:textId="1D95B50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S2-2205239</w:t>
            </w:r>
          </w:p>
        </w:tc>
        <w:tc>
          <w:tcPr>
            <w:tcW w:w="567" w:type="dxa"/>
            <w:shd w:val="solid" w:color="FFFFFF" w:fill="auto"/>
          </w:tcPr>
          <w:p w14:paraId="140C9494" w14:textId="370963CC" w:rsidR="00573640" w:rsidRPr="00977052" w:rsidRDefault="00573640" w:rsidP="00573640">
            <w:pPr>
              <w:pStyle w:val="TAL"/>
              <w:rPr>
                <w:sz w:val="16"/>
                <w:szCs w:val="16"/>
              </w:rPr>
            </w:pPr>
            <w:ins w:id="2166" w:author="Diff_v100-200" w:date="2023-03-02T06:18:00Z">
              <w:r>
                <w:rPr>
                  <w:sz w:val="16"/>
                  <w:szCs w:val="16"/>
                </w:rPr>
                <w:t>-</w:t>
              </w:r>
            </w:ins>
          </w:p>
        </w:tc>
        <w:tc>
          <w:tcPr>
            <w:tcW w:w="425" w:type="dxa"/>
            <w:shd w:val="solid" w:color="FFFFFF" w:fill="auto"/>
          </w:tcPr>
          <w:p w14:paraId="41AC9CDA" w14:textId="7E465AA1" w:rsidR="00573640" w:rsidRPr="00977052" w:rsidRDefault="00573640" w:rsidP="00573640">
            <w:pPr>
              <w:pStyle w:val="TAL"/>
              <w:rPr>
                <w:sz w:val="16"/>
                <w:szCs w:val="16"/>
              </w:rPr>
            </w:pPr>
            <w:ins w:id="2167" w:author="Diff_v100-200" w:date="2023-03-02T06:18:00Z">
              <w:r>
                <w:rPr>
                  <w:sz w:val="16"/>
                  <w:szCs w:val="16"/>
                </w:rPr>
                <w:t>-</w:t>
              </w:r>
            </w:ins>
          </w:p>
        </w:tc>
        <w:tc>
          <w:tcPr>
            <w:tcW w:w="425" w:type="dxa"/>
            <w:shd w:val="solid" w:color="FFFFFF" w:fill="auto"/>
          </w:tcPr>
          <w:p w14:paraId="160A1BAF" w14:textId="6C0FC44D" w:rsidR="00573640" w:rsidRPr="00977052" w:rsidRDefault="00573640" w:rsidP="00573640">
            <w:pPr>
              <w:pStyle w:val="TAL"/>
              <w:rPr>
                <w:sz w:val="16"/>
                <w:szCs w:val="16"/>
              </w:rPr>
            </w:pPr>
            <w:ins w:id="2168" w:author="Diff_v100-200" w:date="2023-03-02T06:18:00Z">
              <w:r>
                <w:rPr>
                  <w:sz w:val="16"/>
                  <w:szCs w:val="16"/>
                </w:rPr>
                <w:t>-</w:t>
              </w:r>
            </w:ins>
          </w:p>
        </w:tc>
        <w:tc>
          <w:tcPr>
            <w:tcW w:w="4443" w:type="dxa"/>
            <w:shd w:val="solid" w:color="FFFFFF" w:fill="auto"/>
          </w:tcPr>
          <w:p w14:paraId="1CD4BCCD" w14:textId="7C20463A" w:rsidR="00573640" w:rsidRPr="00977052" w:rsidRDefault="00573640" w:rsidP="00573640">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86CEDC" w14:textId="77777777" w:rsidTr="003068A9">
        <w:tc>
          <w:tcPr>
            <w:tcW w:w="800" w:type="dxa"/>
            <w:shd w:val="solid" w:color="FFFFFF" w:fill="auto"/>
          </w:tcPr>
          <w:p w14:paraId="7F396D7D" w14:textId="0121C4F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92A53F0" w14:textId="078D8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7E30969" w14:textId="002D01E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S2-2205240</w:t>
            </w:r>
          </w:p>
        </w:tc>
        <w:tc>
          <w:tcPr>
            <w:tcW w:w="567" w:type="dxa"/>
            <w:shd w:val="solid" w:color="FFFFFF" w:fill="auto"/>
          </w:tcPr>
          <w:p w14:paraId="6BECD835" w14:textId="33EABAE1" w:rsidR="00573640" w:rsidRPr="00977052" w:rsidRDefault="00573640" w:rsidP="00573640">
            <w:pPr>
              <w:pStyle w:val="TAL"/>
              <w:rPr>
                <w:sz w:val="16"/>
                <w:szCs w:val="16"/>
              </w:rPr>
            </w:pPr>
            <w:ins w:id="2169" w:author="Diff_v100-200" w:date="2023-03-02T06:18:00Z">
              <w:r>
                <w:rPr>
                  <w:sz w:val="16"/>
                  <w:szCs w:val="16"/>
                </w:rPr>
                <w:t>-</w:t>
              </w:r>
            </w:ins>
          </w:p>
        </w:tc>
        <w:tc>
          <w:tcPr>
            <w:tcW w:w="425" w:type="dxa"/>
            <w:shd w:val="solid" w:color="FFFFFF" w:fill="auto"/>
          </w:tcPr>
          <w:p w14:paraId="782F6C00" w14:textId="4F101BC9" w:rsidR="00573640" w:rsidRPr="00977052" w:rsidRDefault="00573640" w:rsidP="00573640">
            <w:pPr>
              <w:pStyle w:val="TAL"/>
              <w:rPr>
                <w:sz w:val="16"/>
                <w:szCs w:val="16"/>
              </w:rPr>
            </w:pPr>
            <w:ins w:id="2170" w:author="Diff_v100-200" w:date="2023-03-02T06:18:00Z">
              <w:r>
                <w:rPr>
                  <w:sz w:val="16"/>
                  <w:szCs w:val="16"/>
                </w:rPr>
                <w:t>-</w:t>
              </w:r>
            </w:ins>
          </w:p>
        </w:tc>
        <w:tc>
          <w:tcPr>
            <w:tcW w:w="425" w:type="dxa"/>
            <w:shd w:val="solid" w:color="FFFFFF" w:fill="auto"/>
          </w:tcPr>
          <w:p w14:paraId="4E4F3ADA" w14:textId="3806C3E3" w:rsidR="00573640" w:rsidRPr="00977052" w:rsidRDefault="00573640" w:rsidP="00573640">
            <w:pPr>
              <w:pStyle w:val="TAL"/>
              <w:rPr>
                <w:sz w:val="16"/>
                <w:szCs w:val="16"/>
              </w:rPr>
            </w:pPr>
            <w:ins w:id="2171" w:author="Diff_v100-200" w:date="2023-03-02T06:18:00Z">
              <w:r>
                <w:rPr>
                  <w:sz w:val="16"/>
                  <w:szCs w:val="16"/>
                </w:rPr>
                <w:t>-</w:t>
              </w:r>
            </w:ins>
          </w:p>
        </w:tc>
        <w:tc>
          <w:tcPr>
            <w:tcW w:w="4443" w:type="dxa"/>
            <w:shd w:val="solid" w:color="FFFFFF" w:fill="auto"/>
          </w:tcPr>
          <w:p w14:paraId="5091AAF7" w14:textId="0208DCE6" w:rsidR="00573640" w:rsidRPr="00977052" w:rsidRDefault="00573640" w:rsidP="00573640">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9FAF8BE" w14:textId="77777777" w:rsidTr="003068A9">
        <w:tc>
          <w:tcPr>
            <w:tcW w:w="800" w:type="dxa"/>
            <w:shd w:val="solid" w:color="FFFFFF" w:fill="auto"/>
          </w:tcPr>
          <w:p w14:paraId="460AC2D9" w14:textId="1824816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5E1CFAE" w14:textId="4B8602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2E91FAC" w14:textId="388BCB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S2-2205241</w:t>
            </w:r>
          </w:p>
        </w:tc>
        <w:tc>
          <w:tcPr>
            <w:tcW w:w="567" w:type="dxa"/>
            <w:shd w:val="solid" w:color="FFFFFF" w:fill="auto"/>
          </w:tcPr>
          <w:p w14:paraId="2471050B" w14:textId="7695BB72" w:rsidR="00573640" w:rsidRPr="00977052" w:rsidRDefault="00573640" w:rsidP="00573640">
            <w:pPr>
              <w:pStyle w:val="TAL"/>
              <w:rPr>
                <w:sz w:val="16"/>
                <w:szCs w:val="16"/>
              </w:rPr>
            </w:pPr>
            <w:ins w:id="2172" w:author="Diff_v100-200" w:date="2023-03-02T06:18:00Z">
              <w:r>
                <w:rPr>
                  <w:sz w:val="16"/>
                  <w:szCs w:val="16"/>
                </w:rPr>
                <w:t>-</w:t>
              </w:r>
            </w:ins>
          </w:p>
        </w:tc>
        <w:tc>
          <w:tcPr>
            <w:tcW w:w="425" w:type="dxa"/>
            <w:shd w:val="solid" w:color="FFFFFF" w:fill="auto"/>
          </w:tcPr>
          <w:p w14:paraId="1EDB3EA1" w14:textId="6944F867" w:rsidR="00573640" w:rsidRPr="00977052" w:rsidRDefault="00573640" w:rsidP="00573640">
            <w:pPr>
              <w:pStyle w:val="TAL"/>
              <w:rPr>
                <w:sz w:val="16"/>
                <w:szCs w:val="16"/>
              </w:rPr>
            </w:pPr>
            <w:ins w:id="2173" w:author="Diff_v100-200" w:date="2023-03-02T06:18:00Z">
              <w:r>
                <w:rPr>
                  <w:sz w:val="16"/>
                  <w:szCs w:val="16"/>
                </w:rPr>
                <w:t>-</w:t>
              </w:r>
            </w:ins>
          </w:p>
        </w:tc>
        <w:tc>
          <w:tcPr>
            <w:tcW w:w="425" w:type="dxa"/>
            <w:shd w:val="solid" w:color="FFFFFF" w:fill="auto"/>
          </w:tcPr>
          <w:p w14:paraId="5BFE72D7" w14:textId="15FA6827" w:rsidR="00573640" w:rsidRPr="00977052" w:rsidRDefault="00573640" w:rsidP="00573640">
            <w:pPr>
              <w:pStyle w:val="TAL"/>
              <w:rPr>
                <w:sz w:val="16"/>
                <w:szCs w:val="16"/>
              </w:rPr>
            </w:pPr>
            <w:ins w:id="2174" w:author="Diff_v100-200" w:date="2023-03-02T06:18:00Z">
              <w:r>
                <w:rPr>
                  <w:sz w:val="16"/>
                  <w:szCs w:val="16"/>
                </w:rPr>
                <w:t>-</w:t>
              </w:r>
            </w:ins>
          </w:p>
        </w:tc>
        <w:tc>
          <w:tcPr>
            <w:tcW w:w="4443" w:type="dxa"/>
            <w:shd w:val="solid" w:color="FFFFFF" w:fill="auto"/>
          </w:tcPr>
          <w:p w14:paraId="4B887F77" w14:textId="6134CE4F" w:rsidR="00573640" w:rsidRPr="00977052" w:rsidRDefault="00573640" w:rsidP="00573640">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720C2F7" w14:textId="77777777" w:rsidTr="003068A9">
        <w:tc>
          <w:tcPr>
            <w:tcW w:w="800" w:type="dxa"/>
            <w:shd w:val="solid" w:color="FFFFFF" w:fill="auto"/>
          </w:tcPr>
          <w:p w14:paraId="3DB2F0D2" w14:textId="2CC0027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14CD8DF8" w14:textId="5D2B505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CCC293A" w14:textId="47114F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S2-2204661</w:t>
            </w:r>
          </w:p>
        </w:tc>
        <w:tc>
          <w:tcPr>
            <w:tcW w:w="567" w:type="dxa"/>
            <w:shd w:val="solid" w:color="FFFFFF" w:fill="auto"/>
          </w:tcPr>
          <w:p w14:paraId="2F567083" w14:textId="427A66C0" w:rsidR="00573640" w:rsidRPr="00977052" w:rsidRDefault="00573640" w:rsidP="00573640">
            <w:pPr>
              <w:pStyle w:val="TAL"/>
              <w:rPr>
                <w:sz w:val="16"/>
                <w:szCs w:val="16"/>
              </w:rPr>
            </w:pPr>
            <w:ins w:id="2175" w:author="Diff_v100-200" w:date="2023-03-02T06:18:00Z">
              <w:r>
                <w:rPr>
                  <w:sz w:val="16"/>
                  <w:szCs w:val="16"/>
                </w:rPr>
                <w:t>-</w:t>
              </w:r>
            </w:ins>
          </w:p>
        </w:tc>
        <w:tc>
          <w:tcPr>
            <w:tcW w:w="425" w:type="dxa"/>
            <w:shd w:val="solid" w:color="FFFFFF" w:fill="auto"/>
          </w:tcPr>
          <w:p w14:paraId="22270E49" w14:textId="6CC4B1A2" w:rsidR="00573640" w:rsidRPr="00977052" w:rsidRDefault="00573640" w:rsidP="00573640">
            <w:pPr>
              <w:pStyle w:val="TAL"/>
              <w:rPr>
                <w:sz w:val="16"/>
                <w:szCs w:val="16"/>
              </w:rPr>
            </w:pPr>
            <w:ins w:id="2176" w:author="Diff_v100-200" w:date="2023-03-02T06:18:00Z">
              <w:r>
                <w:rPr>
                  <w:sz w:val="16"/>
                  <w:szCs w:val="16"/>
                </w:rPr>
                <w:t>-</w:t>
              </w:r>
            </w:ins>
          </w:p>
        </w:tc>
        <w:tc>
          <w:tcPr>
            <w:tcW w:w="425" w:type="dxa"/>
            <w:shd w:val="solid" w:color="FFFFFF" w:fill="auto"/>
          </w:tcPr>
          <w:p w14:paraId="4F5BBEF1" w14:textId="50DF848B" w:rsidR="00573640" w:rsidRPr="00977052" w:rsidRDefault="00573640" w:rsidP="00573640">
            <w:pPr>
              <w:pStyle w:val="TAL"/>
              <w:rPr>
                <w:sz w:val="16"/>
                <w:szCs w:val="16"/>
              </w:rPr>
            </w:pPr>
            <w:ins w:id="2177" w:author="Diff_v100-200" w:date="2023-03-02T06:18:00Z">
              <w:r>
                <w:rPr>
                  <w:sz w:val="16"/>
                  <w:szCs w:val="16"/>
                </w:rPr>
                <w:t>-</w:t>
              </w:r>
            </w:ins>
          </w:p>
        </w:tc>
        <w:tc>
          <w:tcPr>
            <w:tcW w:w="4443" w:type="dxa"/>
            <w:shd w:val="solid" w:color="FFFFFF" w:fill="auto"/>
          </w:tcPr>
          <w:p w14:paraId="0DB8F4C7" w14:textId="1439FB1C" w:rsidR="00573640" w:rsidRPr="00977052" w:rsidRDefault="00573640" w:rsidP="00573640">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F2A3869" w14:textId="77777777" w:rsidTr="003068A9">
        <w:tc>
          <w:tcPr>
            <w:tcW w:w="800" w:type="dxa"/>
            <w:shd w:val="solid" w:color="FFFFFF" w:fill="auto"/>
          </w:tcPr>
          <w:p w14:paraId="20278982" w14:textId="415B744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7D30BD5" w14:textId="6C89BC2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679A86B" w14:textId="49777AE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S2-2205242</w:t>
            </w:r>
          </w:p>
        </w:tc>
        <w:tc>
          <w:tcPr>
            <w:tcW w:w="567" w:type="dxa"/>
            <w:shd w:val="solid" w:color="FFFFFF" w:fill="auto"/>
          </w:tcPr>
          <w:p w14:paraId="643EF9FE" w14:textId="29ECA988" w:rsidR="00573640" w:rsidRPr="00977052" w:rsidRDefault="00573640" w:rsidP="00573640">
            <w:pPr>
              <w:pStyle w:val="TAL"/>
              <w:rPr>
                <w:sz w:val="16"/>
                <w:szCs w:val="16"/>
              </w:rPr>
            </w:pPr>
            <w:ins w:id="2178" w:author="Diff_v100-200" w:date="2023-03-02T06:18:00Z">
              <w:r>
                <w:rPr>
                  <w:sz w:val="16"/>
                  <w:szCs w:val="16"/>
                </w:rPr>
                <w:t>-</w:t>
              </w:r>
            </w:ins>
          </w:p>
        </w:tc>
        <w:tc>
          <w:tcPr>
            <w:tcW w:w="425" w:type="dxa"/>
            <w:shd w:val="solid" w:color="FFFFFF" w:fill="auto"/>
          </w:tcPr>
          <w:p w14:paraId="5F097F68" w14:textId="7730827F" w:rsidR="00573640" w:rsidRPr="00977052" w:rsidRDefault="00573640" w:rsidP="00573640">
            <w:pPr>
              <w:pStyle w:val="TAL"/>
              <w:rPr>
                <w:sz w:val="16"/>
                <w:szCs w:val="16"/>
              </w:rPr>
            </w:pPr>
            <w:ins w:id="2179" w:author="Diff_v100-200" w:date="2023-03-02T06:18:00Z">
              <w:r>
                <w:rPr>
                  <w:sz w:val="16"/>
                  <w:szCs w:val="16"/>
                </w:rPr>
                <w:t>-</w:t>
              </w:r>
            </w:ins>
          </w:p>
        </w:tc>
        <w:tc>
          <w:tcPr>
            <w:tcW w:w="425" w:type="dxa"/>
            <w:shd w:val="solid" w:color="FFFFFF" w:fill="auto"/>
          </w:tcPr>
          <w:p w14:paraId="0A699579" w14:textId="1B0B35E7" w:rsidR="00573640" w:rsidRPr="00977052" w:rsidRDefault="00573640" w:rsidP="00573640">
            <w:pPr>
              <w:pStyle w:val="TAL"/>
              <w:rPr>
                <w:sz w:val="16"/>
                <w:szCs w:val="16"/>
              </w:rPr>
            </w:pPr>
            <w:ins w:id="2180" w:author="Diff_v100-200" w:date="2023-03-02T06:18:00Z">
              <w:r>
                <w:rPr>
                  <w:sz w:val="16"/>
                  <w:szCs w:val="16"/>
                </w:rPr>
                <w:t>-</w:t>
              </w:r>
            </w:ins>
          </w:p>
        </w:tc>
        <w:tc>
          <w:tcPr>
            <w:tcW w:w="4443" w:type="dxa"/>
            <w:shd w:val="solid" w:color="FFFFFF" w:fill="auto"/>
          </w:tcPr>
          <w:p w14:paraId="0F97EA86" w14:textId="1E9A1B6B" w:rsidR="00573640" w:rsidRPr="00977052" w:rsidRDefault="00573640" w:rsidP="00573640">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44E350C" w14:textId="77777777" w:rsidTr="003068A9">
        <w:tc>
          <w:tcPr>
            <w:tcW w:w="800" w:type="dxa"/>
            <w:shd w:val="solid" w:color="FFFFFF" w:fill="auto"/>
          </w:tcPr>
          <w:p w14:paraId="1F5974FB" w14:textId="612FC5C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5E98571" w14:textId="00C2BF8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AB12C19" w14:textId="53546E6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S2-2205243</w:t>
            </w:r>
          </w:p>
        </w:tc>
        <w:tc>
          <w:tcPr>
            <w:tcW w:w="567" w:type="dxa"/>
            <w:shd w:val="solid" w:color="FFFFFF" w:fill="auto"/>
          </w:tcPr>
          <w:p w14:paraId="69F59212" w14:textId="181FAAD3" w:rsidR="00573640" w:rsidRPr="00977052" w:rsidRDefault="00573640" w:rsidP="00573640">
            <w:pPr>
              <w:pStyle w:val="TAL"/>
              <w:rPr>
                <w:sz w:val="16"/>
                <w:szCs w:val="16"/>
              </w:rPr>
            </w:pPr>
            <w:ins w:id="2181" w:author="Diff_v100-200" w:date="2023-03-02T06:18:00Z">
              <w:r>
                <w:rPr>
                  <w:sz w:val="16"/>
                  <w:szCs w:val="16"/>
                </w:rPr>
                <w:t>-</w:t>
              </w:r>
            </w:ins>
          </w:p>
        </w:tc>
        <w:tc>
          <w:tcPr>
            <w:tcW w:w="425" w:type="dxa"/>
            <w:shd w:val="solid" w:color="FFFFFF" w:fill="auto"/>
          </w:tcPr>
          <w:p w14:paraId="0CF1B853" w14:textId="11E91435" w:rsidR="00573640" w:rsidRPr="00977052" w:rsidRDefault="00573640" w:rsidP="00573640">
            <w:pPr>
              <w:pStyle w:val="TAL"/>
              <w:rPr>
                <w:sz w:val="16"/>
                <w:szCs w:val="16"/>
              </w:rPr>
            </w:pPr>
            <w:ins w:id="2182" w:author="Diff_v100-200" w:date="2023-03-02T06:18:00Z">
              <w:r>
                <w:rPr>
                  <w:sz w:val="16"/>
                  <w:szCs w:val="16"/>
                </w:rPr>
                <w:t>-</w:t>
              </w:r>
            </w:ins>
          </w:p>
        </w:tc>
        <w:tc>
          <w:tcPr>
            <w:tcW w:w="425" w:type="dxa"/>
            <w:shd w:val="solid" w:color="FFFFFF" w:fill="auto"/>
          </w:tcPr>
          <w:p w14:paraId="3038FE54" w14:textId="35B8E788" w:rsidR="00573640" w:rsidRPr="00977052" w:rsidRDefault="00573640" w:rsidP="00573640">
            <w:pPr>
              <w:pStyle w:val="TAL"/>
              <w:rPr>
                <w:sz w:val="16"/>
                <w:szCs w:val="16"/>
              </w:rPr>
            </w:pPr>
            <w:ins w:id="2183" w:author="Diff_v100-200" w:date="2023-03-02T06:18:00Z">
              <w:r>
                <w:rPr>
                  <w:sz w:val="16"/>
                  <w:szCs w:val="16"/>
                </w:rPr>
                <w:t>-</w:t>
              </w:r>
            </w:ins>
          </w:p>
        </w:tc>
        <w:tc>
          <w:tcPr>
            <w:tcW w:w="4443" w:type="dxa"/>
            <w:shd w:val="solid" w:color="FFFFFF" w:fill="auto"/>
          </w:tcPr>
          <w:p w14:paraId="15819C82" w14:textId="41A0AA57" w:rsidR="00573640" w:rsidRPr="00977052" w:rsidRDefault="00573640" w:rsidP="00573640">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EEA78C6" w14:textId="77777777" w:rsidTr="003068A9">
        <w:tc>
          <w:tcPr>
            <w:tcW w:w="800" w:type="dxa"/>
            <w:shd w:val="solid" w:color="FFFFFF" w:fill="auto"/>
          </w:tcPr>
          <w:p w14:paraId="1078A446" w14:textId="3C106C11" w:rsidR="00573640" w:rsidRPr="00977052" w:rsidRDefault="00573640" w:rsidP="00573640">
            <w:pPr>
              <w:pStyle w:val="TAL"/>
              <w:rPr>
                <w:rFonts w:eastAsia="DengXian"/>
                <w:sz w:val="16"/>
                <w:szCs w:val="16"/>
                <w:lang w:eastAsia="zh-CN"/>
              </w:rPr>
            </w:pPr>
            <w:r w:rsidRPr="00977052">
              <w:rPr>
                <w:rFonts w:eastAsia="DengXian"/>
                <w:sz w:val="16"/>
                <w:szCs w:val="16"/>
                <w:lang w:eastAsia="zh-CN"/>
              </w:rPr>
              <w:lastRenderedPageBreak/>
              <w:t>2022-05</w:t>
            </w:r>
          </w:p>
        </w:tc>
        <w:tc>
          <w:tcPr>
            <w:tcW w:w="1137" w:type="dxa"/>
            <w:shd w:val="solid" w:color="FFFFFF" w:fill="auto"/>
          </w:tcPr>
          <w:p w14:paraId="7F42CC52" w14:textId="5D0E9BC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0A55D26" w14:textId="5DFB3A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S2-2205244</w:t>
            </w:r>
          </w:p>
        </w:tc>
        <w:tc>
          <w:tcPr>
            <w:tcW w:w="567" w:type="dxa"/>
            <w:shd w:val="solid" w:color="FFFFFF" w:fill="auto"/>
          </w:tcPr>
          <w:p w14:paraId="22F36248" w14:textId="2D704BFC" w:rsidR="00573640" w:rsidRPr="00977052" w:rsidRDefault="00573640" w:rsidP="00573640">
            <w:pPr>
              <w:pStyle w:val="TAL"/>
              <w:rPr>
                <w:sz w:val="16"/>
                <w:szCs w:val="16"/>
              </w:rPr>
            </w:pPr>
            <w:ins w:id="2184" w:author="Diff_v100-200" w:date="2023-03-02T06:18:00Z">
              <w:r>
                <w:rPr>
                  <w:sz w:val="16"/>
                  <w:szCs w:val="16"/>
                </w:rPr>
                <w:t>-</w:t>
              </w:r>
            </w:ins>
          </w:p>
        </w:tc>
        <w:tc>
          <w:tcPr>
            <w:tcW w:w="425" w:type="dxa"/>
            <w:shd w:val="solid" w:color="FFFFFF" w:fill="auto"/>
          </w:tcPr>
          <w:p w14:paraId="6E0E3813" w14:textId="481FD365" w:rsidR="00573640" w:rsidRPr="00977052" w:rsidRDefault="00573640" w:rsidP="00573640">
            <w:pPr>
              <w:pStyle w:val="TAL"/>
              <w:rPr>
                <w:sz w:val="16"/>
                <w:szCs w:val="16"/>
              </w:rPr>
            </w:pPr>
            <w:ins w:id="2185" w:author="Diff_v100-200" w:date="2023-03-02T06:18:00Z">
              <w:r>
                <w:rPr>
                  <w:sz w:val="16"/>
                  <w:szCs w:val="16"/>
                </w:rPr>
                <w:t>-</w:t>
              </w:r>
            </w:ins>
          </w:p>
        </w:tc>
        <w:tc>
          <w:tcPr>
            <w:tcW w:w="425" w:type="dxa"/>
            <w:shd w:val="solid" w:color="FFFFFF" w:fill="auto"/>
          </w:tcPr>
          <w:p w14:paraId="328A1B87" w14:textId="07FDA329" w:rsidR="00573640" w:rsidRPr="00977052" w:rsidRDefault="00573640" w:rsidP="00573640">
            <w:pPr>
              <w:pStyle w:val="TAL"/>
              <w:rPr>
                <w:sz w:val="16"/>
                <w:szCs w:val="16"/>
              </w:rPr>
            </w:pPr>
            <w:ins w:id="2186" w:author="Diff_v100-200" w:date="2023-03-02T06:18:00Z">
              <w:r>
                <w:rPr>
                  <w:sz w:val="16"/>
                  <w:szCs w:val="16"/>
                </w:rPr>
                <w:t>-</w:t>
              </w:r>
            </w:ins>
          </w:p>
        </w:tc>
        <w:tc>
          <w:tcPr>
            <w:tcW w:w="4443" w:type="dxa"/>
            <w:shd w:val="solid" w:color="FFFFFF" w:fill="auto"/>
          </w:tcPr>
          <w:p w14:paraId="774ECFCC" w14:textId="61002793" w:rsidR="00573640" w:rsidRPr="00977052" w:rsidRDefault="00573640" w:rsidP="00573640">
            <w:pPr>
              <w:pStyle w:val="TAL"/>
              <w:rPr>
                <w:sz w:val="16"/>
                <w:szCs w:val="16"/>
              </w:rPr>
            </w:pPr>
            <w:r w:rsidRPr="00977052">
              <w:rPr>
                <w:sz w:val="16"/>
                <w:szCs w:val="16"/>
              </w:rPr>
              <w:t>Initial evaluation on Key Issue #3 - initial summary of solutions related to KI#3</w:t>
            </w:r>
          </w:p>
        </w:tc>
        <w:tc>
          <w:tcPr>
            <w:tcW w:w="708" w:type="dxa"/>
            <w:shd w:val="solid" w:color="FFFFFF" w:fill="auto"/>
          </w:tcPr>
          <w:p w14:paraId="2586C96F" w14:textId="4712D00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896D8E8" w14:textId="77777777" w:rsidTr="003068A9">
        <w:tc>
          <w:tcPr>
            <w:tcW w:w="800" w:type="dxa"/>
            <w:shd w:val="solid" w:color="FFFFFF" w:fill="auto"/>
          </w:tcPr>
          <w:p w14:paraId="058C50C4" w14:textId="4B1E918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3030FF2" w14:textId="6EC28C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7879F37" w14:textId="2FEB2D1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S2-2205245</w:t>
            </w:r>
          </w:p>
        </w:tc>
        <w:tc>
          <w:tcPr>
            <w:tcW w:w="567" w:type="dxa"/>
            <w:shd w:val="solid" w:color="FFFFFF" w:fill="auto"/>
          </w:tcPr>
          <w:p w14:paraId="08F3D4D4" w14:textId="28690ABA" w:rsidR="00573640" w:rsidRPr="00977052" w:rsidRDefault="00573640" w:rsidP="00573640">
            <w:pPr>
              <w:pStyle w:val="TAL"/>
              <w:rPr>
                <w:sz w:val="16"/>
                <w:szCs w:val="16"/>
              </w:rPr>
            </w:pPr>
            <w:ins w:id="2187" w:author="Diff_v100-200" w:date="2023-03-02T06:18:00Z">
              <w:r>
                <w:rPr>
                  <w:sz w:val="16"/>
                  <w:szCs w:val="16"/>
                </w:rPr>
                <w:t>-</w:t>
              </w:r>
            </w:ins>
          </w:p>
        </w:tc>
        <w:tc>
          <w:tcPr>
            <w:tcW w:w="425" w:type="dxa"/>
            <w:shd w:val="solid" w:color="FFFFFF" w:fill="auto"/>
          </w:tcPr>
          <w:p w14:paraId="0D38864F" w14:textId="60CD4933" w:rsidR="00573640" w:rsidRPr="00977052" w:rsidRDefault="00573640" w:rsidP="00573640">
            <w:pPr>
              <w:pStyle w:val="TAL"/>
              <w:rPr>
                <w:sz w:val="16"/>
                <w:szCs w:val="16"/>
              </w:rPr>
            </w:pPr>
            <w:ins w:id="2188" w:author="Diff_v100-200" w:date="2023-03-02T06:18:00Z">
              <w:r>
                <w:rPr>
                  <w:sz w:val="16"/>
                  <w:szCs w:val="16"/>
                </w:rPr>
                <w:t>-</w:t>
              </w:r>
            </w:ins>
          </w:p>
        </w:tc>
        <w:tc>
          <w:tcPr>
            <w:tcW w:w="425" w:type="dxa"/>
            <w:shd w:val="solid" w:color="FFFFFF" w:fill="auto"/>
          </w:tcPr>
          <w:p w14:paraId="4C854E81" w14:textId="3E7E1C3E" w:rsidR="00573640" w:rsidRPr="00977052" w:rsidRDefault="00573640" w:rsidP="00573640">
            <w:pPr>
              <w:pStyle w:val="TAL"/>
              <w:rPr>
                <w:sz w:val="16"/>
                <w:szCs w:val="16"/>
              </w:rPr>
            </w:pPr>
            <w:ins w:id="2189" w:author="Diff_v100-200" w:date="2023-03-02T06:18:00Z">
              <w:r>
                <w:rPr>
                  <w:sz w:val="16"/>
                  <w:szCs w:val="16"/>
                </w:rPr>
                <w:t>-</w:t>
              </w:r>
            </w:ins>
          </w:p>
        </w:tc>
        <w:tc>
          <w:tcPr>
            <w:tcW w:w="4443" w:type="dxa"/>
            <w:shd w:val="solid" w:color="FFFFFF" w:fill="auto"/>
          </w:tcPr>
          <w:p w14:paraId="3121817B" w14:textId="0317C2EA" w:rsidR="00573640" w:rsidRPr="00977052" w:rsidRDefault="00573640" w:rsidP="00573640">
            <w:pPr>
              <w:pStyle w:val="TAL"/>
              <w:rPr>
                <w:sz w:val="16"/>
                <w:szCs w:val="16"/>
              </w:rPr>
            </w:pPr>
            <w:r w:rsidRPr="00977052">
              <w:rPr>
                <w:sz w:val="16"/>
                <w:szCs w:val="16"/>
              </w:rPr>
              <w:t>Initial evaluation on Key Issue #4 - initial summary of solutions related to KI#4</w:t>
            </w:r>
          </w:p>
        </w:tc>
        <w:tc>
          <w:tcPr>
            <w:tcW w:w="708" w:type="dxa"/>
            <w:shd w:val="solid" w:color="FFFFFF" w:fill="auto"/>
          </w:tcPr>
          <w:p w14:paraId="6D71249F" w14:textId="575EE9A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F19D11F" w14:textId="77777777" w:rsidTr="003068A9">
        <w:tc>
          <w:tcPr>
            <w:tcW w:w="800" w:type="dxa"/>
            <w:shd w:val="solid" w:color="FFFFFF" w:fill="auto"/>
          </w:tcPr>
          <w:p w14:paraId="556A7EDE" w14:textId="3EDA6D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191EFB9" w14:textId="5CAE30B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6A68DB0" w14:textId="4FE4677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S2-2205246</w:t>
            </w:r>
          </w:p>
        </w:tc>
        <w:tc>
          <w:tcPr>
            <w:tcW w:w="567" w:type="dxa"/>
            <w:shd w:val="solid" w:color="FFFFFF" w:fill="auto"/>
          </w:tcPr>
          <w:p w14:paraId="3E96479E" w14:textId="070E53E3" w:rsidR="00573640" w:rsidRPr="00977052" w:rsidRDefault="00573640" w:rsidP="00573640">
            <w:pPr>
              <w:pStyle w:val="TAL"/>
              <w:rPr>
                <w:sz w:val="16"/>
                <w:szCs w:val="16"/>
              </w:rPr>
            </w:pPr>
            <w:ins w:id="2190" w:author="Diff_v100-200" w:date="2023-03-02T06:18:00Z">
              <w:r>
                <w:rPr>
                  <w:sz w:val="16"/>
                  <w:szCs w:val="16"/>
                </w:rPr>
                <w:t>-</w:t>
              </w:r>
            </w:ins>
          </w:p>
        </w:tc>
        <w:tc>
          <w:tcPr>
            <w:tcW w:w="425" w:type="dxa"/>
            <w:shd w:val="solid" w:color="FFFFFF" w:fill="auto"/>
          </w:tcPr>
          <w:p w14:paraId="26465875" w14:textId="4BB4EB61" w:rsidR="00573640" w:rsidRPr="00977052" w:rsidRDefault="00573640" w:rsidP="00573640">
            <w:pPr>
              <w:pStyle w:val="TAL"/>
              <w:rPr>
                <w:sz w:val="16"/>
                <w:szCs w:val="16"/>
              </w:rPr>
            </w:pPr>
            <w:ins w:id="2191" w:author="Diff_v100-200" w:date="2023-03-02T06:18:00Z">
              <w:r>
                <w:rPr>
                  <w:sz w:val="16"/>
                  <w:szCs w:val="16"/>
                </w:rPr>
                <w:t>-</w:t>
              </w:r>
            </w:ins>
          </w:p>
        </w:tc>
        <w:tc>
          <w:tcPr>
            <w:tcW w:w="425" w:type="dxa"/>
            <w:shd w:val="solid" w:color="FFFFFF" w:fill="auto"/>
          </w:tcPr>
          <w:p w14:paraId="73BC5518" w14:textId="76B6BFC0" w:rsidR="00573640" w:rsidRPr="00977052" w:rsidRDefault="00573640" w:rsidP="00573640">
            <w:pPr>
              <w:pStyle w:val="TAL"/>
              <w:rPr>
                <w:sz w:val="16"/>
                <w:szCs w:val="16"/>
              </w:rPr>
            </w:pPr>
            <w:ins w:id="2192" w:author="Diff_v100-200" w:date="2023-03-02T06:18:00Z">
              <w:r>
                <w:rPr>
                  <w:sz w:val="16"/>
                  <w:szCs w:val="16"/>
                </w:rPr>
                <w:t>-</w:t>
              </w:r>
            </w:ins>
          </w:p>
        </w:tc>
        <w:tc>
          <w:tcPr>
            <w:tcW w:w="4443" w:type="dxa"/>
            <w:shd w:val="solid" w:color="FFFFFF" w:fill="auto"/>
          </w:tcPr>
          <w:p w14:paraId="1B197CB2" w14:textId="5DF6623A" w:rsidR="00573640" w:rsidRPr="00977052" w:rsidRDefault="00573640" w:rsidP="00573640">
            <w:pPr>
              <w:pStyle w:val="TAL"/>
              <w:rPr>
                <w:sz w:val="16"/>
                <w:szCs w:val="16"/>
              </w:rPr>
            </w:pPr>
            <w:r w:rsidRPr="00977052">
              <w:rPr>
                <w:sz w:val="16"/>
                <w:szCs w:val="16"/>
              </w:rPr>
              <w:t>Initial evaluation on Key Issue #5 - initial summary of solutions related to KI#5</w:t>
            </w:r>
          </w:p>
        </w:tc>
        <w:tc>
          <w:tcPr>
            <w:tcW w:w="708" w:type="dxa"/>
            <w:shd w:val="solid" w:color="FFFFFF" w:fill="auto"/>
          </w:tcPr>
          <w:p w14:paraId="3BD17F9F" w14:textId="410CA4B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3F304A" w14:textId="77777777" w:rsidTr="003068A9">
        <w:tc>
          <w:tcPr>
            <w:tcW w:w="800" w:type="dxa"/>
            <w:shd w:val="solid" w:color="FFFFFF" w:fill="auto"/>
          </w:tcPr>
          <w:p w14:paraId="64506859" w14:textId="4222C98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BC01D8F" w14:textId="4B99D34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43AE120" w14:textId="32A0253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S2-2205247</w:t>
            </w:r>
          </w:p>
        </w:tc>
        <w:tc>
          <w:tcPr>
            <w:tcW w:w="567" w:type="dxa"/>
            <w:shd w:val="solid" w:color="FFFFFF" w:fill="auto"/>
          </w:tcPr>
          <w:p w14:paraId="31DB4AF0" w14:textId="5BE72EF2" w:rsidR="00573640" w:rsidRPr="00977052" w:rsidRDefault="00573640" w:rsidP="00573640">
            <w:pPr>
              <w:pStyle w:val="TAL"/>
              <w:rPr>
                <w:sz w:val="16"/>
                <w:szCs w:val="16"/>
              </w:rPr>
            </w:pPr>
            <w:ins w:id="2193" w:author="Diff_v100-200" w:date="2023-03-02T06:18:00Z">
              <w:r>
                <w:rPr>
                  <w:sz w:val="16"/>
                  <w:szCs w:val="16"/>
                </w:rPr>
                <w:t>-</w:t>
              </w:r>
            </w:ins>
          </w:p>
        </w:tc>
        <w:tc>
          <w:tcPr>
            <w:tcW w:w="425" w:type="dxa"/>
            <w:shd w:val="solid" w:color="FFFFFF" w:fill="auto"/>
          </w:tcPr>
          <w:p w14:paraId="44D6A983" w14:textId="4F00E00A" w:rsidR="00573640" w:rsidRPr="00977052" w:rsidRDefault="00573640" w:rsidP="00573640">
            <w:pPr>
              <w:pStyle w:val="TAL"/>
              <w:rPr>
                <w:sz w:val="16"/>
                <w:szCs w:val="16"/>
              </w:rPr>
            </w:pPr>
            <w:ins w:id="2194" w:author="Diff_v100-200" w:date="2023-03-02T06:18:00Z">
              <w:r>
                <w:rPr>
                  <w:sz w:val="16"/>
                  <w:szCs w:val="16"/>
                </w:rPr>
                <w:t>-</w:t>
              </w:r>
            </w:ins>
          </w:p>
        </w:tc>
        <w:tc>
          <w:tcPr>
            <w:tcW w:w="425" w:type="dxa"/>
            <w:shd w:val="solid" w:color="FFFFFF" w:fill="auto"/>
          </w:tcPr>
          <w:p w14:paraId="7A31D5A3" w14:textId="6F9FCF93" w:rsidR="00573640" w:rsidRPr="00977052" w:rsidRDefault="00573640" w:rsidP="00573640">
            <w:pPr>
              <w:pStyle w:val="TAL"/>
              <w:rPr>
                <w:sz w:val="16"/>
                <w:szCs w:val="16"/>
              </w:rPr>
            </w:pPr>
            <w:ins w:id="2195" w:author="Diff_v100-200" w:date="2023-03-02T06:18:00Z">
              <w:r>
                <w:rPr>
                  <w:sz w:val="16"/>
                  <w:szCs w:val="16"/>
                </w:rPr>
                <w:t>-</w:t>
              </w:r>
            </w:ins>
          </w:p>
        </w:tc>
        <w:tc>
          <w:tcPr>
            <w:tcW w:w="4443" w:type="dxa"/>
            <w:shd w:val="solid" w:color="FFFFFF" w:fill="auto"/>
          </w:tcPr>
          <w:p w14:paraId="64DDC041" w14:textId="2A97EDFE" w:rsidR="00573640" w:rsidRPr="00977052" w:rsidRDefault="00573640" w:rsidP="00573640">
            <w:pPr>
              <w:pStyle w:val="TAL"/>
              <w:rPr>
                <w:sz w:val="16"/>
                <w:szCs w:val="16"/>
              </w:rPr>
            </w:pPr>
            <w:r w:rsidRPr="00977052">
              <w:rPr>
                <w:sz w:val="16"/>
                <w:szCs w:val="16"/>
              </w:rPr>
              <w:t>Initial evaluation on Key Issue #6 - initial summary of solutions related to KI#6</w:t>
            </w:r>
          </w:p>
        </w:tc>
        <w:tc>
          <w:tcPr>
            <w:tcW w:w="708" w:type="dxa"/>
            <w:shd w:val="solid" w:color="FFFFFF" w:fill="auto"/>
          </w:tcPr>
          <w:p w14:paraId="2A256923" w14:textId="646AFEC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F5C7CA6" w14:textId="77777777" w:rsidTr="003068A9">
        <w:tc>
          <w:tcPr>
            <w:tcW w:w="800" w:type="dxa"/>
            <w:shd w:val="solid" w:color="FFFFFF" w:fill="auto"/>
          </w:tcPr>
          <w:p w14:paraId="4687AA1E" w14:textId="311BF1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D961378" w14:textId="181C94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175C2E0" w14:textId="02AD45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S2-2205248</w:t>
            </w:r>
          </w:p>
        </w:tc>
        <w:tc>
          <w:tcPr>
            <w:tcW w:w="567" w:type="dxa"/>
            <w:shd w:val="solid" w:color="FFFFFF" w:fill="auto"/>
          </w:tcPr>
          <w:p w14:paraId="7DC1F4DF" w14:textId="60EB227A" w:rsidR="00573640" w:rsidRPr="00977052" w:rsidRDefault="00573640" w:rsidP="00573640">
            <w:pPr>
              <w:pStyle w:val="TAL"/>
              <w:rPr>
                <w:sz w:val="16"/>
                <w:szCs w:val="16"/>
              </w:rPr>
            </w:pPr>
            <w:ins w:id="2196" w:author="Diff_v100-200" w:date="2023-03-02T06:18:00Z">
              <w:r>
                <w:rPr>
                  <w:sz w:val="16"/>
                  <w:szCs w:val="16"/>
                </w:rPr>
                <w:t>-</w:t>
              </w:r>
            </w:ins>
          </w:p>
        </w:tc>
        <w:tc>
          <w:tcPr>
            <w:tcW w:w="425" w:type="dxa"/>
            <w:shd w:val="solid" w:color="FFFFFF" w:fill="auto"/>
          </w:tcPr>
          <w:p w14:paraId="14DC05A0" w14:textId="379687B3" w:rsidR="00573640" w:rsidRPr="00977052" w:rsidRDefault="00573640" w:rsidP="00573640">
            <w:pPr>
              <w:pStyle w:val="TAL"/>
              <w:rPr>
                <w:sz w:val="16"/>
                <w:szCs w:val="16"/>
              </w:rPr>
            </w:pPr>
            <w:ins w:id="2197" w:author="Diff_v100-200" w:date="2023-03-02T06:18:00Z">
              <w:r>
                <w:rPr>
                  <w:sz w:val="16"/>
                  <w:szCs w:val="16"/>
                </w:rPr>
                <w:t>-</w:t>
              </w:r>
            </w:ins>
          </w:p>
        </w:tc>
        <w:tc>
          <w:tcPr>
            <w:tcW w:w="425" w:type="dxa"/>
            <w:shd w:val="solid" w:color="FFFFFF" w:fill="auto"/>
          </w:tcPr>
          <w:p w14:paraId="57D09348" w14:textId="24E0AEA7" w:rsidR="00573640" w:rsidRPr="00977052" w:rsidRDefault="00573640" w:rsidP="00573640">
            <w:pPr>
              <w:pStyle w:val="TAL"/>
              <w:rPr>
                <w:sz w:val="16"/>
                <w:szCs w:val="16"/>
              </w:rPr>
            </w:pPr>
            <w:ins w:id="2198" w:author="Diff_v100-200" w:date="2023-03-02T06:18:00Z">
              <w:r>
                <w:rPr>
                  <w:sz w:val="16"/>
                  <w:szCs w:val="16"/>
                </w:rPr>
                <w:t>-</w:t>
              </w:r>
            </w:ins>
          </w:p>
        </w:tc>
        <w:tc>
          <w:tcPr>
            <w:tcW w:w="4443" w:type="dxa"/>
            <w:shd w:val="solid" w:color="FFFFFF" w:fill="auto"/>
          </w:tcPr>
          <w:p w14:paraId="77AF07EC" w14:textId="0090A518" w:rsidR="00573640" w:rsidRPr="00977052" w:rsidRDefault="00573640" w:rsidP="00573640">
            <w:pPr>
              <w:pStyle w:val="TAL"/>
              <w:rPr>
                <w:sz w:val="16"/>
                <w:szCs w:val="16"/>
              </w:rPr>
            </w:pPr>
            <w:r w:rsidRPr="00977052">
              <w:rPr>
                <w:sz w:val="16"/>
                <w:szCs w:val="16"/>
              </w:rPr>
              <w:t>Initial evaluation on Key Issue #7 - initial summary of solutions related to KI#7</w:t>
            </w:r>
          </w:p>
        </w:tc>
        <w:tc>
          <w:tcPr>
            <w:tcW w:w="708" w:type="dxa"/>
            <w:shd w:val="solid" w:color="FFFFFF" w:fill="auto"/>
          </w:tcPr>
          <w:p w14:paraId="10CFCF9D" w14:textId="382315B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55D02FF" w14:textId="77777777" w:rsidTr="003068A9">
        <w:tc>
          <w:tcPr>
            <w:tcW w:w="800" w:type="dxa"/>
            <w:shd w:val="solid" w:color="FFFFFF" w:fill="auto"/>
          </w:tcPr>
          <w:p w14:paraId="2510CF69" w14:textId="606101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0F1AEC3" w14:textId="49DC1C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2CA2A7C" w14:textId="41C093FD" w:rsidR="00573640" w:rsidRPr="00977052" w:rsidRDefault="00573640" w:rsidP="00573640">
            <w:pPr>
              <w:pStyle w:val="TAL"/>
              <w:rPr>
                <w:rFonts w:eastAsia="DengXian"/>
                <w:sz w:val="16"/>
                <w:szCs w:val="16"/>
                <w:lang w:eastAsia="zh-CN"/>
              </w:rPr>
            </w:pPr>
            <w:r w:rsidRPr="000832E1">
              <w:rPr>
                <w:rFonts w:cs="Arial"/>
                <w:bCs/>
                <w:sz w:val="16"/>
                <w:szCs w:val="16"/>
              </w:rPr>
              <w:t>S2-2207453</w:t>
            </w:r>
          </w:p>
        </w:tc>
        <w:tc>
          <w:tcPr>
            <w:tcW w:w="567" w:type="dxa"/>
            <w:shd w:val="solid" w:color="FFFFFF" w:fill="auto"/>
          </w:tcPr>
          <w:p w14:paraId="40CCA100" w14:textId="5A99013A" w:rsidR="00573640" w:rsidRPr="00977052" w:rsidRDefault="00573640" w:rsidP="00573640">
            <w:pPr>
              <w:pStyle w:val="TAL"/>
              <w:rPr>
                <w:sz w:val="16"/>
                <w:szCs w:val="16"/>
              </w:rPr>
            </w:pPr>
            <w:ins w:id="2199" w:author="Diff_v100-200" w:date="2023-03-02T06:18:00Z">
              <w:r>
                <w:rPr>
                  <w:sz w:val="16"/>
                  <w:szCs w:val="16"/>
                </w:rPr>
                <w:t>-</w:t>
              </w:r>
            </w:ins>
          </w:p>
        </w:tc>
        <w:tc>
          <w:tcPr>
            <w:tcW w:w="425" w:type="dxa"/>
            <w:shd w:val="solid" w:color="FFFFFF" w:fill="auto"/>
          </w:tcPr>
          <w:p w14:paraId="0549618F" w14:textId="3AD0EFA1" w:rsidR="00573640" w:rsidRPr="00977052" w:rsidRDefault="00573640" w:rsidP="00573640">
            <w:pPr>
              <w:pStyle w:val="TAL"/>
              <w:rPr>
                <w:sz w:val="16"/>
                <w:szCs w:val="16"/>
              </w:rPr>
            </w:pPr>
            <w:ins w:id="2200" w:author="Diff_v100-200" w:date="2023-03-02T06:18:00Z">
              <w:r>
                <w:rPr>
                  <w:sz w:val="16"/>
                  <w:szCs w:val="16"/>
                </w:rPr>
                <w:t>-</w:t>
              </w:r>
            </w:ins>
          </w:p>
        </w:tc>
        <w:tc>
          <w:tcPr>
            <w:tcW w:w="425" w:type="dxa"/>
            <w:shd w:val="solid" w:color="FFFFFF" w:fill="auto"/>
          </w:tcPr>
          <w:p w14:paraId="6B305548" w14:textId="7C85B9FE" w:rsidR="00573640" w:rsidRPr="00977052" w:rsidRDefault="00573640" w:rsidP="00573640">
            <w:pPr>
              <w:pStyle w:val="TAL"/>
              <w:rPr>
                <w:sz w:val="16"/>
                <w:szCs w:val="16"/>
              </w:rPr>
            </w:pPr>
            <w:ins w:id="2201" w:author="Diff_v100-200" w:date="2023-03-02T06:18:00Z">
              <w:r>
                <w:rPr>
                  <w:sz w:val="16"/>
                  <w:szCs w:val="16"/>
                </w:rPr>
                <w:t>-</w:t>
              </w:r>
            </w:ins>
          </w:p>
        </w:tc>
        <w:tc>
          <w:tcPr>
            <w:tcW w:w="4443" w:type="dxa"/>
            <w:shd w:val="solid" w:color="FFFFFF" w:fill="auto"/>
          </w:tcPr>
          <w:p w14:paraId="38449D0C" w14:textId="04980D04" w:rsidR="00573640" w:rsidRPr="00977052" w:rsidRDefault="00573640" w:rsidP="00573640">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8C972C3" w14:textId="77777777" w:rsidTr="003068A9">
        <w:tc>
          <w:tcPr>
            <w:tcW w:w="800" w:type="dxa"/>
            <w:shd w:val="solid" w:color="FFFFFF" w:fill="auto"/>
          </w:tcPr>
          <w:p w14:paraId="3F4D894C" w14:textId="3F9FC9F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C990765" w14:textId="5FDDA2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35BD7EEA" w14:textId="7D79117B" w:rsidR="00573640" w:rsidRPr="00977052" w:rsidRDefault="00573640" w:rsidP="00573640">
            <w:pPr>
              <w:pStyle w:val="TAL"/>
              <w:rPr>
                <w:rFonts w:eastAsia="DengXian"/>
                <w:sz w:val="16"/>
                <w:szCs w:val="16"/>
                <w:lang w:eastAsia="zh-CN"/>
              </w:rPr>
            </w:pPr>
            <w:r w:rsidRPr="000832E1">
              <w:rPr>
                <w:rFonts w:cs="Arial"/>
                <w:bCs/>
                <w:sz w:val="16"/>
                <w:szCs w:val="16"/>
              </w:rPr>
              <w:t>S2-2205738</w:t>
            </w:r>
          </w:p>
        </w:tc>
        <w:tc>
          <w:tcPr>
            <w:tcW w:w="567" w:type="dxa"/>
            <w:shd w:val="solid" w:color="FFFFFF" w:fill="auto"/>
          </w:tcPr>
          <w:p w14:paraId="41BAACF3" w14:textId="2F55B425" w:rsidR="00573640" w:rsidRPr="00977052" w:rsidRDefault="00573640" w:rsidP="00573640">
            <w:pPr>
              <w:pStyle w:val="TAL"/>
              <w:rPr>
                <w:sz w:val="16"/>
                <w:szCs w:val="16"/>
              </w:rPr>
            </w:pPr>
            <w:ins w:id="2202" w:author="Diff_v100-200" w:date="2023-03-02T06:18:00Z">
              <w:r>
                <w:rPr>
                  <w:sz w:val="16"/>
                  <w:szCs w:val="16"/>
                </w:rPr>
                <w:t>-</w:t>
              </w:r>
            </w:ins>
          </w:p>
        </w:tc>
        <w:tc>
          <w:tcPr>
            <w:tcW w:w="425" w:type="dxa"/>
            <w:shd w:val="solid" w:color="FFFFFF" w:fill="auto"/>
          </w:tcPr>
          <w:p w14:paraId="3189CD3B" w14:textId="63919343" w:rsidR="00573640" w:rsidRPr="00977052" w:rsidRDefault="00573640" w:rsidP="00573640">
            <w:pPr>
              <w:pStyle w:val="TAL"/>
              <w:rPr>
                <w:sz w:val="16"/>
                <w:szCs w:val="16"/>
              </w:rPr>
            </w:pPr>
            <w:ins w:id="2203" w:author="Diff_v100-200" w:date="2023-03-02T06:18:00Z">
              <w:r>
                <w:rPr>
                  <w:sz w:val="16"/>
                  <w:szCs w:val="16"/>
                </w:rPr>
                <w:t>-</w:t>
              </w:r>
            </w:ins>
          </w:p>
        </w:tc>
        <w:tc>
          <w:tcPr>
            <w:tcW w:w="425" w:type="dxa"/>
            <w:shd w:val="solid" w:color="FFFFFF" w:fill="auto"/>
          </w:tcPr>
          <w:p w14:paraId="0E9319F1" w14:textId="31233AEE" w:rsidR="00573640" w:rsidRPr="00977052" w:rsidRDefault="00573640" w:rsidP="00573640">
            <w:pPr>
              <w:pStyle w:val="TAL"/>
              <w:rPr>
                <w:sz w:val="16"/>
                <w:szCs w:val="16"/>
              </w:rPr>
            </w:pPr>
            <w:ins w:id="2204" w:author="Diff_v100-200" w:date="2023-03-02T06:18:00Z">
              <w:r>
                <w:rPr>
                  <w:sz w:val="16"/>
                  <w:szCs w:val="16"/>
                </w:rPr>
                <w:t>-</w:t>
              </w:r>
            </w:ins>
          </w:p>
        </w:tc>
        <w:tc>
          <w:tcPr>
            <w:tcW w:w="4443" w:type="dxa"/>
            <w:shd w:val="solid" w:color="FFFFFF" w:fill="auto"/>
          </w:tcPr>
          <w:p w14:paraId="3C56ED4C" w14:textId="01CABD11"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F262127" w14:textId="77777777" w:rsidTr="003068A9">
        <w:tc>
          <w:tcPr>
            <w:tcW w:w="800" w:type="dxa"/>
            <w:shd w:val="solid" w:color="FFFFFF" w:fill="auto"/>
          </w:tcPr>
          <w:p w14:paraId="53BEFEE0" w14:textId="15C49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144B7CE" w14:textId="68F3F3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44C5146" w14:textId="0BD945B8" w:rsidR="00573640" w:rsidRPr="00977052" w:rsidRDefault="00573640" w:rsidP="00573640">
            <w:pPr>
              <w:pStyle w:val="TAL"/>
              <w:rPr>
                <w:rFonts w:eastAsia="DengXian"/>
                <w:sz w:val="16"/>
                <w:szCs w:val="16"/>
                <w:lang w:eastAsia="zh-CN"/>
              </w:rPr>
            </w:pPr>
            <w:r w:rsidRPr="000832E1">
              <w:rPr>
                <w:rFonts w:cs="Arial"/>
                <w:bCs/>
                <w:sz w:val="16"/>
                <w:szCs w:val="16"/>
              </w:rPr>
              <w:t>S2-2205739</w:t>
            </w:r>
          </w:p>
        </w:tc>
        <w:tc>
          <w:tcPr>
            <w:tcW w:w="567" w:type="dxa"/>
            <w:shd w:val="solid" w:color="FFFFFF" w:fill="auto"/>
          </w:tcPr>
          <w:p w14:paraId="1ED6B270" w14:textId="2F988092" w:rsidR="00573640" w:rsidRPr="00977052" w:rsidRDefault="00573640" w:rsidP="00573640">
            <w:pPr>
              <w:pStyle w:val="TAL"/>
              <w:rPr>
                <w:sz w:val="16"/>
                <w:szCs w:val="16"/>
              </w:rPr>
            </w:pPr>
            <w:ins w:id="2205" w:author="Diff_v100-200" w:date="2023-03-02T06:18:00Z">
              <w:r>
                <w:rPr>
                  <w:sz w:val="16"/>
                  <w:szCs w:val="16"/>
                </w:rPr>
                <w:t>-</w:t>
              </w:r>
            </w:ins>
          </w:p>
        </w:tc>
        <w:tc>
          <w:tcPr>
            <w:tcW w:w="425" w:type="dxa"/>
            <w:shd w:val="solid" w:color="FFFFFF" w:fill="auto"/>
          </w:tcPr>
          <w:p w14:paraId="2D883B85" w14:textId="08893F27" w:rsidR="00573640" w:rsidRPr="00977052" w:rsidRDefault="00573640" w:rsidP="00573640">
            <w:pPr>
              <w:pStyle w:val="TAL"/>
              <w:rPr>
                <w:sz w:val="16"/>
                <w:szCs w:val="16"/>
              </w:rPr>
            </w:pPr>
            <w:ins w:id="2206" w:author="Diff_v100-200" w:date="2023-03-02T06:18:00Z">
              <w:r>
                <w:rPr>
                  <w:sz w:val="16"/>
                  <w:szCs w:val="16"/>
                </w:rPr>
                <w:t>-</w:t>
              </w:r>
            </w:ins>
          </w:p>
        </w:tc>
        <w:tc>
          <w:tcPr>
            <w:tcW w:w="425" w:type="dxa"/>
            <w:shd w:val="solid" w:color="FFFFFF" w:fill="auto"/>
          </w:tcPr>
          <w:p w14:paraId="5E602612" w14:textId="1448740B" w:rsidR="00573640" w:rsidRPr="00977052" w:rsidRDefault="00573640" w:rsidP="00573640">
            <w:pPr>
              <w:pStyle w:val="TAL"/>
              <w:rPr>
                <w:sz w:val="16"/>
                <w:szCs w:val="16"/>
              </w:rPr>
            </w:pPr>
            <w:ins w:id="2207" w:author="Diff_v100-200" w:date="2023-03-02T06:18:00Z">
              <w:r>
                <w:rPr>
                  <w:sz w:val="16"/>
                  <w:szCs w:val="16"/>
                </w:rPr>
                <w:t>-</w:t>
              </w:r>
            </w:ins>
          </w:p>
        </w:tc>
        <w:tc>
          <w:tcPr>
            <w:tcW w:w="4443" w:type="dxa"/>
            <w:shd w:val="solid" w:color="FFFFFF" w:fill="auto"/>
          </w:tcPr>
          <w:p w14:paraId="29A168B1" w14:textId="36C72D4C"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F3571B5" w14:textId="77777777" w:rsidTr="003068A9">
        <w:tc>
          <w:tcPr>
            <w:tcW w:w="800" w:type="dxa"/>
            <w:shd w:val="solid" w:color="FFFFFF" w:fill="auto"/>
          </w:tcPr>
          <w:p w14:paraId="2CD27A10" w14:textId="47C9A92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1A17987" w14:textId="723361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ABFEEFB" w14:textId="2B2DCBE9" w:rsidR="00573640" w:rsidRPr="00977052" w:rsidRDefault="00573640" w:rsidP="00573640">
            <w:pPr>
              <w:pStyle w:val="TAL"/>
              <w:rPr>
                <w:rFonts w:eastAsia="DengXian"/>
                <w:sz w:val="16"/>
                <w:szCs w:val="16"/>
                <w:lang w:eastAsia="zh-CN"/>
              </w:rPr>
            </w:pPr>
            <w:r w:rsidRPr="000832E1">
              <w:rPr>
                <w:rFonts w:cs="Arial"/>
                <w:bCs/>
                <w:sz w:val="16"/>
                <w:szCs w:val="16"/>
              </w:rPr>
              <w:t>S2-2205740</w:t>
            </w:r>
          </w:p>
        </w:tc>
        <w:tc>
          <w:tcPr>
            <w:tcW w:w="567" w:type="dxa"/>
            <w:shd w:val="solid" w:color="FFFFFF" w:fill="auto"/>
          </w:tcPr>
          <w:p w14:paraId="40400334" w14:textId="3A98784D" w:rsidR="00573640" w:rsidRPr="00977052" w:rsidRDefault="00573640" w:rsidP="00573640">
            <w:pPr>
              <w:pStyle w:val="TAL"/>
              <w:rPr>
                <w:sz w:val="16"/>
                <w:szCs w:val="16"/>
              </w:rPr>
            </w:pPr>
            <w:ins w:id="2208" w:author="Diff_v100-200" w:date="2023-03-02T06:18:00Z">
              <w:r>
                <w:rPr>
                  <w:sz w:val="16"/>
                  <w:szCs w:val="16"/>
                </w:rPr>
                <w:t>-</w:t>
              </w:r>
            </w:ins>
          </w:p>
        </w:tc>
        <w:tc>
          <w:tcPr>
            <w:tcW w:w="425" w:type="dxa"/>
            <w:shd w:val="solid" w:color="FFFFFF" w:fill="auto"/>
          </w:tcPr>
          <w:p w14:paraId="72C7AA91" w14:textId="064C058E" w:rsidR="00573640" w:rsidRPr="00977052" w:rsidRDefault="00573640" w:rsidP="00573640">
            <w:pPr>
              <w:pStyle w:val="TAL"/>
              <w:rPr>
                <w:sz w:val="16"/>
                <w:szCs w:val="16"/>
              </w:rPr>
            </w:pPr>
            <w:ins w:id="2209" w:author="Diff_v100-200" w:date="2023-03-02T06:18:00Z">
              <w:r>
                <w:rPr>
                  <w:sz w:val="16"/>
                  <w:szCs w:val="16"/>
                </w:rPr>
                <w:t>-</w:t>
              </w:r>
            </w:ins>
          </w:p>
        </w:tc>
        <w:tc>
          <w:tcPr>
            <w:tcW w:w="425" w:type="dxa"/>
            <w:shd w:val="solid" w:color="FFFFFF" w:fill="auto"/>
          </w:tcPr>
          <w:p w14:paraId="70E78438" w14:textId="2D7DDB6C" w:rsidR="00573640" w:rsidRPr="00977052" w:rsidRDefault="00573640" w:rsidP="00573640">
            <w:pPr>
              <w:pStyle w:val="TAL"/>
              <w:rPr>
                <w:sz w:val="16"/>
                <w:szCs w:val="16"/>
              </w:rPr>
            </w:pPr>
            <w:ins w:id="2210" w:author="Diff_v100-200" w:date="2023-03-02T06:18:00Z">
              <w:r>
                <w:rPr>
                  <w:sz w:val="16"/>
                  <w:szCs w:val="16"/>
                </w:rPr>
                <w:t>-</w:t>
              </w:r>
            </w:ins>
          </w:p>
        </w:tc>
        <w:tc>
          <w:tcPr>
            <w:tcW w:w="4443" w:type="dxa"/>
            <w:shd w:val="solid" w:color="FFFFFF" w:fill="auto"/>
          </w:tcPr>
          <w:p w14:paraId="7CC848CF" w14:textId="17AE94EE" w:rsidR="00573640" w:rsidRPr="00977052" w:rsidRDefault="00573640" w:rsidP="00573640">
            <w:pPr>
              <w:pStyle w:val="TAL"/>
              <w:rPr>
                <w:sz w:val="16"/>
                <w:szCs w:val="16"/>
              </w:rPr>
            </w:pPr>
            <w:r w:rsidRPr="00616FA4">
              <w:rPr>
                <w:rFonts w:cs="Arial"/>
                <w:sz w:val="16"/>
                <w:szCs w:val="16"/>
              </w:rPr>
              <w:t xml:space="preserve">KI#4, </w:t>
            </w:r>
            <w:r>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71C528" w14:textId="77777777" w:rsidTr="003068A9">
        <w:tc>
          <w:tcPr>
            <w:tcW w:w="800" w:type="dxa"/>
            <w:shd w:val="solid" w:color="FFFFFF" w:fill="auto"/>
          </w:tcPr>
          <w:p w14:paraId="6CCB9A95" w14:textId="1E45A3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59F640C9" w14:textId="78C945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7204632" w14:textId="4DB2C9E5" w:rsidR="00573640" w:rsidRPr="00977052" w:rsidRDefault="00573640" w:rsidP="00573640">
            <w:pPr>
              <w:pStyle w:val="TAL"/>
              <w:rPr>
                <w:rFonts w:eastAsia="DengXian"/>
                <w:sz w:val="16"/>
                <w:szCs w:val="16"/>
                <w:lang w:eastAsia="zh-CN"/>
              </w:rPr>
            </w:pPr>
            <w:r w:rsidRPr="000832E1">
              <w:rPr>
                <w:rFonts w:cs="Arial"/>
                <w:bCs/>
                <w:sz w:val="16"/>
                <w:szCs w:val="16"/>
              </w:rPr>
              <w:t>S2-2207454</w:t>
            </w:r>
          </w:p>
        </w:tc>
        <w:tc>
          <w:tcPr>
            <w:tcW w:w="567" w:type="dxa"/>
            <w:shd w:val="solid" w:color="FFFFFF" w:fill="auto"/>
          </w:tcPr>
          <w:p w14:paraId="0C31CA94" w14:textId="505798F9" w:rsidR="00573640" w:rsidRPr="00977052" w:rsidRDefault="00573640" w:rsidP="00573640">
            <w:pPr>
              <w:pStyle w:val="TAL"/>
              <w:rPr>
                <w:sz w:val="16"/>
                <w:szCs w:val="16"/>
              </w:rPr>
            </w:pPr>
            <w:ins w:id="2211" w:author="Diff_v100-200" w:date="2023-03-02T06:18:00Z">
              <w:r>
                <w:rPr>
                  <w:sz w:val="16"/>
                  <w:szCs w:val="16"/>
                </w:rPr>
                <w:t>-</w:t>
              </w:r>
            </w:ins>
          </w:p>
        </w:tc>
        <w:tc>
          <w:tcPr>
            <w:tcW w:w="425" w:type="dxa"/>
            <w:shd w:val="solid" w:color="FFFFFF" w:fill="auto"/>
          </w:tcPr>
          <w:p w14:paraId="6D353E25" w14:textId="4B946106" w:rsidR="00573640" w:rsidRPr="00977052" w:rsidRDefault="00573640" w:rsidP="00573640">
            <w:pPr>
              <w:pStyle w:val="TAL"/>
              <w:rPr>
                <w:sz w:val="16"/>
                <w:szCs w:val="16"/>
              </w:rPr>
            </w:pPr>
            <w:ins w:id="2212" w:author="Diff_v100-200" w:date="2023-03-02T06:18:00Z">
              <w:r>
                <w:rPr>
                  <w:sz w:val="16"/>
                  <w:szCs w:val="16"/>
                </w:rPr>
                <w:t>-</w:t>
              </w:r>
            </w:ins>
          </w:p>
        </w:tc>
        <w:tc>
          <w:tcPr>
            <w:tcW w:w="425" w:type="dxa"/>
            <w:shd w:val="solid" w:color="FFFFFF" w:fill="auto"/>
          </w:tcPr>
          <w:p w14:paraId="2E9DFBFE" w14:textId="165AF17C" w:rsidR="00573640" w:rsidRPr="00977052" w:rsidRDefault="00573640" w:rsidP="00573640">
            <w:pPr>
              <w:pStyle w:val="TAL"/>
              <w:rPr>
                <w:sz w:val="16"/>
                <w:szCs w:val="16"/>
              </w:rPr>
            </w:pPr>
            <w:ins w:id="2213" w:author="Diff_v100-200" w:date="2023-03-02T06:18:00Z">
              <w:r>
                <w:rPr>
                  <w:sz w:val="16"/>
                  <w:szCs w:val="16"/>
                </w:rPr>
                <w:t>-</w:t>
              </w:r>
            </w:ins>
          </w:p>
        </w:tc>
        <w:tc>
          <w:tcPr>
            <w:tcW w:w="4443" w:type="dxa"/>
            <w:shd w:val="solid" w:color="FFFFFF" w:fill="auto"/>
          </w:tcPr>
          <w:p w14:paraId="7DD8FE23" w14:textId="7C7D028D" w:rsidR="00573640" w:rsidRPr="00977052" w:rsidRDefault="00573640" w:rsidP="00573640">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02C60BC" w14:textId="77777777" w:rsidTr="003068A9">
        <w:tc>
          <w:tcPr>
            <w:tcW w:w="800" w:type="dxa"/>
            <w:shd w:val="solid" w:color="FFFFFF" w:fill="auto"/>
          </w:tcPr>
          <w:p w14:paraId="6380F207" w14:textId="686F81B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4D1E25D" w14:textId="1A85C9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2E5F23C" w14:textId="72335B63" w:rsidR="00573640" w:rsidRPr="00977052" w:rsidRDefault="00573640" w:rsidP="00573640">
            <w:pPr>
              <w:pStyle w:val="TAL"/>
              <w:rPr>
                <w:rFonts w:eastAsia="DengXian"/>
                <w:sz w:val="16"/>
                <w:szCs w:val="16"/>
                <w:lang w:eastAsia="zh-CN"/>
              </w:rPr>
            </w:pPr>
            <w:r w:rsidRPr="000832E1">
              <w:rPr>
                <w:rFonts w:cs="Arial"/>
                <w:bCs/>
                <w:sz w:val="16"/>
                <w:szCs w:val="16"/>
              </w:rPr>
              <w:t>S2-2206248</w:t>
            </w:r>
          </w:p>
        </w:tc>
        <w:tc>
          <w:tcPr>
            <w:tcW w:w="567" w:type="dxa"/>
            <w:shd w:val="solid" w:color="FFFFFF" w:fill="auto"/>
          </w:tcPr>
          <w:p w14:paraId="2A8AC994" w14:textId="39EECE68" w:rsidR="00573640" w:rsidRPr="00977052" w:rsidRDefault="00573640" w:rsidP="00573640">
            <w:pPr>
              <w:pStyle w:val="TAL"/>
              <w:rPr>
                <w:sz w:val="16"/>
                <w:szCs w:val="16"/>
              </w:rPr>
            </w:pPr>
            <w:ins w:id="2214" w:author="Diff_v100-200" w:date="2023-03-02T06:18:00Z">
              <w:r>
                <w:rPr>
                  <w:sz w:val="16"/>
                  <w:szCs w:val="16"/>
                </w:rPr>
                <w:t>-</w:t>
              </w:r>
            </w:ins>
          </w:p>
        </w:tc>
        <w:tc>
          <w:tcPr>
            <w:tcW w:w="425" w:type="dxa"/>
            <w:shd w:val="solid" w:color="FFFFFF" w:fill="auto"/>
          </w:tcPr>
          <w:p w14:paraId="29640E2E" w14:textId="197133A4" w:rsidR="00573640" w:rsidRPr="00977052" w:rsidRDefault="00573640" w:rsidP="00573640">
            <w:pPr>
              <w:pStyle w:val="TAL"/>
              <w:rPr>
                <w:sz w:val="16"/>
                <w:szCs w:val="16"/>
              </w:rPr>
            </w:pPr>
            <w:ins w:id="2215" w:author="Diff_v100-200" w:date="2023-03-02T06:18:00Z">
              <w:r>
                <w:rPr>
                  <w:sz w:val="16"/>
                  <w:szCs w:val="16"/>
                </w:rPr>
                <w:t>-</w:t>
              </w:r>
            </w:ins>
          </w:p>
        </w:tc>
        <w:tc>
          <w:tcPr>
            <w:tcW w:w="425" w:type="dxa"/>
            <w:shd w:val="solid" w:color="FFFFFF" w:fill="auto"/>
          </w:tcPr>
          <w:p w14:paraId="7E80C543" w14:textId="26D6D579" w:rsidR="00573640" w:rsidRPr="00977052" w:rsidRDefault="00573640" w:rsidP="00573640">
            <w:pPr>
              <w:pStyle w:val="TAL"/>
              <w:rPr>
                <w:sz w:val="16"/>
                <w:szCs w:val="16"/>
              </w:rPr>
            </w:pPr>
            <w:ins w:id="2216" w:author="Diff_v100-200" w:date="2023-03-02T06:18:00Z">
              <w:r>
                <w:rPr>
                  <w:sz w:val="16"/>
                  <w:szCs w:val="16"/>
                </w:rPr>
                <w:t>-</w:t>
              </w:r>
            </w:ins>
          </w:p>
        </w:tc>
        <w:tc>
          <w:tcPr>
            <w:tcW w:w="4443" w:type="dxa"/>
            <w:shd w:val="solid" w:color="FFFFFF" w:fill="auto"/>
          </w:tcPr>
          <w:p w14:paraId="2D1C9147" w14:textId="1CD70E78" w:rsidR="00573640" w:rsidRPr="00977052" w:rsidRDefault="00573640" w:rsidP="00573640">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D7C7A14" w14:textId="77777777" w:rsidTr="003068A9">
        <w:tc>
          <w:tcPr>
            <w:tcW w:w="800" w:type="dxa"/>
            <w:shd w:val="solid" w:color="FFFFFF" w:fill="auto"/>
          </w:tcPr>
          <w:p w14:paraId="7F8B649C" w14:textId="6BE4BCD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19FA331" w14:textId="0F730A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44465A6" w14:textId="2679F98E" w:rsidR="00573640" w:rsidRPr="00977052" w:rsidRDefault="00573640" w:rsidP="00573640">
            <w:pPr>
              <w:pStyle w:val="TAL"/>
              <w:rPr>
                <w:rFonts w:eastAsia="DengXian"/>
                <w:sz w:val="16"/>
                <w:szCs w:val="16"/>
                <w:lang w:eastAsia="zh-CN"/>
              </w:rPr>
            </w:pPr>
            <w:r w:rsidRPr="000832E1">
              <w:rPr>
                <w:rFonts w:cs="Arial"/>
                <w:bCs/>
                <w:sz w:val="16"/>
                <w:szCs w:val="16"/>
              </w:rPr>
              <w:t>S2-2206476</w:t>
            </w:r>
          </w:p>
        </w:tc>
        <w:tc>
          <w:tcPr>
            <w:tcW w:w="567" w:type="dxa"/>
            <w:shd w:val="solid" w:color="FFFFFF" w:fill="auto"/>
          </w:tcPr>
          <w:p w14:paraId="4EFC326C" w14:textId="1AC853F5" w:rsidR="00573640" w:rsidRPr="00977052" w:rsidRDefault="00573640" w:rsidP="00573640">
            <w:pPr>
              <w:pStyle w:val="TAL"/>
              <w:rPr>
                <w:sz w:val="16"/>
                <w:szCs w:val="16"/>
              </w:rPr>
            </w:pPr>
            <w:ins w:id="2217" w:author="Diff_v100-200" w:date="2023-03-02T06:18:00Z">
              <w:r>
                <w:rPr>
                  <w:sz w:val="16"/>
                  <w:szCs w:val="16"/>
                </w:rPr>
                <w:t>-</w:t>
              </w:r>
            </w:ins>
          </w:p>
        </w:tc>
        <w:tc>
          <w:tcPr>
            <w:tcW w:w="425" w:type="dxa"/>
            <w:shd w:val="solid" w:color="FFFFFF" w:fill="auto"/>
          </w:tcPr>
          <w:p w14:paraId="3C273E03" w14:textId="12499F0B" w:rsidR="00573640" w:rsidRPr="00977052" w:rsidRDefault="00573640" w:rsidP="00573640">
            <w:pPr>
              <w:pStyle w:val="TAL"/>
              <w:rPr>
                <w:sz w:val="16"/>
                <w:szCs w:val="16"/>
              </w:rPr>
            </w:pPr>
            <w:ins w:id="2218" w:author="Diff_v100-200" w:date="2023-03-02T06:18:00Z">
              <w:r>
                <w:rPr>
                  <w:sz w:val="16"/>
                  <w:szCs w:val="16"/>
                </w:rPr>
                <w:t>-</w:t>
              </w:r>
            </w:ins>
          </w:p>
        </w:tc>
        <w:tc>
          <w:tcPr>
            <w:tcW w:w="425" w:type="dxa"/>
            <w:shd w:val="solid" w:color="FFFFFF" w:fill="auto"/>
          </w:tcPr>
          <w:p w14:paraId="4882DEB1" w14:textId="2D6735F3" w:rsidR="00573640" w:rsidRPr="00977052" w:rsidRDefault="00573640" w:rsidP="00573640">
            <w:pPr>
              <w:pStyle w:val="TAL"/>
              <w:rPr>
                <w:sz w:val="16"/>
                <w:szCs w:val="16"/>
              </w:rPr>
            </w:pPr>
            <w:ins w:id="2219" w:author="Diff_v100-200" w:date="2023-03-02T06:18:00Z">
              <w:r>
                <w:rPr>
                  <w:sz w:val="16"/>
                  <w:szCs w:val="16"/>
                </w:rPr>
                <w:t>-</w:t>
              </w:r>
            </w:ins>
          </w:p>
        </w:tc>
        <w:tc>
          <w:tcPr>
            <w:tcW w:w="4443" w:type="dxa"/>
            <w:shd w:val="solid" w:color="FFFFFF" w:fill="auto"/>
          </w:tcPr>
          <w:p w14:paraId="5FA611D4" w14:textId="6B4A30A3" w:rsidR="00573640" w:rsidRPr="00977052" w:rsidRDefault="00573640" w:rsidP="00573640">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5097D4" w14:textId="77777777" w:rsidTr="003068A9">
        <w:tc>
          <w:tcPr>
            <w:tcW w:w="800" w:type="dxa"/>
            <w:shd w:val="solid" w:color="FFFFFF" w:fill="auto"/>
          </w:tcPr>
          <w:p w14:paraId="30CF08FC" w14:textId="1F1D45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1987967" w14:textId="38AC263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1760D55" w14:textId="26D447D8" w:rsidR="00573640" w:rsidRPr="00977052" w:rsidRDefault="00573640" w:rsidP="00573640">
            <w:pPr>
              <w:pStyle w:val="TAL"/>
              <w:rPr>
                <w:rFonts w:eastAsia="DengXian"/>
                <w:sz w:val="16"/>
                <w:szCs w:val="16"/>
                <w:lang w:eastAsia="zh-CN"/>
              </w:rPr>
            </w:pPr>
            <w:r w:rsidRPr="000832E1">
              <w:rPr>
                <w:rFonts w:cs="Arial"/>
                <w:bCs/>
                <w:sz w:val="16"/>
                <w:szCs w:val="16"/>
              </w:rPr>
              <w:t>S2-2207455</w:t>
            </w:r>
          </w:p>
        </w:tc>
        <w:tc>
          <w:tcPr>
            <w:tcW w:w="567" w:type="dxa"/>
            <w:shd w:val="solid" w:color="FFFFFF" w:fill="auto"/>
          </w:tcPr>
          <w:p w14:paraId="48EA3019" w14:textId="22867A84" w:rsidR="00573640" w:rsidRPr="00977052" w:rsidRDefault="00573640" w:rsidP="00573640">
            <w:pPr>
              <w:pStyle w:val="TAL"/>
              <w:rPr>
                <w:sz w:val="16"/>
                <w:szCs w:val="16"/>
              </w:rPr>
            </w:pPr>
            <w:ins w:id="2220" w:author="Diff_v100-200" w:date="2023-03-02T06:18:00Z">
              <w:r>
                <w:rPr>
                  <w:sz w:val="16"/>
                  <w:szCs w:val="16"/>
                </w:rPr>
                <w:t>-</w:t>
              </w:r>
            </w:ins>
          </w:p>
        </w:tc>
        <w:tc>
          <w:tcPr>
            <w:tcW w:w="425" w:type="dxa"/>
            <w:shd w:val="solid" w:color="FFFFFF" w:fill="auto"/>
          </w:tcPr>
          <w:p w14:paraId="5B440E17" w14:textId="1C16E46F" w:rsidR="00573640" w:rsidRPr="00977052" w:rsidRDefault="00573640" w:rsidP="00573640">
            <w:pPr>
              <w:pStyle w:val="TAL"/>
              <w:rPr>
                <w:sz w:val="16"/>
                <w:szCs w:val="16"/>
              </w:rPr>
            </w:pPr>
            <w:ins w:id="2221" w:author="Diff_v100-200" w:date="2023-03-02T06:18:00Z">
              <w:r>
                <w:rPr>
                  <w:sz w:val="16"/>
                  <w:szCs w:val="16"/>
                </w:rPr>
                <w:t>-</w:t>
              </w:r>
            </w:ins>
          </w:p>
        </w:tc>
        <w:tc>
          <w:tcPr>
            <w:tcW w:w="425" w:type="dxa"/>
            <w:shd w:val="solid" w:color="FFFFFF" w:fill="auto"/>
          </w:tcPr>
          <w:p w14:paraId="5CDD6E7B" w14:textId="35463EEE" w:rsidR="00573640" w:rsidRPr="00977052" w:rsidRDefault="00573640" w:rsidP="00573640">
            <w:pPr>
              <w:pStyle w:val="TAL"/>
              <w:rPr>
                <w:sz w:val="16"/>
                <w:szCs w:val="16"/>
              </w:rPr>
            </w:pPr>
            <w:ins w:id="2222" w:author="Diff_v100-200" w:date="2023-03-02T06:18:00Z">
              <w:r>
                <w:rPr>
                  <w:sz w:val="16"/>
                  <w:szCs w:val="16"/>
                </w:rPr>
                <w:t>-</w:t>
              </w:r>
            </w:ins>
          </w:p>
        </w:tc>
        <w:tc>
          <w:tcPr>
            <w:tcW w:w="4443" w:type="dxa"/>
            <w:shd w:val="solid" w:color="FFFFFF" w:fill="auto"/>
          </w:tcPr>
          <w:p w14:paraId="35E454A1" w14:textId="3E5AF542" w:rsidR="00573640" w:rsidRPr="00977052" w:rsidRDefault="00573640" w:rsidP="00573640">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1E8013FE" w14:textId="77777777" w:rsidTr="003068A9">
        <w:tc>
          <w:tcPr>
            <w:tcW w:w="800" w:type="dxa"/>
            <w:shd w:val="solid" w:color="FFFFFF" w:fill="auto"/>
          </w:tcPr>
          <w:p w14:paraId="4A2E48F1" w14:textId="1CA0551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CB1125A" w14:textId="01E002B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019E780" w14:textId="732D3F57" w:rsidR="00573640" w:rsidRPr="00977052" w:rsidRDefault="00573640" w:rsidP="00573640">
            <w:pPr>
              <w:pStyle w:val="TAL"/>
              <w:rPr>
                <w:rFonts w:eastAsia="DengXian"/>
                <w:sz w:val="16"/>
                <w:szCs w:val="16"/>
                <w:lang w:eastAsia="zh-CN"/>
              </w:rPr>
            </w:pPr>
            <w:r w:rsidRPr="000832E1">
              <w:rPr>
                <w:rFonts w:cs="Arial"/>
                <w:bCs/>
                <w:sz w:val="16"/>
                <w:szCs w:val="16"/>
              </w:rPr>
              <w:t>S2-2207456</w:t>
            </w:r>
          </w:p>
        </w:tc>
        <w:tc>
          <w:tcPr>
            <w:tcW w:w="567" w:type="dxa"/>
            <w:shd w:val="solid" w:color="FFFFFF" w:fill="auto"/>
          </w:tcPr>
          <w:p w14:paraId="5CD30D6A" w14:textId="62E90AAC" w:rsidR="00573640" w:rsidRPr="00977052" w:rsidRDefault="00573640" w:rsidP="00573640">
            <w:pPr>
              <w:pStyle w:val="TAL"/>
              <w:rPr>
                <w:sz w:val="16"/>
                <w:szCs w:val="16"/>
              </w:rPr>
            </w:pPr>
            <w:ins w:id="2223" w:author="Diff_v100-200" w:date="2023-03-02T06:18:00Z">
              <w:r>
                <w:rPr>
                  <w:sz w:val="16"/>
                  <w:szCs w:val="16"/>
                </w:rPr>
                <w:t>-</w:t>
              </w:r>
            </w:ins>
          </w:p>
        </w:tc>
        <w:tc>
          <w:tcPr>
            <w:tcW w:w="425" w:type="dxa"/>
            <w:shd w:val="solid" w:color="FFFFFF" w:fill="auto"/>
          </w:tcPr>
          <w:p w14:paraId="27B67546" w14:textId="214B5D00" w:rsidR="00573640" w:rsidRPr="00977052" w:rsidRDefault="00573640" w:rsidP="00573640">
            <w:pPr>
              <w:pStyle w:val="TAL"/>
              <w:rPr>
                <w:sz w:val="16"/>
                <w:szCs w:val="16"/>
              </w:rPr>
            </w:pPr>
            <w:ins w:id="2224" w:author="Diff_v100-200" w:date="2023-03-02T06:18:00Z">
              <w:r>
                <w:rPr>
                  <w:sz w:val="16"/>
                  <w:szCs w:val="16"/>
                </w:rPr>
                <w:t>-</w:t>
              </w:r>
            </w:ins>
          </w:p>
        </w:tc>
        <w:tc>
          <w:tcPr>
            <w:tcW w:w="425" w:type="dxa"/>
            <w:shd w:val="solid" w:color="FFFFFF" w:fill="auto"/>
          </w:tcPr>
          <w:p w14:paraId="1DBDC923" w14:textId="633B8DC8" w:rsidR="00573640" w:rsidRPr="00977052" w:rsidRDefault="00573640" w:rsidP="00573640">
            <w:pPr>
              <w:pStyle w:val="TAL"/>
              <w:rPr>
                <w:sz w:val="16"/>
                <w:szCs w:val="16"/>
              </w:rPr>
            </w:pPr>
            <w:ins w:id="2225" w:author="Diff_v100-200" w:date="2023-03-02T06:18:00Z">
              <w:r>
                <w:rPr>
                  <w:sz w:val="16"/>
                  <w:szCs w:val="16"/>
                </w:rPr>
                <w:t>-</w:t>
              </w:r>
            </w:ins>
          </w:p>
        </w:tc>
        <w:tc>
          <w:tcPr>
            <w:tcW w:w="4443" w:type="dxa"/>
            <w:shd w:val="solid" w:color="FFFFFF" w:fill="auto"/>
          </w:tcPr>
          <w:p w14:paraId="14D9FADD" w14:textId="75079C73" w:rsidR="00573640" w:rsidRPr="00977052" w:rsidRDefault="00573640" w:rsidP="00573640">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4B88C6A" w14:textId="77777777" w:rsidTr="003068A9">
        <w:tc>
          <w:tcPr>
            <w:tcW w:w="800" w:type="dxa"/>
            <w:shd w:val="solid" w:color="FFFFFF" w:fill="auto"/>
          </w:tcPr>
          <w:p w14:paraId="66048719" w14:textId="6D922E5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56BFA98B" w14:textId="1C085F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1D813B7" w14:textId="77B90E2A" w:rsidR="00573640" w:rsidRPr="00C45B95" w:rsidRDefault="00573640" w:rsidP="00573640">
            <w:pPr>
              <w:pStyle w:val="TAL"/>
              <w:rPr>
                <w:rFonts w:cs="Arial"/>
                <w:bCs/>
                <w:sz w:val="16"/>
                <w:szCs w:val="16"/>
              </w:rPr>
            </w:pPr>
            <w:r w:rsidRPr="000832E1">
              <w:rPr>
                <w:rFonts w:cs="Arial"/>
                <w:bCs/>
                <w:sz w:val="16"/>
                <w:szCs w:val="16"/>
              </w:rPr>
              <w:t>S2-2206866</w:t>
            </w:r>
          </w:p>
        </w:tc>
        <w:tc>
          <w:tcPr>
            <w:tcW w:w="567" w:type="dxa"/>
            <w:shd w:val="solid" w:color="FFFFFF" w:fill="auto"/>
          </w:tcPr>
          <w:p w14:paraId="2978FB45" w14:textId="7EBB281D" w:rsidR="00573640" w:rsidRPr="00977052" w:rsidRDefault="00573640" w:rsidP="00573640">
            <w:pPr>
              <w:pStyle w:val="TAL"/>
              <w:rPr>
                <w:sz w:val="16"/>
                <w:szCs w:val="16"/>
              </w:rPr>
            </w:pPr>
            <w:ins w:id="2226" w:author="Diff_v100-200" w:date="2023-03-02T06:18:00Z">
              <w:r>
                <w:rPr>
                  <w:sz w:val="16"/>
                  <w:szCs w:val="16"/>
                </w:rPr>
                <w:t>-</w:t>
              </w:r>
            </w:ins>
          </w:p>
        </w:tc>
        <w:tc>
          <w:tcPr>
            <w:tcW w:w="425" w:type="dxa"/>
            <w:shd w:val="solid" w:color="FFFFFF" w:fill="auto"/>
          </w:tcPr>
          <w:p w14:paraId="214C4ADA" w14:textId="6CFEE767" w:rsidR="00573640" w:rsidRPr="00977052" w:rsidRDefault="00573640" w:rsidP="00573640">
            <w:pPr>
              <w:pStyle w:val="TAL"/>
              <w:rPr>
                <w:sz w:val="16"/>
                <w:szCs w:val="16"/>
              </w:rPr>
            </w:pPr>
            <w:ins w:id="2227" w:author="Diff_v100-200" w:date="2023-03-02T06:18:00Z">
              <w:r>
                <w:rPr>
                  <w:sz w:val="16"/>
                  <w:szCs w:val="16"/>
                </w:rPr>
                <w:t>-</w:t>
              </w:r>
            </w:ins>
          </w:p>
        </w:tc>
        <w:tc>
          <w:tcPr>
            <w:tcW w:w="425" w:type="dxa"/>
            <w:shd w:val="solid" w:color="FFFFFF" w:fill="auto"/>
          </w:tcPr>
          <w:p w14:paraId="06E05D4C" w14:textId="0A0058D3" w:rsidR="00573640" w:rsidRPr="00977052" w:rsidRDefault="00573640" w:rsidP="00573640">
            <w:pPr>
              <w:pStyle w:val="TAL"/>
              <w:rPr>
                <w:sz w:val="16"/>
                <w:szCs w:val="16"/>
              </w:rPr>
            </w:pPr>
            <w:ins w:id="2228" w:author="Diff_v100-200" w:date="2023-03-02T06:18:00Z">
              <w:r>
                <w:rPr>
                  <w:sz w:val="16"/>
                  <w:szCs w:val="16"/>
                </w:rPr>
                <w:t>-</w:t>
              </w:r>
            </w:ins>
          </w:p>
        </w:tc>
        <w:tc>
          <w:tcPr>
            <w:tcW w:w="4443" w:type="dxa"/>
            <w:shd w:val="solid" w:color="FFFFFF" w:fill="auto"/>
          </w:tcPr>
          <w:p w14:paraId="6867E6C0" w14:textId="41080370" w:rsidR="00573640" w:rsidRPr="00C45B95" w:rsidRDefault="00573640" w:rsidP="00573640">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20B314" w14:textId="77777777" w:rsidTr="003068A9">
        <w:tc>
          <w:tcPr>
            <w:tcW w:w="800" w:type="dxa"/>
            <w:shd w:val="solid" w:color="FFFFFF" w:fill="auto"/>
          </w:tcPr>
          <w:p w14:paraId="77B875FD" w14:textId="084B3F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A936EDB" w14:textId="49DB47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510C2D2" w14:textId="2DA4F6DD" w:rsidR="00573640" w:rsidRPr="00C45B95" w:rsidRDefault="00573640" w:rsidP="00573640">
            <w:pPr>
              <w:pStyle w:val="TAL"/>
              <w:rPr>
                <w:rFonts w:cs="Arial"/>
                <w:bCs/>
                <w:sz w:val="16"/>
                <w:szCs w:val="16"/>
              </w:rPr>
            </w:pPr>
            <w:r w:rsidRPr="000832E1">
              <w:rPr>
                <w:rFonts w:cs="Arial"/>
                <w:bCs/>
                <w:sz w:val="16"/>
                <w:szCs w:val="16"/>
              </w:rPr>
              <w:t>S2-2206868</w:t>
            </w:r>
          </w:p>
        </w:tc>
        <w:tc>
          <w:tcPr>
            <w:tcW w:w="567" w:type="dxa"/>
            <w:shd w:val="solid" w:color="FFFFFF" w:fill="auto"/>
          </w:tcPr>
          <w:p w14:paraId="6F0E9E1F" w14:textId="4A5C5A9D" w:rsidR="00573640" w:rsidRPr="00977052" w:rsidRDefault="00573640" w:rsidP="00573640">
            <w:pPr>
              <w:pStyle w:val="TAL"/>
              <w:rPr>
                <w:sz w:val="16"/>
                <w:szCs w:val="16"/>
              </w:rPr>
            </w:pPr>
            <w:ins w:id="2229" w:author="Diff_v100-200" w:date="2023-03-02T06:18:00Z">
              <w:r>
                <w:rPr>
                  <w:sz w:val="16"/>
                  <w:szCs w:val="16"/>
                </w:rPr>
                <w:t>-</w:t>
              </w:r>
            </w:ins>
          </w:p>
        </w:tc>
        <w:tc>
          <w:tcPr>
            <w:tcW w:w="425" w:type="dxa"/>
            <w:shd w:val="solid" w:color="FFFFFF" w:fill="auto"/>
          </w:tcPr>
          <w:p w14:paraId="1ED4EF12" w14:textId="540D0935" w:rsidR="00573640" w:rsidRPr="00977052" w:rsidRDefault="00573640" w:rsidP="00573640">
            <w:pPr>
              <w:pStyle w:val="TAL"/>
              <w:rPr>
                <w:sz w:val="16"/>
                <w:szCs w:val="16"/>
              </w:rPr>
            </w:pPr>
            <w:ins w:id="2230" w:author="Diff_v100-200" w:date="2023-03-02T06:18:00Z">
              <w:r>
                <w:rPr>
                  <w:sz w:val="16"/>
                  <w:szCs w:val="16"/>
                </w:rPr>
                <w:t>-</w:t>
              </w:r>
            </w:ins>
          </w:p>
        </w:tc>
        <w:tc>
          <w:tcPr>
            <w:tcW w:w="425" w:type="dxa"/>
            <w:shd w:val="solid" w:color="FFFFFF" w:fill="auto"/>
          </w:tcPr>
          <w:p w14:paraId="69E436EA" w14:textId="13271DBC" w:rsidR="00573640" w:rsidRPr="00977052" w:rsidRDefault="00573640" w:rsidP="00573640">
            <w:pPr>
              <w:pStyle w:val="TAL"/>
              <w:rPr>
                <w:sz w:val="16"/>
                <w:szCs w:val="16"/>
              </w:rPr>
            </w:pPr>
            <w:ins w:id="2231" w:author="Diff_v100-200" w:date="2023-03-02T06:18:00Z">
              <w:r>
                <w:rPr>
                  <w:sz w:val="16"/>
                  <w:szCs w:val="16"/>
                </w:rPr>
                <w:t>-</w:t>
              </w:r>
            </w:ins>
          </w:p>
        </w:tc>
        <w:tc>
          <w:tcPr>
            <w:tcW w:w="4443" w:type="dxa"/>
            <w:shd w:val="solid" w:color="FFFFFF" w:fill="auto"/>
          </w:tcPr>
          <w:p w14:paraId="731BA3BE" w14:textId="2D8850EA" w:rsidR="00573640" w:rsidRPr="00C45B95" w:rsidRDefault="00573640" w:rsidP="00573640">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2730C17" w14:textId="77777777" w:rsidTr="003068A9">
        <w:tc>
          <w:tcPr>
            <w:tcW w:w="800" w:type="dxa"/>
            <w:shd w:val="solid" w:color="FFFFFF" w:fill="auto"/>
          </w:tcPr>
          <w:p w14:paraId="62A08D3C" w14:textId="7C59BE7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44571535" w14:textId="19EDD1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BD566FF" w14:textId="6B36B183" w:rsidR="00573640" w:rsidRPr="00C45B95" w:rsidRDefault="00573640" w:rsidP="00573640">
            <w:pPr>
              <w:pStyle w:val="TAL"/>
              <w:rPr>
                <w:rFonts w:cs="Arial"/>
                <w:bCs/>
                <w:sz w:val="16"/>
                <w:szCs w:val="16"/>
              </w:rPr>
            </w:pPr>
            <w:r w:rsidRPr="000832E1">
              <w:rPr>
                <w:rFonts w:cs="Arial"/>
                <w:bCs/>
                <w:sz w:val="16"/>
                <w:szCs w:val="16"/>
              </w:rPr>
              <w:t>S2-2207457</w:t>
            </w:r>
          </w:p>
        </w:tc>
        <w:tc>
          <w:tcPr>
            <w:tcW w:w="567" w:type="dxa"/>
            <w:shd w:val="solid" w:color="FFFFFF" w:fill="auto"/>
          </w:tcPr>
          <w:p w14:paraId="24DD2F30" w14:textId="5EAC62DA" w:rsidR="00573640" w:rsidRPr="00977052" w:rsidRDefault="00573640" w:rsidP="00573640">
            <w:pPr>
              <w:pStyle w:val="TAL"/>
              <w:rPr>
                <w:sz w:val="16"/>
                <w:szCs w:val="16"/>
              </w:rPr>
            </w:pPr>
            <w:ins w:id="2232" w:author="Diff_v100-200" w:date="2023-03-02T06:18:00Z">
              <w:r>
                <w:rPr>
                  <w:sz w:val="16"/>
                  <w:szCs w:val="16"/>
                </w:rPr>
                <w:t>-</w:t>
              </w:r>
            </w:ins>
          </w:p>
        </w:tc>
        <w:tc>
          <w:tcPr>
            <w:tcW w:w="425" w:type="dxa"/>
            <w:shd w:val="solid" w:color="FFFFFF" w:fill="auto"/>
          </w:tcPr>
          <w:p w14:paraId="54680327" w14:textId="16592FD2" w:rsidR="00573640" w:rsidRPr="00977052" w:rsidRDefault="00573640" w:rsidP="00573640">
            <w:pPr>
              <w:pStyle w:val="TAL"/>
              <w:rPr>
                <w:sz w:val="16"/>
                <w:szCs w:val="16"/>
              </w:rPr>
            </w:pPr>
            <w:ins w:id="2233" w:author="Diff_v100-200" w:date="2023-03-02T06:18:00Z">
              <w:r>
                <w:rPr>
                  <w:sz w:val="16"/>
                  <w:szCs w:val="16"/>
                </w:rPr>
                <w:t>-</w:t>
              </w:r>
            </w:ins>
          </w:p>
        </w:tc>
        <w:tc>
          <w:tcPr>
            <w:tcW w:w="425" w:type="dxa"/>
            <w:shd w:val="solid" w:color="FFFFFF" w:fill="auto"/>
          </w:tcPr>
          <w:p w14:paraId="354DCA48" w14:textId="768C50F8" w:rsidR="00573640" w:rsidRPr="00977052" w:rsidRDefault="00573640" w:rsidP="00573640">
            <w:pPr>
              <w:pStyle w:val="TAL"/>
              <w:rPr>
                <w:sz w:val="16"/>
                <w:szCs w:val="16"/>
              </w:rPr>
            </w:pPr>
            <w:ins w:id="2234" w:author="Diff_v100-200" w:date="2023-03-02T06:18:00Z">
              <w:r>
                <w:rPr>
                  <w:sz w:val="16"/>
                  <w:szCs w:val="16"/>
                </w:rPr>
                <w:t>-</w:t>
              </w:r>
            </w:ins>
          </w:p>
        </w:tc>
        <w:tc>
          <w:tcPr>
            <w:tcW w:w="4443" w:type="dxa"/>
            <w:shd w:val="solid" w:color="FFFFFF" w:fill="auto"/>
          </w:tcPr>
          <w:p w14:paraId="04560134" w14:textId="34E0BC4A" w:rsidR="00573640" w:rsidRPr="00C45B95" w:rsidRDefault="00573640" w:rsidP="00573640">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AC0DC3" w14:textId="77777777" w:rsidTr="003068A9">
        <w:tc>
          <w:tcPr>
            <w:tcW w:w="800" w:type="dxa"/>
            <w:shd w:val="solid" w:color="FFFFFF" w:fill="auto"/>
          </w:tcPr>
          <w:p w14:paraId="5B1C85B8" w14:textId="53823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042B7D6" w14:textId="4611ED4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A937E55" w14:textId="09FB88E7" w:rsidR="00573640" w:rsidRPr="00C45B95" w:rsidRDefault="00573640" w:rsidP="00573640">
            <w:pPr>
              <w:pStyle w:val="TAL"/>
              <w:rPr>
                <w:rFonts w:cs="Arial"/>
                <w:bCs/>
                <w:sz w:val="16"/>
                <w:szCs w:val="16"/>
              </w:rPr>
            </w:pPr>
            <w:r w:rsidRPr="000832E1">
              <w:rPr>
                <w:rFonts w:cs="Arial"/>
                <w:bCs/>
                <w:sz w:val="16"/>
                <w:szCs w:val="16"/>
              </w:rPr>
              <w:t>S2-2207458</w:t>
            </w:r>
          </w:p>
        </w:tc>
        <w:tc>
          <w:tcPr>
            <w:tcW w:w="567" w:type="dxa"/>
            <w:shd w:val="solid" w:color="FFFFFF" w:fill="auto"/>
          </w:tcPr>
          <w:p w14:paraId="17626ACF" w14:textId="000B3774" w:rsidR="00573640" w:rsidRPr="00977052" w:rsidRDefault="00573640" w:rsidP="00573640">
            <w:pPr>
              <w:pStyle w:val="TAL"/>
              <w:rPr>
                <w:sz w:val="16"/>
                <w:szCs w:val="16"/>
              </w:rPr>
            </w:pPr>
            <w:ins w:id="2235" w:author="Diff_v100-200" w:date="2023-03-02T06:18:00Z">
              <w:r>
                <w:rPr>
                  <w:sz w:val="16"/>
                  <w:szCs w:val="16"/>
                </w:rPr>
                <w:t>-</w:t>
              </w:r>
            </w:ins>
          </w:p>
        </w:tc>
        <w:tc>
          <w:tcPr>
            <w:tcW w:w="425" w:type="dxa"/>
            <w:shd w:val="solid" w:color="FFFFFF" w:fill="auto"/>
          </w:tcPr>
          <w:p w14:paraId="35A83834" w14:textId="495B0C45" w:rsidR="00573640" w:rsidRPr="00977052" w:rsidRDefault="00573640" w:rsidP="00573640">
            <w:pPr>
              <w:pStyle w:val="TAL"/>
              <w:rPr>
                <w:sz w:val="16"/>
                <w:szCs w:val="16"/>
              </w:rPr>
            </w:pPr>
            <w:ins w:id="2236" w:author="Diff_v100-200" w:date="2023-03-02T06:18:00Z">
              <w:r>
                <w:rPr>
                  <w:sz w:val="16"/>
                  <w:szCs w:val="16"/>
                </w:rPr>
                <w:t>-</w:t>
              </w:r>
            </w:ins>
          </w:p>
        </w:tc>
        <w:tc>
          <w:tcPr>
            <w:tcW w:w="425" w:type="dxa"/>
            <w:shd w:val="solid" w:color="FFFFFF" w:fill="auto"/>
          </w:tcPr>
          <w:p w14:paraId="1180F4CA" w14:textId="44F29693" w:rsidR="00573640" w:rsidRPr="00977052" w:rsidRDefault="00573640" w:rsidP="00573640">
            <w:pPr>
              <w:pStyle w:val="TAL"/>
              <w:rPr>
                <w:sz w:val="16"/>
                <w:szCs w:val="16"/>
              </w:rPr>
            </w:pPr>
            <w:ins w:id="2237" w:author="Diff_v100-200" w:date="2023-03-02T06:18:00Z">
              <w:r>
                <w:rPr>
                  <w:sz w:val="16"/>
                  <w:szCs w:val="16"/>
                </w:rPr>
                <w:t>-</w:t>
              </w:r>
            </w:ins>
          </w:p>
        </w:tc>
        <w:tc>
          <w:tcPr>
            <w:tcW w:w="4443" w:type="dxa"/>
            <w:shd w:val="solid" w:color="FFFFFF" w:fill="auto"/>
          </w:tcPr>
          <w:p w14:paraId="1B3BB151" w14:textId="08C6D755" w:rsidR="00573640" w:rsidRPr="00C45B95" w:rsidRDefault="00573640" w:rsidP="00573640">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1F8AC35" w14:textId="77777777" w:rsidTr="003068A9">
        <w:tc>
          <w:tcPr>
            <w:tcW w:w="800" w:type="dxa"/>
            <w:shd w:val="solid" w:color="FFFFFF" w:fill="auto"/>
          </w:tcPr>
          <w:p w14:paraId="484DD9A4" w14:textId="38C9260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DA3318E" w14:textId="17C55E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8B111A5" w14:textId="22EAC580" w:rsidR="00573640" w:rsidRPr="00C45B95" w:rsidRDefault="00573640" w:rsidP="00573640">
            <w:pPr>
              <w:pStyle w:val="TAL"/>
              <w:rPr>
                <w:rFonts w:cs="Arial"/>
                <w:bCs/>
                <w:sz w:val="16"/>
                <w:szCs w:val="16"/>
              </w:rPr>
            </w:pPr>
            <w:r w:rsidRPr="000832E1">
              <w:rPr>
                <w:rFonts w:cs="Arial"/>
                <w:bCs/>
                <w:sz w:val="16"/>
                <w:szCs w:val="16"/>
              </w:rPr>
              <w:t>S2-2207459</w:t>
            </w:r>
          </w:p>
        </w:tc>
        <w:tc>
          <w:tcPr>
            <w:tcW w:w="567" w:type="dxa"/>
            <w:shd w:val="solid" w:color="FFFFFF" w:fill="auto"/>
          </w:tcPr>
          <w:p w14:paraId="2BFEA090" w14:textId="3F67F5B5" w:rsidR="00573640" w:rsidRPr="00977052" w:rsidRDefault="00573640" w:rsidP="00573640">
            <w:pPr>
              <w:pStyle w:val="TAL"/>
              <w:rPr>
                <w:sz w:val="16"/>
                <w:szCs w:val="16"/>
              </w:rPr>
            </w:pPr>
            <w:ins w:id="2238" w:author="Diff_v100-200" w:date="2023-03-02T06:18:00Z">
              <w:r>
                <w:rPr>
                  <w:sz w:val="16"/>
                  <w:szCs w:val="16"/>
                </w:rPr>
                <w:t>-</w:t>
              </w:r>
            </w:ins>
          </w:p>
        </w:tc>
        <w:tc>
          <w:tcPr>
            <w:tcW w:w="425" w:type="dxa"/>
            <w:shd w:val="solid" w:color="FFFFFF" w:fill="auto"/>
          </w:tcPr>
          <w:p w14:paraId="626281F0" w14:textId="1249F4D4" w:rsidR="00573640" w:rsidRPr="00977052" w:rsidRDefault="00573640" w:rsidP="00573640">
            <w:pPr>
              <w:pStyle w:val="TAL"/>
              <w:rPr>
                <w:sz w:val="16"/>
                <w:szCs w:val="16"/>
              </w:rPr>
            </w:pPr>
            <w:ins w:id="2239" w:author="Diff_v100-200" w:date="2023-03-02T06:18:00Z">
              <w:r>
                <w:rPr>
                  <w:sz w:val="16"/>
                  <w:szCs w:val="16"/>
                </w:rPr>
                <w:t>-</w:t>
              </w:r>
            </w:ins>
          </w:p>
        </w:tc>
        <w:tc>
          <w:tcPr>
            <w:tcW w:w="425" w:type="dxa"/>
            <w:shd w:val="solid" w:color="FFFFFF" w:fill="auto"/>
          </w:tcPr>
          <w:p w14:paraId="781FB4EB" w14:textId="3A4214D9" w:rsidR="00573640" w:rsidRPr="00977052" w:rsidRDefault="00573640" w:rsidP="00573640">
            <w:pPr>
              <w:pStyle w:val="TAL"/>
              <w:rPr>
                <w:sz w:val="16"/>
                <w:szCs w:val="16"/>
              </w:rPr>
            </w:pPr>
            <w:ins w:id="2240" w:author="Diff_v100-200" w:date="2023-03-02T06:18:00Z">
              <w:r>
                <w:rPr>
                  <w:sz w:val="16"/>
                  <w:szCs w:val="16"/>
                </w:rPr>
                <w:t>-</w:t>
              </w:r>
            </w:ins>
          </w:p>
        </w:tc>
        <w:tc>
          <w:tcPr>
            <w:tcW w:w="4443" w:type="dxa"/>
            <w:shd w:val="solid" w:color="FFFFFF" w:fill="auto"/>
          </w:tcPr>
          <w:p w14:paraId="736C8850" w14:textId="4260F096" w:rsidR="00573640" w:rsidRPr="00C45B95" w:rsidRDefault="00573640" w:rsidP="00573640">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7EE8E7" w14:textId="77777777" w:rsidTr="003068A9">
        <w:tc>
          <w:tcPr>
            <w:tcW w:w="800" w:type="dxa"/>
            <w:shd w:val="solid" w:color="FFFFFF" w:fill="auto"/>
          </w:tcPr>
          <w:p w14:paraId="032E0624" w14:textId="09DA1E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7AE4C1A" w14:textId="0FDC60D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4AA4931" w14:textId="260F9D38" w:rsidR="00573640" w:rsidRPr="00C45B95" w:rsidRDefault="00573640" w:rsidP="00573640">
            <w:pPr>
              <w:pStyle w:val="TAL"/>
              <w:rPr>
                <w:rFonts w:cs="Arial"/>
                <w:bCs/>
                <w:sz w:val="16"/>
                <w:szCs w:val="16"/>
              </w:rPr>
            </w:pPr>
            <w:r w:rsidRPr="000832E1">
              <w:rPr>
                <w:rFonts w:cs="Arial"/>
                <w:bCs/>
                <w:sz w:val="16"/>
                <w:szCs w:val="16"/>
              </w:rPr>
              <w:t>S2-2207460</w:t>
            </w:r>
          </w:p>
        </w:tc>
        <w:tc>
          <w:tcPr>
            <w:tcW w:w="567" w:type="dxa"/>
            <w:shd w:val="solid" w:color="FFFFFF" w:fill="auto"/>
          </w:tcPr>
          <w:p w14:paraId="63C6896B" w14:textId="1426ACA4" w:rsidR="00573640" w:rsidRPr="00977052" w:rsidRDefault="00573640" w:rsidP="00573640">
            <w:pPr>
              <w:pStyle w:val="TAL"/>
              <w:rPr>
                <w:sz w:val="16"/>
                <w:szCs w:val="16"/>
              </w:rPr>
            </w:pPr>
            <w:ins w:id="2241" w:author="Diff_v100-200" w:date="2023-03-02T06:18:00Z">
              <w:r>
                <w:rPr>
                  <w:sz w:val="16"/>
                  <w:szCs w:val="16"/>
                </w:rPr>
                <w:t>-</w:t>
              </w:r>
            </w:ins>
          </w:p>
        </w:tc>
        <w:tc>
          <w:tcPr>
            <w:tcW w:w="425" w:type="dxa"/>
            <w:shd w:val="solid" w:color="FFFFFF" w:fill="auto"/>
          </w:tcPr>
          <w:p w14:paraId="5292C14C" w14:textId="2AB9C0F5" w:rsidR="00573640" w:rsidRPr="00977052" w:rsidRDefault="00573640" w:rsidP="00573640">
            <w:pPr>
              <w:pStyle w:val="TAL"/>
              <w:rPr>
                <w:sz w:val="16"/>
                <w:szCs w:val="16"/>
              </w:rPr>
            </w:pPr>
            <w:ins w:id="2242" w:author="Diff_v100-200" w:date="2023-03-02T06:18:00Z">
              <w:r>
                <w:rPr>
                  <w:sz w:val="16"/>
                  <w:szCs w:val="16"/>
                </w:rPr>
                <w:t>-</w:t>
              </w:r>
            </w:ins>
          </w:p>
        </w:tc>
        <w:tc>
          <w:tcPr>
            <w:tcW w:w="425" w:type="dxa"/>
            <w:shd w:val="solid" w:color="FFFFFF" w:fill="auto"/>
          </w:tcPr>
          <w:p w14:paraId="630E66A9" w14:textId="332C4561" w:rsidR="00573640" w:rsidRPr="00977052" w:rsidRDefault="00573640" w:rsidP="00573640">
            <w:pPr>
              <w:pStyle w:val="TAL"/>
              <w:rPr>
                <w:sz w:val="16"/>
                <w:szCs w:val="16"/>
              </w:rPr>
            </w:pPr>
            <w:ins w:id="2243" w:author="Diff_v100-200" w:date="2023-03-02T06:18:00Z">
              <w:r>
                <w:rPr>
                  <w:sz w:val="16"/>
                  <w:szCs w:val="16"/>
                </w:rPr>
                <w:t>-</w:t>
              </w:r>
            </w:ins>
          </w:p>
        </w:tc>
        <w:tc>
          <w:tcPr>
            <w:tcW w:w="4443" w:type="dxa"/>
            <w:shd w:val="solid" w:color="FFFFFF" w:fill="auto"/>
          </w:tcPr>
          <w:p w14:paraId="3A854A5F" w14:textId="293AC95A" w:rsidR="00573640" w:rsidRPr="00C45B95" w:rsidRDefault="00573640" w:rsidP="00573640">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3C7DDAE" w14:textId="77777777" w:rsidTr="003068A9">
        <w:tc>
          <w:tcPr>
            <w:tcW w:w="800" w:type="dxa"/>
            <w:shd w:val="solid" w:color="FFFFFF" w:fill="auto"/>
          </w:tcPr>
          <w:p w14:paraId="70DE9221" w14:textId="147CAF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598ED5B" w14:textId="0E5A9BE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76D68F27" w14:textId="5DF8835D" w:rsidR="00573640" w:rsidRPr="00C45B95" w:rsidRDefault="00573640" w:rsidP="00573640">
            <w:pPr>
              <w:pStyle w:val="TAL"/>
              <w:rPr>
                <w:rFonts w:cs="Arial"/>
                <w:bCs/>
                <w:sz w:val="16"/>
                <w:szCs w:val="16"/>
              </w:rPr>
            </w:pPr>
            <w:r w:rsidRPr="000832E1">
              <w:rPr>
                <w:rFonts w:cs="Arial"/>
                <w:bCs/>
                <w:sz w:val="16"/>
                <w:szCs w:val="16"/>
              </w:rPr>
              <w:t>S2-2207461</w:t>
            </w:r>
          </w:p>
        </w:tc>
        <w:tc>
          <w:tcPr>
            <w:tcW w:w="567" w:type="dxa"/>
            <w:shd w:val="solid" w:color="FFFFFF" w:fill="auto"/>
          </w:tcPr>
          <w:p w14:paraId="203EB5DE" w14:textId="446E73ED" w:rsidR="00573640" w:rsidRPr="00977052" w:rsidRDefault="00573640" w:rsidP="00573640">
            <w:pPr>
              <w:pStyle w:val="TAL"/>
              <w:rPr>
                <w:sz w:val="16"/>
                <w:szCs w:val="16"/>
              </w:rPr>
            </w:pPr>
            <w:ins w:id="2244" w:author="Diff_v100-200" w:date="2023-03-02T06:18:00Z">
              <w:r>
                <w:rPr>
                  <w:sz w:val="16"/>
                  <w:szCs w:val="16"/>
                </w:rPr>
                <w:t>-</w:t>
              </w:r>
            </w:ins>
          </w:p>
        </w:tc>
        <w:tc>
          <w:tcPr>
            <w:tcW w:w="425" w:type="dxa"/>
            <w:shd w:val="solid" w:color="FFFFFF" w:fill="auto"/>
          </w:tcPr>
          <w:p w14:paraId="20D3D24D" w14:textId="5C623532" w:rsidR="00573640" w:rsidRPr="00977052" w:rsidRDefault="00573640" w:rsidP="00573640">
            <w:pPr>
              <w:pStyle w:val="TAL"/>
              <w:rPr>
                <w:sz w:val="16"/>
                <w:szCs w:val="16"/>
              </w:rPr>
            </w:pPr>
            <w:ins w:id="2245" w:author="Diff_v100-200" w:date="2023-03-02T06:18:00Z">
              <w:r>
                <w:rPr>
                  <w:sz w:val="16"/>
                  <w:szCs w:val="16"/>
                </w:rPr>
                <w:t>-</w:t>
              </w:r>
            </w:ins>
          </w:p>
        </w:tc>
        <w:tc>
          <w:tcPr>
            <w:tcW w:w="425" w:type="dxa"/>
            <w:shd w:val="solid" w:color="FFFFFF" w:fill="auto"/>
          </w:tcPr>
          <w:p w14:paraId="7937A6D7" w14:textId="3E9FA0CC" w:rsidR="00573640" w:rsidRPr="00977052" w:rsidRDefault="00573640" w:rsidP="00573640">
            <w:pPr>
              <w:pStyle w:val="TAL"/>
              <w:rPr>
                <w:sz w:val="16"/>
                <w:szCs w:val="16"/>
              </w:rPr>
            </w:pPr>
            <w:ins w:id="2246" w:author="Diff_v100-200" w:date="2023-03-02T06:18:00Z">
              <w:r>
                <w:rPr>
                  <w:sz w:val="16"/>
                  <w:szCs w:val="16"/>
                </w:rPr>
                <w:t>-</w:t>
              </w:r>
            </w:ins>
          </w:p>
        </w:tc>
        <w:tc>
          <w:tcPr>
            <w:tcW w:w="4443" w:type="dxa"/>
            <w:shd w:val="solid" w:color="FFFFFF" w:fill="auto"/>
          </w:tcPr>
          <w:p w14:paraId="67088242" w14:textId="077D5041" w:rsidR="00573640" w:rsidRPr="00C45B95" w:rsidRDefault="00573640" w:rsidP="00573640">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AD3B3D5" w14:textId="77777777" w:rsidTr="003068A9">
        <w:tc>
          <w:tcPr>
            <w:tcW w:w="800" w:type="dxa"/>
            <w:shd w:val="solid" w:color="FFFFFF" w:fill="auto"/>
          </w:tcPr>
          <w:p w14:paraId="2B98127F" w14:textId="451C05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40A5F64" w14:textId="5F13658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CFA3D39" w14:textId="0CB722DF" w:rsidR="00573640" w:rsidRPr="00C45B95" w:rsidRDefault="00573640" w:rsidP="00573640">
            <w:pPr>
              <w:pStyle w:val="TAL"/>
              <w:rPr>
                <w:rFonts w:cs="Arial"/>
                <w:bCs/>
                <w:sz w:val="16"/>
                <w:szCs w:val="16"/>
              </w:rPr>
            </w:pPr>
            <w:r w:rsidRPr="000832E1">
              <w:rPr>
                <w:rFonts w:cs="Arial"/>
                <w:bCs/>
                <w:sz w:val="16"/>
                <w:szCs w:val="16"/>
              </w:rPr>
              <w:t>S2-2205743</w:t>
            </w:r>
          </w:p>
        </w:tc>
        <w:tc>
          <w:tcPr>
            <w:tcW w:w="567" w:type="dxa"/>
            <w:shd w:val="solid" w:color="FFFFFF" w:fill="auto"/>
          </w:tcPr>
          <w:p w14:paraId="470B6888" w14:textId="0CE87F97" w:rsidR="00573640" w:rsidRPr="00977052" w:rsidRDefault="00573640" w:rsidP="00573640">
            <w:pPr>
              <w:pStyle w:val="TAL"/>
              <w:rPr>
                <w:sz w:val="16"/>
                <w:szCs w:val="16"/>
              </w:rPr>
            </w:pPr>
            <w:ins w:id="2247" w:author="Diff_v100-200" w:date="2023-03-02T06:18:00Z">
              <w:r>
                <w:rPr>
                  <w:sz w:val="16"/>
                  <w:szCs w:val="16"/>
                </w:rPr>
                <w:t>-</w:t>
              </w:r>
            </w:ins>
          </w:p>
        </w:tc>
        <w:tc>
          <w:tcPr>
            <w:tcW w:w="425" w:type="dxa"/>
            <w:shd w:val="solid" w:color="FFFFFF" w:fill="auto"/>
          </w:tcPr>
          <w:p w14:paraId="1BB6056C" w14:textId="4E73704A" w:rsidR="00573640" w:rsidRPr="00977052" w:rsidRDefault="00573640" w:rsidP="00573640">
            <w:pPr>
              <w:pStyle w:val="TAL"/>
              <w:rPr>
                <w:sz w:val="16"/>
                <w:szCs w:val="16"/>
              </w:rPr>
            </w:pPr>
            <w:ins w:id="2248" w:author="Diff_v100-200" w:date="2023-03-02T06:18:00Z">
              <w:r>
                <w:rPr>
                  <w:sz w:val="16"/>
                  <w:szCs w:val="16"/>
                </w:rPr>
                <w:t>-</w:t>
              </w:r>
            </w:ins>
          </w:p>
        </w:tc>
        <w:tc>
          <w:tcPr>
            <w:tcW w:w="425" w:type="dxa"/>
            <w:shd w:val="solid" w:color="FFFFFF" w:fill="auto"/>
          </w:tcPr>
          <w:p w14:paraId="30FAB5CF" w14:textId="3DA795B5" w:rsidR="00573640" w:rsidRPr="00977052" w:rsidRDefault="00573640" w:rsidP="00573640">
            <w:pPr>
              <w:pStyle w:val="TAL"/>
              <w:rPr>
                <w:sz w:val="16"/>
                <w:szCs w:val="16"/>
              </w:rPr>
            </w:pPr>
            <w:ins w:id="2249" w:author="Diff_v100-200" w:date="2023-03-02T06:18:00Z">
              <w:r>
                <w:rPr>
                  <w:sz w:val="16"/>
                  <w:szCs w:val="16"/>
                </w:rPr>
                <w:t>-</w:t>
              </w:r>
            </w:ins>
          </w:p>
        </w:tc>
        <w:tc>
          <w:tcPr>
            <w:tcW w:w="4443" w:type="dxa"/>
            <w:shd w:val="solid" w:color="FFFFFF" w:fill="auto"/>
          </w:tcPr>
          <w:p w14:paraId="1D1D9B2C" w14:textId="45330042" w:rsidR="00573640" w:rsidRPr="00C45B95" w:rsidRDefault="00573640" w:rsidP="00573640">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5B423AB8" w14:textId="77777777" w:rsidTr="003068A9">
        <w:tc>
          <w:tcPr>
            <w:tcW w:w="800" w:type="dxa"/>
            <w:shd w:val="solid" w:color="FFFFFF" w:fill="auto"/>
          </w:tcPr>
          <w:p w14:paraId="1F0C6943" w14:textId="062A495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3A2EF207" w14:textId="1F4CD7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3607C358" w14:textId="7983C2F2" w:rsidR="00573640" w:rsidRPr="00C45B95" w:rsidRDefault="00573640" w:rsidP="00573640">
            <w:pPr>
              <w:pStyle w:val="TAL"/>
              <w:rPr>
                <w:rFonts w:cs="Arial"/>
                <w:bCs/>
                <w:sz w:val="16"/>
                <w:szCs w:val="16"/>
              </w:rPr>
            </w:pPr>
            <w:r w:rsidRPr="000832E1">
              <w:rPr>
                <w:rFonts w:cs="Arial"/>
                <w:bCs/>
                <w:sz w:val="16"/>
                <w:szCs w:val="16"/>
              </w:rPr>
              <w:t>S2-2207462</w:t>
            </w:r>
          </w:p>
        </w:tc>
        <w:tc>
          <w:tcPr>
            <w:tcW w:w="567" w:type="dxa"/>
            <w:shd w:val="solid" w:color="FFFFFF" w:fill="auto"/>
          </w:tcPr>
          <w:p w14:paraId="62DDE7C6" w14:textId="61271DE3" w:rsidR="00573640" w:rsidRPr="00977052" w:rsidRDefault="00573640" w:rsidP="00573640">
            <w:pPr>
              <w:pStyle w:val="TAL"/>
              <w:rPr>
                <w:sz w:val="16"/>
                <w:szCs w:val="16"/>
              </w:rPr>
            </w:pPr>
            <w:ins w:id="2250" w:author="Diff_v100-200" w:date="2023-03-02T06:18:00Z">
              <w:r>
                <w:rPr>
                  <w:sz w:val="16"/>
                  <w:szCs w:val="16"/>
                </w:rPr>
                <w:t>-</w:t>
              </w:r>
            </w:ins>
          </w:p>
        </w:tc>
        <w:tc>
          <w:tcPr>
            <w:tcW w:w="425" w:type="dxa"/>
            <w:shd w:val="solid" w:color="FFFFFF" w:fill="auto"/>
          </w:tcPr>
          <w:p w14:paraId="76118AD7" w14:textId="34B28534" w:rsidR="00573640" w:rsidRPr="00977052" w:rsidRDefault="00573640" w:rsidP="00573640">
            <w:pPr>
              <w:pStyle w:val="TAL"/>
              <w:rPr>
                <w:sz w:val="16"/>
                <w:szCs w:val="16"/>
              </w:rPr>
            </w:pPr>
            <w:ins w:id="2251" w:author="Diff_v100-200" w:date="2023-03-02T06:18:00Z">
              <w:r>
                <w:rPr>
                  <w:sz w:val="16"/>
                  <w:szCs w:val="16"/>
                </w:rPr>
                <w:t>-</w:t>
              </w:r>
            </w:ins>
          </w:p>
        </w:tc>
        <w:tc>
          <w:tcPr>
            <w:tcW w:w="425" w:type="dxa"/>
            <w:shd w:val="solid" w:color="FFFFFF" w:fill="auto"/>
          </w:tcPr>
          <w:p w14:paraId="1A085A3C" w14:textId="3FACD968" w:rsidR="00573640" w:rsidRPr="00977052" w:rsidRDefault="00573640" w:rsidP="00573640">
            <w:pPr>
              <w:pStyle w:val="TAL"/>
              <w:rPr>
                <w:sz w:val="16"/>
                <w:szCs w:val="16"/>
              </w:rPr>
            </w:pPr>
            <w:ins w:id="2252" w:author="Diff_v100-200" w:date="2023-03-02T06:18:00Z">
              <w:r>
                <w:rPr>
                  <w:sz w:val="16"/>
                  <w:szCs w:val="16"/>
                </w:rPr>
                <w:t>-</w:t>
              </w:r>
            </w:ins>
          </w:p>
        </w:tc>
        <w:tc>
          <w:tcPr>
            <w:tcW w:w="4443" w:type="dxa"/>
            <w:shd w:val="solid" w:color="FFFFFF" w:fill="auto"/>
          </w:tcPr>
          <w:p w14:paraId="4D7A7AA6" w14:textId="33B40935" w:rsidR="00573640" w:rsidRPr="00C45B95" w:rsidRDefault="00573640" w:rsidP="00573640">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3A88B05" w14:textId="77777777" w:rsidTr="003068A9">
        <w:tc>
          <w:tcPr>
            <w:tcW w:w="800" w:type="dxa"/>
            <w:shd w:val="solid" w:color="FFFFFF" w:fill="auto"/>
          </w:tcPr>
          <w:p w14:paraId="21AD4489" w14:textId="64B16A1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F2B0CEC" w14:textId="0540CB1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19B625A" w14:textId="19BC7B06" w:rsidR="00573640" w:rsidRPr="00C45B95" w:rsidRDefault="00573640" w:rsidP="00573640">
            <w:pPr>
              <w:pStyle w:val="TAL"/>
              <w:rPr>
                <w:rFonts w:cs="Arial"/>
                <w:bCs/>
                <w:sz w:val="16"/>
                <w:szCs w:val="16"/>
              </w:rPr>
            </w:pPr>
            <w:r w:rsidRPr="000832E1">
              <w:rPr>
                <w:rFonts w:cs="Arial"/>
                <w:bCs/>
                <w:sz w:val="16"/>
                <w:szCs w:val="16"/>
              </w:rPr>
              <w:t>S2-2207463</w:t>
            </w:r>
          </w:p>
        </w:tc>
        <w:tc>
          <w:tcPr>
            <w:tcW w:w="567" w:type="dxa"/>
            <w:shd w:val="solid" w:color="FFFFFF" w:fill="auto"/>
          </w:tcPr>
          <w:p w14:paraId="4118B50B" w14:textId="651D497D" w:rsidR="00573640" w:rsidRPr="00977052" w:rsidRDefault="00573640" w:rsidP="00573640">
            <w:pPr>
              <w:pStyle w:val="TAL"/>
              <w:rPr>
                <w:sz w:val="16"/>
                <w:szCs w:val="16"/>
              </w:rPr>
            </w:pPr>
            <w:ins w:id="2253" w:author="Diff_v100-200" w:date="2023-03-02T06:18:00Z">
              <w:r>
                <w:rPr>
                  <w:sz w:val="16"/>
                  <w:szCs w:val="16"/>
                </w:rPr>
                <w:t>-</w:t>
              </w:r>
            </w:ins>
          </w:p>
        </w:tc>
        <w:tc>
          <w:tcPr>
            <w:tcW w:w="425" w:type="dxa"/>
            <w:shd w:val="solid" w:color="FFFFFF" w:fill="auto"/>
          </w:tcPr>
          <w:p w14:paraId="6BE63020" w14:textId="2F993107" w:rsidR="00573640" w:rsidRPr="00977052" w:rsidRDefault="00573640" w:rsidP="00573640">
            <w:pPr>
              <w:pStyle w:val="TAL"/>
              <w:rPr>
                <w:sz w:val="16"/>
                <w:szCs w:val="16"/>
              </w:rPr>
            </w:pPr>
            <w:ins w:id="2254" w:author="Diff_v100-200" w:date="2023-03-02T06:18:00Z">
              <w:r>
                <w:rPr>
                  <w:sz w:val="16"/>
                  <w:szCs w:val="16"/>
                </w:rPr>
                <w:t>-</w:t>
              </w:r>
            </w:ins>
          </w:p>
        </w:tc>
        <w:tc>
          <w:tcPr>
            <w:tcW w:w="425" w:type="dxa"/>
            <w:shd w:val="solid" w:color="FFFFFF" w:fill="auto"/>
          </w:tcPr>
          <w:p w14:paraId="78D12BB7" w14:textId="22FAB39C" w:rsidR="00573640" w:rsidRPr="00977052" w:rsidRDefault="00573640" w:rsidP="00573640">
            <w:pPr>
              <w:pStyle w:val="TAL"/>
              <w:rPr>
                <w:sz w:val="16"/>
                <w:szCs w:val="16"/>
              </w:rPr>
            </w:pPr>
            <w:ins w:id="2255" w:author="Diff_v100-200" w:date="2023-03-02T06:18:00Z">
              <w:r>
                <w:rPr>
                  <w:sz w:val="16"/>
                  <w:szCs w:val="16"/>
                </w:rPr>
                <w:t>-</w:t>
              </w:r>
            </w:ins>
          </w:p>
        </w:tc>
        <w:tc>
          <w:tcPr>
            <w:tcW w:w="4443" w:type="dxa"/>
            <w:shd w:val="solid" w:color="FFFFFF" w:fill="auto"/>
          </w:tcPr>
          <w:p w14:paraId="0B87017F" w14:textId="0F3DC371" w:rsidR="00573640" w:rsidRPr="00C45B95" w:rsidRDefault="00573640" w:rsidP="00573640">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9B87075" w14:textId="77777777" w:rsidTr="003068A9">
        <w:tc>
          <w:tcPr>
            <w:tcW w:w="800" w:type="dxa"/>
            <w:shd w:val="solid" w:color="FFFFFF" w:fill="auto"/>
          </w:tcPr>
          <w:p w14:paraId="1F98FBA1" w14:textId="21BB915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4AFA195E" w14:textId="33C4611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77AC08BB" w14:textId="1C0DBCBF" w:rsidR="00573640" w:rsidRPr="00161C76" w:rsidRDefault="00573640" w:rsidP="00573640">
            <w:pPr>
              <w:pStyle w:val="TAL"/>
              <w:rPr>
                <w:rFonts w:cs="Arial"/>
                <w:bCs/>
                <w:sz w:val="16"/>
                <w:szCs w:val="16"/>
              </w:rPr>
            </w:pPr>
            <w:r w:rsidRPr="000832E1">
              <w:rPr>
                <w:rFonts w:cs="Arial"/>
                <w:bCs/>
                <w:sz w:val="16"/>
                <w:szCs w:val="16"/>
              </w:rPr>
              <w:t>S2-2207464</w:t>
            </w:r>
          </w:p>
        </w:tc>
        <w:tc>
          <w:tcPr>
            <w:tcW w:w="567" w:type="dxa"/>
            <w:shd w:val="solid" w:color="FFFFFF" w:fill="auto"/>
          </w:tcPr>
          <w:p w14:paraId="1DD7E91E" w14:textId="6BF88893" w:rsidR="00573640" w:rsidRPr="00977052" w:rsidRDefault="00573640" w:rsidP="00573640">
            <w:pPr>
              <w:pStyle w:val="TAL"/>
              <w:rPr>
                <w:sz w:val="16"/>
                <w:szCs w:val="16"/>
              </w:rPr>
            </w:pPr>
            <w:ins w:id="2256" w:author="Diff_v100-200" w:date="2023-03-02T06:18:00Z">
              <w:r>
                <w:rPr>
                  <w:sz w:val="16"/>
                  <w:szCs w:val="16"/>
                </w:rPr>
                <w:t>-</w:t>
              </w:r>
            </w:ins>
          </w:p>
        </w:tc>
        <w:tc>
          <w:tcPr>
            <w:tcW w:w="425" w:type="dxa"/>
            <w:shd w:val="solid" w:color="FFFFFF" w:fill="auto"/>
          </w:tcPr>
          <w:p w14:paraId="7F16EF0C" w14:textId="389C596D" w:rsidR="00573640" w:rsidRPr="00977052" w:rsidRDefault="00573640" w:rsidP="00573640">
            <w:pPr>
              <w:pStyle w:val="TAL"/>
              <w:rPr>
                <w:sz w:val="16"/>
                <w:szCs w:val="16"/>
              </w:rPr>
            </w:pPr>
            <w:ins w:id="2257" w:author="Diff_v100-200" w:date="2023-03-02T06:18:00Z">
              <w:r>
                <w:rPr>
                  <w:sz w:val="16"/>
                  <w:szCs w:val="16"/>
                </w:rPr>
                <w:t>-</w:t>
              </w:r>
            </w:ins>
          </w:p>
        </w:tc>
        <w:tc>
          <w:tcPr>
            <w:tcW w:w="425" w:type="dxa"/>
            <w:shd w:val="solid" w:color="FFFFFF" w:fill="auto"/>
          </w:tcPr>
          <w:p w14:paraId="2DDDA6AE" w14:textId="611F8556" w:rsidR="00573640" w:rsidRPr="00977052" w:rsidRDefault="00573640" w:rsidP="00573640">
            <w:pPr>
              <w:pStyle w:val="TAL"/>
              <w:rPr>
                <w:sz w:val="16"/>
                <w:szCs w:val="16"/>
              </w:rPr>
            </w:pPr>
            <w:ins w:id="2258" w:author="Diff_v100-200" w:date="2023-03-02T06:18:00Z">
              <w:r>
                <w:rPr>
                  <w:sz w:val="16"/>
                  <w:szCs w:val="16"/>
                </w:rPr>
                <w:t>-</w:t>
              </w:r>
            </w:ins>
          </w:p>
        </w:tc>
        <w:tc>
          <w:tcPr>
            <w:tcW w:w="4443" w:type="dxa"/>
            <w:shd w:val="solid" w:color="FFFFFF" w:fill="auto"/>
          </w:tcPr>
          <w:p w14:paraId="2B503CDA" w14:textId="52314D0A" w:rsidR="00573640" w:rsidRPr="00161C76" w:rsidRDefault="00573640" w:rsidP="00573640">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EEA2B0F" w14:textId="77777777" w:rsidTr="003068A9">
        <w:tc>
          <w:tcPr>
            <w:tcW w:w="800" w:type="dxa"/>
            <w:shd w:val="solid" w:color="FFFFFF" w:fill="auto"/>
          </w:tcPr>
          <w:p w14:paraId="6716EE47" w14:textId="0FCEAE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5C0114D" w14:textId="071919E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464AC4F" w14:textId="6900EF46" w:rsidR="00573640" w:rsidRPr="00161C76" w:rsidRDefault="00573640" w:rsidP="00573640">
            <w:pPr>
              <w:pStyle w:val="TAL"/>
              <w:rPr>
                <w:rFonts w:cs="Arial"/>
                <w:bCs/>
                <w:sz w:val="16"/>
                <w:szCs w:val="16"/>
              </w:rPr>
            </w:pPr>
            <w:r w:rsidRPr="000832E1">
              <w:rPr>
                <w:rFonts w:cs="Arial"/>
                <w:bCs/>
                <w:sz w:val="16"/>
                <w:szCs w:val="16"/>
              </w:rPr>
              <w:t>S2-2207465</w:t>
            </w:r>
          </w:p>
        </w:tc>
        <w:tc>
          <w:tcPr>
            <w:tcW w:w="567" w:type="dxa"/>
            <w:shd w:val="solid" w:color="FFFFFF" w:fill="auto"/>
          </w:tcPr>
          <w:p w14:paraId="05333DED" w14:textId="114B0CD0" w:rsidR="00573640" w:rsidRPr="00977052" w:rsidRDefault="00573640" w:rsidP="00573640">
            <w:pPr>
              <w:pStyle w:val="TAL"/>
              <w:rPr>
                <w:sz w:val="16"/>
                <w:szCs w:val="16"/>
              </w:rPr>
            </w:pPr>
            <w:ins w:id="2259" w:author="Diff_v100-200" w:date="2023-03-02T06:18:00Z">
              <w:r>
                <w:rPr>
                  <w:sz w:val="16"/>
                  <w:szCs w:val="16"/>
                </w:rPr>
                <w:t>-</w:t>
              </w:r>
            </w:ins>
          </w:p>
        </w:tc>
        <w:tc>
          <w:tcPr>
            <w:tcW w:w="425" w:type="dxa"/>
            <w:shd w:val="solid" w:color="FFFFFF" w:fill="auto"/>
          </w:tcPr>
          <w:p w14:paraId="19DB5DCE" w14:textId="07372F81" w:rsidR="00573640" w:rsidRPr="00977052" w:rsidRDefault="00573640" w:rsidP="00573640">
            <w:pPr>
              <w:pStyle w:val="TAL"/>
              <w:rPr>
                <w:sz w:val="16"/>
                <w:szCs w:val="16"/>
              </w:rPr>
            </w:pPr>
            <w:ins w:id="2260" w:author="Diff_v100-200" w:date="2023-03-02T06:18:00Z">
              <w:r>
                <w:rPr>
                  <w:sz w:val="16"/>
                  <w:szCs w:val="16"/>
                </w:rPr>
                <w:t>-</w:t>
              </w:r>
            </w:ins>
          </w:p>
        </w:tc>
        <w:tc>
          <w:tcPr>
            <w:tcW w:w="425" w:type="dxa"/>
            <w:shd w:val="solid" w:color="FFFFFF" w:fill="auto"/>
          </w:tcPr>
          <w:p w14:paraId="0FAA5DDD" w14:textId="6B261438" w:rsidR="00573640" w:rsidRPr="00977052" w:rsidRDefault="00573640" w:rsidP="00573640">
            <w:pPr>
              <w:pStyle w:val="TAL"/>
              <w:rPr>
                <w:sz w:val="16"/>
                <w:szCs w:val="16"/>
              </w:rPr>
            </w:pPr>
            <w:ins w:id="2261" w:author="Diff_v100-200" w:date="2023-03-02T06:18:00Z">
              <w:r>
                <w:rPr>
                  <w:sz w:val="16"/>
                  <w:szCs w:val="16"/>
                </w:rPr>
                <w:t>-</w:t>
              </w:r>
            </w:ins>
          </w:p>
        </w:tc>
        <w:tc>
          <w:tcPr>
            <w:tcW w:w="4443" w:type="dxa"/>
            <w:shd w:val="solid" w:color="FFFFFF" w:fill="auto"/>
          </w:tcPr>
          <w:p w14:paraId="15DF9957" w14:textId="466EE3B0" w:rsidR="00573640" w:rsidRPr="00161C76" w:rsidRDefault="00573640" w:rsidP="00573640">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1608A2" w14:textId="77777777" w:rsidTr="003068A9">
        <w:tc>
          <w:tcPr>
            <w:tcW w:w="800" w:type="dxa"/>
            <w:shd w:val="solid" w:color="FFFFFF" w:fill="auto"/>
          </w:tcPr>
          <w:p w14:paraId="5F4EE60D" w14:textId="6902A2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0DC6892" w14:textId="252214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2A49FCD" w14:textId="7C0A68C7" w:rsidR="00573640" w:rsidRPr="00161C76" w:rsidRDefault="00573640" w:rsidP="00573640">
            <w:pPr>
              <w:pStyle w:val="TAL"/>
              <w:rPr>
                <w:rFonts w:cs="Arial"/>
                <w:bCs/>
                <w:sz w:val="16"/>
                <w:szCs w:val="16"/>
              </w:rPr>
            </w:pPr>
            <w:r w:rsidRPr="000832E1">
              <w:rPr>
                <w:rFonts w:cs="Arial"/>
                <w:bCs/>
                <w:sz w:val="16"/>
                <w:szCs w:val="16"/>
              </w:rPr>
              <w:t>S2-2207466</w:t>
            </w:r>
          </w:p>
        </w:tc>
        <w:tc>
          <w:tcPr>
            <w:tcW w:w="567" w:type="dxa"/>
            <w:shd w:val="solid" w:color="FFFFFF" w:fill="auto"/>
          </w:tcPr>
          <w:p w14:paraId="10935192" w14:textId="2EE29691" w:rsidR="00573640" w:rsidRPr="00977052" w:rsidRDefault="00573640" w:rsidP="00573640">
            <w:pPr>
              <w:pStyle w:val="TAL"/>
              <w:rPr>
                <w:sz w:val="16"/>
                <w:szCs w:val="16"/>
              </w:rPr>
            </w:pPr>
            <w:ins w:id="2262" w:author="Diff_v100-200" w:date="2023-03-02T06:18:00Z">
              <w:r>
                <w:rPr>
                  <w:sz w:val="16"/>
                  <w:szCs w:val="16"/>
                </w:rPr>
                <w:t>-</w:t>
              </w:r>
            </w:ins>
          </w:p>
        </w:tc>
        <w:tc>
          <w:tcPr>
            <w:tcW w:w="425" w:type="dxa"/>
            <w:shd w:val="solid" w:color="FFFFFF" w:fill="auto"/>
          </w:tcPr>
          <w:p w14:paraId="7EACF632" w14:textId="45B6F3A5" w:rsidR="00573640" w:rsidRPr="00977052" w:rsidRDefault="00573640" w:rsidP="00573640">
            <w:pPr>
              <w:pStyle w:val="TAL"/>
              <w:rPr>
                <w:sz w:val="16"/>
                <w:szCs w:val="16"/>
              </w:rPr>
            </w:pPr>
            <w:ins w:id="2263" w:author="Diff_v100-200" w:date="2023-03-02T06:18:00Z">
              <w:r>
                <w:rPr>
                  <w:sz w:val="16"/>
                  <w:szCs w:val="16"/>
                </w:rPr>
                <w:t>-</w:t>
              </w:r>
            </w:ins>
          </w:p>
        </w:tc>
        <w:tc>
          <w:tcPr>
            <w:tcW w:w="425" w:type="dxa"/>
            <w:shd w:val="solid" w:color="FFFFFF" w:fill="auto"/>
          </w:tcPr>
          <w:p w14:paraId="4C6DEA27" w14:textId="16ADD8E9" w:rsidR="00573640" w:rsidRPr="00977052" w:rsidRDefault="00573640" w:rsidP="00573640">
            <w:pPr>
              <w:pStyle w:val="TAL"/>
              <w:rPr>
                <w:sz w:val="16"/>
                <w:szCs w:val="16"/>
              </w:rPr>
            </w:pPr>
            <w:ins w:id="2264" w:author="Diff_v100-200" w:date="2023-03-02T06:18:00Z">
              <w:r>
                <w:rPr>
                  <w:sz w:val="16"/>
                  <w:szCs w:val="16"/>
                </w:rPr>
                <w:t>-</w:t>
              </w:r>
            </w:ins>
          </w:p>
        </w:tc>
        <w:tc>
          <w:tcPr>
            <w:tcW w:w="4443" w:type="dxa"/>
            <w:shd w:val="solid" w:color="FFFFFF" w:fill="auto"/>
          </w:tcPr>
          <w:p w14:paraId="2FBCBC1A" w14:textId="77E9C5E0" w:rsidR="00573640" w:rsidRPr="00161C76" w:rsidRDefault="00573640" w:rsidP="00573640">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BDA5716" w14:textId="77777777" w:rsidTr="003068A9">
        <w:tc>
          <w:tcPr>
            <w:tcW w:w="800" w:type="dxa"/>
            <w:shd w:val="solid" w:color="FFFFFF" w:fill="auto"/>
          </w:tcPr>
          <w:p w14:paraId="6D9B81EE" w14:textId="277644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1D46FFD" w14:textId="7F413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DD8FF5F" w14:textId="398D6E36" w:rsidR="00573640" w:rsidRPr="00161C76" w:rsidRDefault="00573640" w:rsidP="00573640">
            <w:pPr>
              <w:pStyle w:val="TAL"/>
              <w:rPr>
                <w:rFonts w:cs="Arial"/>
                <w:bCs/>
                <w:sz w:val="16"/>
                <w:szCs w:val="16"/>
              </w:rPr>
            </w:pPr>
            <w:r w:rsidRPr="000832E1">
              <w:rPr>
                <w:rFonts w:cs="Arial"/>
                <w:bCs/>
                <w:sz w:val="16"/>
                <w:szCs w:val="16"/>
              </w:rPr>
              <w:t>S2-2207467</w:t>
            </w:r>
          </w:p>
        </w:tc>
        <w:tc>
          <w:tcPr>
            <w:tcW w:w="567" w:type="dxa"/>
            <w:shd w:val="solid" w:color="FFFFFF" w:fill="auto"/>
          </w:tcPr>
          <w:p w14:paraId="18C9BDC7" w14:textId="26671F90" w:rsidR="00573640" w:rsidRPr="00977052" w:rsidRDefault="00573640" w:rsidP="00573640">
            <w:pPr>
              <w:pStyle w:val="TAL"/>
              <w:rPr>
                <w:sz w:val="16"/>
                <w:szCs w:val="16"/>
              </w:rPr>
            </w:pPr>
            <w:ins w:id="2265" w:author="Diff_v100-200" w:date="2023-03-02T06:18:00Z">
              <w:r>
                <w:rPr>
                  <w:sz w:val="16"/>
                  <w:szCs w:val="16"/>
                </w:rPr>
                <w:t>-</w:t>
              </w:r>
            </w:ins>
          </w:p>
        </w:tc>
        <w:tc>
          <w:tcPr>
            <w:tcW w:w="425" w:type="dxa"/>
            <w:shd w:val="solid" w:color="FFFFFF" w:fill="auto"/>
          </w:tcPr>
          <w:p w14:paraId="0E8232BE" w14:textId="5D32A4A3" w:rsidR="00573640" w:rsidRPr="00977052" w:rsidRDefault="00573640" w:rsidP="00573640">
            <w:pPr>
              <w:pStyle w:val="TAL"/>
              <w:rPr>
                <w:sz w:val="16"/>
                <w:szCs w:val="16"/>
              </w:rPr>
            </w:pPr>
            <w:ins w:id="2266" w:author="Diff_v100-200" w:date="2023-03-02T06:18:00Z">
              <w:r>
                <w:rPr>
                  <w:sz w:val="16"/>
                  <w:szCs w:val="16"/>
                </w:rPr>
                <w:t>-</w:t>
              </w:r>
            </w:ins>
          </w:p>
        </w:tc>
        <w:tc>
          <w:tcPr>
            <w:tcW w:w="425" w:type="dxa"/>
            <w:shd w:val="solid" w:color="FFFFFF" w:fill="auto"/>
          </w:tcPr>
          <w:p w14:paraId="33E16663" w14:textId="7AE2EC6F" w:rsidR="00573640" w:rsidRPr="00977052" w:rsidRDefault="00573640" w:rsidP="00573640">
            <w:pPr>
              <w:pStyle w:val="TAL"/>
              <w:rPr>
                <w:sz w:val="16"/>
                <w:szCs w:val="16"/>
              </w:rPr>
            </w:pPr>
            <w:ins w:id="2267" w:author="Diff_v100-200" w:date="2023-03-02T06:18:00Z">
              <w:r>
                <w:rPr>
                  <w:sz w:val="16"/>
                  <w:szCs w:val="16"/>
                </w:rPr>
                <w:t>-</w:t>
              </w:r>
            </w:ins>
          </w:p>
        </w:tc>
        <w:tc>
          <w:tcPr>
            <w:tcW w:w="4443" w:type="dxa"/>
            <w:shd w:val="solid" w:color="FFFFFF" w:fill="auto"/>
          </w:tcPr>
          <w:p w14:paraId="6921A2C1" w14:textId="7897DDAD" w:rsidR="00573640" w:rsidRPr="00161C76" w:rsidRDefault="00573640" w:rsidP="00573640">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8C7C480" w14:textId="77777777" w:rsidTr="003068A9">
        <w:tc>
          <w:tcPr>
            <w:tcW w:w="800" w:type="dxa"/>
            <w:shd w:val="solid" w:color="FFFFFF" w:fill="auto"/>
          </w:tcPr>
          <w:p w14:paraId="282ADAB0" w14:textId="03166B9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F146629" w14:textId="0E2ABF2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C9FECAB" w14:textId="6D02016D" w:rsidR="00573640" w:rsidRPr="00161C76" w:rsidRDefault="00573640" w:rsidP="00573640">
            <w:pPr>
              <w:pStyle w:val="TAL"/>
              <w:rPr>
                <w:rFonts w:cs="Arial"/>
                <w:bCs/>
                <w:sz w:val="16"/>
                <w:szCs w:val="16"/>
              </w:rPr>
            </w:pPr>
            <w:r w:rsidRPr="000832E1">
              <w:rPr>
                <w:rFonts w:cs="Arial"/>
                <w:bCs/>
                <w:sz w:val="16"/>
                <w:szCs w:val="16"/>
              </w:rPr>
              <w:t>S2-2207468</w:t>
            </w:r>
          </w:p>
        </w:tc>
        <w:tc>
          <w:tcPr>
            <w:tcW w:w="567" w:type="dxa"/>
            <w:shd w:val="solid" w:color="FFFFFF" w:fill="auto"/>
          </w:tcPr>
          <w:p w14:paraId="3E471152" w14:textId="6E955BC0" w:rsidR="00573640" w:rsidRPr="00977052" w:rsidRDefault="00573640" w:rsidP="00573640">
            <w:pPr>
              <w:pStyle w:val="TAL"/>
              <w:rPr>
                <w:sz w:val="16"/>
                <w:szCs w:val="16"/>
              </w:rPr>
            </w:pPr>
            <w:ins w:id="2268" w:author="Diff_v100-200" w:date="2023-03-02T06:18:00Z">
              <w:r>
                <w:rPr>
                  <w:sz w:val="16"/>
                  <w:szCs w:val="16"/>
                </w:rPr>
                <w:t>-</w:t>
              </w:r>
            </w:ins>
          </w:p>
        </w:tc>
        <w:tc>
          <w:tcPr>
            <w:tcW w:w="425" w:type="dxa"/>
            <w:shd w:val="solid" w:color="FFFFFF" w:fill="auto"/>
          </w:tcPr>
          <w:p w14:paraId="47704F47" w14:textId="72EDD7A6" w:rsidR="00573640" w:rsidRPr="00977052" w:rsidRDefault="00573640" w:rsidP="00573640">
            <w:pPr>
              <w:pStyle w:val="TAL"/>
              <w:rPr>
                <w:sz w:val="16"/>
                <w:szCs w:val="16"/>
              </w:rPr>
            </w:pPr>
            <w:ins w:id="2269" w:author="Diff_v100-200" w:date="2023-03-02T06:18:00Z">
              <w:r>
                <w:rPr>
                  <w:sz w:val="16"/>
                  <w:szCs w:val="16"/>
                </w:rPr>
                <w:t>-</w:t>
              </w:r>
            </w:ins>
          </w:p>
        </w:tc>
        <w:tc>
          <w:tcPr>
            <w:tcW w:w="425" w:type="dxa"/>
            <w:shd w:val="solid" w:color="FFFFFF" w:fill="auto"/>
          </w:tcPr>
          <w:p w14:paraId="3A9E447D" w14:textId="2976E1BC" w:rsidR="00573640" w:rsidRPr="00977052" w:rsidRDefault="00573640" w:rsidP="00573640">
            <w:pPr>
              <w:pStyle w:val="TAL"/>
              <w:rPr>
                <w:sz w:val="16"/>
                <w:szCs w:val="16"/>
              </w:rPr>
            </w:pPr>
            <w:ins w:id="2270" w:author="Diff_v100-200" w:date="2023-03-02T06:18:00Z">
              <w:r>
                <w:rPr>
                  <w:sz w:val="16"/>
                  <w:szCs w:val="16"/>
                </w:rPr>
                <w:t>-</w:t>
              </w:r>
            </w:ins>
          </w:p>
        </w:tc>
        <w:tc>
          <w:tcPr>
            <w:tcW w:w="4443" w:type="dxa"/>
            <w:shd w:val="solid" w:color="FFFFFF" w:fill="auto"/>
          </w:tcPr>
          <w:p w14:paraId="64B64640" w14:textId="7045E158" w:rsidR="00573640" w:rsidRPr="00161C76" w:rsidRDefault="00573640" w:rsidP="00573640">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5AD019D" w14:textId="77777777" w:rsidTr="003068A9">
        <w:tc>
          <w:tcPr>
            <w:tcW w:w="800" w:type="dxa"/>
            <w:shd w:val="solid" w:color="FFFFFF" w:fill="auto"/>
          </w:tcPr>
          <w:p w14:paraId="69867676" w14:textId="18F3E4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67B7BAF" w14:textId="5F878A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A44DB37" w14:textId="0D7B24CE" w:rsidR="00573640" w:rsidRPr="00161C76" w:rsidRDefault="00573640" w:rsidP="00573640">
            <w:pPr>
              <w:pStyle w:val="TAL"/>
              <w:rPr>
                <w:rFonts w:cs="Arial"/>
                <w:bCs/>
                <w:sz w:val="16"/>
                <w:szCs w:val="16"/>
              </w:rPr>
            </w:pPr>
            <w:r w:rsidRPr="000832E1">
              <w:rPr>
                <w:rFonts w:cs="Arial"/>
                <w:bCs/>
                <w:sz w:val="16"/>
                <w:szCs w:val="16"/>
              </w:rPr>
              <w:t>S2-2207469</w:t>
            </w:r>
          </w:p>
        </w:tc>
        <w:tc>
          <w:tcPr>
            <w:tcW w:w="567" w:type="dxa"/>
            <w:shd w:val="solid" w:color="FFFFFF" w:fill="auto"/>
          </w:tcPr>
          <w:p w14:paraId="2E9AA360" w14:textId="50BEA876" w:rsidR="00573640" w:rsidRPr="00977052" w:rsidRDefault="00573640" w:rsidP="00573640">
            <w:pPr>
              <w:pStyle w:val="TAL"/>
              <w:rPr>
                <w:sz w:val="16"/>
                <w:szCs w:val="16"/>
              </w:rPr>
            </w:pPr>
            <w:ins w:id="2271" w:author="Diff_v100-200" w:date="2023-03-02T06:18:00Z">
              <w:r>
                <w:rPr>
                  <w:sz w:val="16"/>
                  <w:szCs w:val="16"/>
                </w:rPr>
                <w:t>-</w:t>
              </w:r>
            </w:ins>
          </w:p>
        </w:tc>
        <w:tc>
          <w:tcPr>
            <w:tcW w:w="425" w:type="dxa"/>
            <w:shd w:val="solid" w:color="FFFFFF" w:fill="auto"/>
          </w:tcPr>
          <w:p w14:paraId="7D7A5DE8" w14:textId="3D51956D" w:rsidR="00573640" w:rsidRPr="00977052" w:rsidRDefault="00573640" w:rsidP="00573640">
            <w:pPr>
              <w:pStyle w:val="TAL"/>
              <w:rPr>
                <w:sz w:val="16"/>
                <w:szCs w:val="16"/>
              </w:rPr>
            </w:pPr>
            <w:ins w:id="2272" w:author="Diff_v100-200" w:date="2023-03-02T06:18:00Z">
              <w:r>
                <w:rPr>
                  <w:sz w:val="16"/>
                  <w:szCs w:val="16"/>
                </w:rPr>
                <w:t>-</w:t>
              </w:r>
            </w:ins>
          </w:p>
        </w:tc>
        <w:tc>
          <w:tcPr>
            <w:tcW w:w="425" w:type="dxa"/>
            <w:shd w:val="solid" w:color="FFFFFF" w:fill="auto"/>
          </w:tcPr>
          <w:p w14:paraId="5A718AC9" w14:textId="7DDE5946" w:rsidR="00573640" w:rsidRPr="00977052" w:rsidRDefault="00573640" w:rsidP="00573640">
            <w:pPr>
              <w:pStyle w:val="TAL"/>
              <w:rPr>
                <w:sz w:val="16"/>
                <w:szCs w:val="16"/>
              </w:rPr>
            </w:pPr>
            <w:ins w:id="2273" w:author="Diff_v100-200" w:date="2023-03-02T06:18:00Z">
              <w:r>
                <w:rPr>
                  <w:sz w:val="16"/>
                  <w:szCs w:val="16"/>
                </w:rPr>
                <w:t>-</w:t>
              </w:r>
            </w:ins>
          </w:p>
        </w:tc>
        <w:tc>
          <w:tcPr>
            <w:tcW w:w="4443" w:type="dxa"/>
            <w:shd w:val="solid" w:color="FFFFFF" w:fill="auto"/>
          </w:tcPr>
          <w:p w14:paraId="50E62473" w14:textId="593213DD" w:rsidR="00573640" w:rsidRPr="00161C76" w:rsidRDefault="00573640" w:rsidP="00573640">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AE5A07" w14:paraId="2BAC5CE7" w14:textId="77777777" w:rsidTr="003068A9">
        <w:tc>
          <w:tcPr>
            <w:tcW w:w="800" w:type="dxa"/>
            <w:shd w:val="solid" w:color="FFFFFF" w:fill="auto"/>
          </w:tcPr>
          <w:p w14:paraId="06FB9B92" w14:textId="266F8892"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2022-09</w:t>
            </w:r>
          </w:p>
        </w:tc>
        <w:tc>
          <w:tcPr>
            <w:tcW w:w="1137" w:type="dxa"/>
            <w:shd w:val="solid" w:color="FFFFFF" w:fill="auto"/>
          </w:tcPr>
          <w:p w14:paraId="7D8BF4AC" w14:textId="3CB1368A"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SA#97-e</w:t>
            </w:r>
          </w:p>
        </w:tc>
        <w:tc>
          <w:tcPr>
            <w:tcW w:w="1134" w:type="dxa"/>
            <w:shd w:val="solid" w:color="FFFFFF" w:fill="auto"/>
          </w:tcPr>
          <w:p w14:paraId="7D365302" w14:textId="1185E746" w:rsidR="00573640" w:rsidRPr="00AE5A07" w:rsidRDefault="00573640" w:rsidP="00573640">
            <w:pPr>
              <w:pStyle w:val="TAL"/>
              <w:rPr>
                <w:rFonts w:cs="Arial"/>
                <w:bCs/>
                <w:color w:val="0000FF"/>
                <w:sz w:val="16"/>
                <w:szCs w:val="16"/>
              </w:rPr>
            </w:pPr>
            <w:r w:rsidRPr="00AE5A07">
              <w:rPr>
                <w:rFonts w:cs="Arial"/>
                <w:bCs/>
                <w:color w:val="0000FF"/>
                <w:sz w:val="16"/>
                <w:szCs w:val="16"/>
              </w:rPr>
              <w:t>SP-220835</w:t>
            </w:r>
          </w:p>
        </w:tc>
        <w:tc>
          <w:tcPr>
            <w:tcW w:w="567" w:type="dxa"/>
            <w:shd w:val="solid" w:color="FFFFFF" w:fill="auto"/>
          </w:tcPr>
          <w:p w14:paraId="281B5C8E" w14:textId="32FCFD0F"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573640" w:rsidRPr="00AE5A07" w:rsidRDefault="00573640" w:rsidP="00573640">
            <w:pPr>
              <w:pStyle w:val="TAL"/>
              <w:rPr>
                <w:color w:val="0000FF"/>
                <w:sz w:val="16"/>
                <w:szCs w:val="16"/>
              </w:rPr>
            </w:pPr>
            <w:r w:rsidRPr="00AE5A07">
              <w:rPr>
                <w:color w:val="0000FF"/>
                <w:sz w:val="16"/>
                <w:szCs w:val="16"/>
              </w:rPr>
              <w:t>-</w:t>
            </w:r>
          </w:p>
        </w:tc>
        <w:tc>
          <w:tcPr>
            <w:tcW w:w="4443" w:type="dxa"/>
            <w:shd w:val="solid" w:color="FFFFFF" w:fill="auto"/>
          </w:tcPr>
          <w:p w14:paraId="2FB719E1" w14:textId="34F187AA" w:rsidR="00573640" w:rsidRPr="00AE5A07" w:rsidRDefault="00573640" w:rsidP="00573640">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1E688B15" w14:textId="4A61C567" w:rsidR="00573640" w:rsidRPr="00AE5A07" w:rsidRDefault="00573640" w:rsidP="00573640">
            <w:pPr>
              <w:pStyle w:val="TAC"/>
              <w:rPr>
                <w:rFonts w:eastAsia="DengXian"/>
                <w:color w:val="0000FF"/>
                <w:sz w:val="16"/>
                <w:szCs w:val="16"/>
                <w:lang w:eastAsia="zh-CN"/>
              </w:rPr>
            </w:pPr>
            <w:r w:rsidRPr="00AE5A07">
              <w:rPr>
                <w:rFonts w:eastAsia="DengXian"/>
                <w:color w:val="0000FF"/>
                <w:sz w:val="16"/>
                <w:szCs w:val="16"/>
                <w:lang w:eastAsia="zh-CN"/>
              </w:rPr>
              <w:t>1.0.0</w:t>
            </w:r>
          </w:p>
        </w:tc>
      </w:tr>
      <w:tr w:rsidR="00573640" w:rsidRPr="00573640" w14:paraId="76085460" w14:textId="77777777" w:rsidTr="003068A9">
        <w:trPr>
          <w:ins w:id="2274" w:author="Diff_v100-200" w:date="2023-03-02T06:18:00Z"/>
        </w:trPr>
        <w:tc>
          <w:tcPr>
            <w:tcW w:w="800" w:type="dxa"/>
            <w:shd w:val="solid" w:color="FFFFFF" w:fill="auto"/>
          </w:tcPr>
          <w:p w14:paraId="4A1A95F3" w14:textId="2FBD92C6" w:rsidR="00573640" w:rsidRPr="00573640" w:rsidRDefault="00573640" w:rsidP="00573640">
            <w:pPr>
              <w:pStyle w:val="TAL"/>
              <w:rPr>
                <w:ins w:id="2275" w:author="Diff_v100-200" w:date="2023-03-02T06:18:00Z"/>
                <w:rFonts w:eastAsia="DengXian"/>
                <w:sz w:val="16"/>
                <w:szCs w:val="16"/>
                <w:lang w:eastAsia="zh-CN"/>
              </w:rPr>
            </w:pPr>
            <w:ins w:id="2276" w:author="Diff_v100-200" w:date="2023-03-02T06:18:00Z">
              <w:r w:rsidRPr="00573640">
                <w:rPr>
                  <w:rFonts w:eastAsia="DengXian"/>
                  <w:sz w:val="16"/>
                  <w:szCs w:val="16"/>
                  <w:lang w:eastAsia="zh-CN"/>
                </w:rPr>
                <w:t>2022-10</w:t>
              </w:r>
            </w:ins>
          </w:p>
        </w:tc>
        <w:tc>
          <w:tcPr>
            <w:tcW w:w="1137" w:type="dxa"/>
            <w:shd w:val="solid" w:color="FFFFFF" w:fill="auto"/>
          </w:tcPr>
          <w:p w14:paraId="78F7711A" w14:textId="296DD7BF" w:rsidR="00573640" w:rsidRPr="00573640" w:rsidRDefault="00573640" w:rsidP="00573640">
            <w:pPr>
              <w:pStyle w:val="TAL"/>
              <w:rPr>
                <w:ins w:id="2277" w:author="Diff_v100-200" w:date="2023-03-02T06:18:00Z"/>
                <w:rFonts w:eastAsia="DengXian"/>
                <w:sz w:val="16"/>
                <w:szCs w:val="16"/>
                <w:lang w:eastAsia="zh-CN"/>
              </w:rPr>
            </w:pPr>
            <w:ins w:id="2278" w:author="Diff_v100-200" w:date="2023-03-02T06:18:00Z">
              <w:r w:rsidRPr="00573640">
                <w:rPr>
                  <w:rFonts w:eastAsia="DengXian"/>
                  <w:sz w:val="16"/>
                  <w:szCs w:val="16"/>
                  <w:lang w:eastAsia="zh-CN"/>
                </w:rPr>
                <w:t>SA2#153e</w:t>
              </w:r>
            </w:ins>
          </w:p>
        </w:tc>
        <w:tc>
          <w:tcPr>
            <w:tcW w:w="1134" w:type="dxa"/>
            <w:shd w:val="solid" w:color="FFFFFF" w:fill="auto"/>
          </w:tcPr>
          <w:p w14:paraId="47BAECE1" w14:textId="51019CD7" w:rsidR="00573640" w:rsidRPr="00573640" w:rsidRDefault="00573640" w:rsidP="00573640">
            <w:pPr>
              <w:pStyle w:val="TAL"/>
              <w:rPr>
                <w:ins w:id="2279" w:author="Diff_v100-200" w:date="2023-03-02T06:18:00Z"/>
                <w:rFonts w:cs="Arial"/>
                <w:bCs/>
                <w:sz w:val="16"/>
                <w:szCs w:val="16"/>
              </w:rPr>
            </w:pPr>
            <w:ins w:id="2280" w:author="Diff_v100-200" w:date="2023-03-02T06:18:00Z">
              <w:r w:rsidRPr="00573640">
                <w:rPr>
                  <w:rFonts w:cs="Arial"/>
                  <w:bCs/>
                  <w:sz w:val="16"/>
                  <w:szCs w:val="16"/>
                </w:rPr>
                <w:t>S2-2209937</w:t>
              </w:r>
            </w:ins>
          </w:p>
        </w:tc>
        <w:tc>
          <w:tcPr>
            <w:tcW w:w="567" w:type="dxa"/>
            <w:shd w:val="solid" w:color="FFFFFF" w:fill="auto"/>
          </w:tcPr>
          <w:p w14:paraId="691E4615" w14:textId="070CF21C" w:rsidR="00573640" w:rsidRPr="00573640" w:rsidRDefault="00573640" w:rsidP="00573640">
            <w:pPr>
              <w:pStyle w:val="TAL"/>
              <w:rPr>
                <w:ins w:id="2281" w:author="Diff_v100-200" w:date="2023-03-02T06:18:00Z"/>
                <w:sz w:val="16"/>
                <w:szCs w:val="16"/>
              </w:rPr>
            </w:pPr>
            <w:ins w:id="2282" w:author="Diff_v100-200" w:date="2023-03-02T06:18:00Z">
              <w:r>
                <w:rPr>
                  <w:sz w:val="16"/>
                  <w:szCs w:val="16"/>
                </w:rPr>
                <w:t>-</w:t>
              </w:r>
            </w:ins>
          </w:p>
        </w:tc>
        <w:tc>
          <w:tcPr>
            <w:tcW w:w="425" w:type="dxa"/>
            <w:shd w:val="solid" w:color="FFFFFF" w:fill="auto"/>
          </w:tcPr>
          <w:p w14:paraId="4973855F" w14:textId="16B0C576" w:rsidR="00573640" w:rsidRPr="00573640" w:rsidRDefault="00573640" w:rsidP="00573640">
            <w:pPr>
              <w:pStyle w:val="TAL"/>
              <w:rPr>
                <w:ins w:id="2283" w:author="Diff_v100-200" w:date="2023-03-02T06:18:00Z"/>
                <w:sz w:val="16"/>
                <w:szCs w:val="16"/>
              </w:rPr>
            </w:pPr>
            <w:ins w:id="2284" w:author="Diff_v100-200" w:date="2023-03-02T06:18:00Z">
              <w:r>
                <w:rPr>
                  <w:sz w:val="16"/>
                  <w:szCs w:val="16"/>
                </w:rPr>
                <w:t>-</w:t>
              </w:r>
            </w:ins>
          </w:p>
        </w:tc>
        <w:tc>
          <w:tcPr>
            <w:tcW w:w="425" w:type="dxa"/>
            <w:shd w:val="solid" w:color="FFFFFF" w:fill="auto"/>
          </w:tcPr>
          <w:p w14:paraId="6FD05D02" w14:textId="1693F691" w:rsidR="00573640" w:rsidRPr="00573640" w:rsidRDefault="00573640" w:rsidP="00573640">
            <w:pPr>
              <w:pStyle w:val="TAL"/>
              <w:rPr>
                <w:ins w:id="2285" w:author="Diff_v100-200" w:date="2023-03-02T06:18:00Z"/>
                <w:sz w:val="16"/>
                <w:szCs w:val="16"/>
              </w:rPr>
            </w:pPr>
            <w:ins w:id="2286" w:author="Diff_v100-200" w:date="2023-03-02T06:18:00Z">
              <w:r>
                <w:rPr>
                  <w:sz w:val="16"/>
                  <w:szCs w:val="16"/>
                </w:rPr>
                <w:t>-</w:t>
              </w:r>
            </w:ins>
          </w:p>
        </w:tc>
        <w:tc>
          <w:tcPr>
            <w:tcW w:w="4443" w:type="dxa"/>
            <w:shd w:val="solid" w:color="FFFFFF" w:fill="auto"/>
          </w:tcPr>
          <w:p w14:paraId="278D0B37" w14:textId="5ECA0496" w:rsidR="00573640" w:rsidRPr="00573640" w:rsidRDefault="00573640" w:rsidP="00573640">
            <w:pPr>
              <w:pStyle w:val="TAL"/>
              <w:rPr>
                <w:ins w:id="2287" w:author="Diff_v100-200" w:date="2023-03-02T06:18:00Z"/>
                <w:rFonts w:cs="Arial"/>
                <w:sz w:val="16"/>
                <w:szCs w:val="16"/>
              </w:rPr>
            </w:pPr>
            <w:ins w:id="2288" w:author="Diff_v100-200" w:date="2023-03-02T06:18:00Z">
              <w:r w:rsidRPr="00573640">
                <w:rPr>
                  <w:rFonts w:cs="Arial"/>
                  <w:sz w:val="16"/>
                  <w:szCs w:val="16"/>
                </w:rPr>
                <w:t>KI#5, Conclusion updates</w:t>
              </w:r>
            </w:ins>
          </w:p>
        </w:tc>
        <w:tc>
          <w:tcPr>
            <w:tcW w:w="708" w:type="dxa"/>
            <w:shd w:val="solid" w:color="FFFFFF" w:fill="auto"/>
          </w:tcPr>
          <w:p w14:paraId="68F40FA0" w14:textId="4C8B2DCF" w:rsidR="00573640" w:rsidRPr="00573640" w:rsidRDefault="00573640" w:rsidP="00573640">
            <w:pPr>
              <w:pStyle w:val="TAC"/>
              <w:rPr>
                <w:ins w:id="2289" w:author="Diff_v100-200" w:date="2023-03-02T06:18:00Z"/>
                <w:rFonts w:eastAsia="DengXian"/>
                <w:sz w:val="16"/>
                <w:szCs w:val="16"/>
                <w:lang w:eastAsia="zh-CN"/>
              </w:rPr>
            </w:pPr>
            <w:ins w:id="2290" w:author="Diff_v100-200" w:date="2023-03-02T06:18:00Z">
              <w:r w:rsidRPr="00573640">
                <w:rPr>
                  <w:rFonts w:eastAsia="DengXian" w:hint="eastAsia"/>
                  <w:sz w:val="16"/>
                  <w:szCs w:val="16"/>
                  <w:lang w:eastAsia="zh-CN"/>
                </w:rPr>
                <w:t>1</w:t>
              </w:r>
              <w:r w:rsidRPr="00573640">
                <w:rPr>
                  <w:rFonts w:eastAsia="DengXian"/>
                  <w:sz w:val="16"/>
                  <w:szCs w:val="16"/>
                  <w:lang w:eastAsia="zh-CN"/>
                </w:rPr>
                <w:t>.1.0</w:t>
              </w:r>
            </w:ins>
          </w:p>
        </w:tc>
      </w:tr>
      <w:tr w:rsidR="00573640" w:rsidRPr="00573640" w14:paraId="5ED71A5C" w14:textId="77777777" w:rsidTr="003068A9">
        <w:trPr>
          <w:ins w:id="2291" w:author="Diff_v100-200" w:date="2023-03-02T06:18:00Z"/>
        </w:trPr>
        <w:tc>
          <w:tcPr>
            <w:tcW w:w="800" w:type="dxa"/>
            <w:shd w:val="solid" w:color="FFFFFF" w:fill="auto"/>
          </w:tcPr>
          <w:p w14:paraId="7C30344A" w14:textId="01298E2A" w:rsidR="00573640" w:rsidRPr="00573640" w:rsidRDefault="00573640" w:rsidP="00573640">
            <w:pPr>
              <w:pStyle w:val="TAL"/>
              <w:rPr>
                <w:ins w:id="2292" w:author="Diff_v100-200" w:date="2023-03-02T06:18:00Z"/>
                <w:rFonts w:eastAsia="DengXian"/>
                <w:sz w:val="16"/>
                <w:szCs w:val="16"/>
                <w:lang w:eastAsia="zh-CN"/>
              </w:rPr>
            </w:pPr>
            <w:ins w:id="2293" w:author="Diff_v100-200" w:date="2023-03-02T06:18:00Z">
              <w:r w:rsidRPr="00573640">
                <w:rPr>
                  <w:rFonts w:eastAsia="DengXian"/>
                  <w:sz w:val="16"/>
                  <w:szCs w:val="16"/>
                  <w:lang w:eastAsia="zh-CN"/>
                </w:rPr>
                <w:t>2022-10</w:t>
              </w:r>
            </w:ins>
          </w:p>
        </w:tc>
        <w:tc>
          <w:tcPr>
            <w:tcW w:w="1137" w:type="dxa"/>
            <w:shd w:val="solid" w:color="FFFFFF" w:fill="auto"/>
          </w:tcPr>
          <w:p w14:paraId="6052F949" w14:textId="323F8E4A" w:rsidR="00573640" w:rsidRPr="00573640" w:rsidRDefault="00573640" w:rsidP="00573640">
            <w:pPr>
              <w:pStyle w:val="TAL"/>
              <w:rPr>
                <w:ins w:id="2294" w:author="Diff_v100-200" w:date="2023-03-02T06:18:00Z"/>
                <w:rFonts w:eastAsia="DengXian"/>
                <w:sz w:val="16"/>
                <w:szCs w:val="16"/>
                <w:lang w:eastAsia="zh-CN"/>
              </w:rPr>
            </w:pPr>
            <w:ins w:id="2295" w:author="Diff_v100-200" w:date="2023-03-02T06:18:00Z">
              <w:r w:rsidRPr="00573640">
                <w:rPr>
                  <w:rFonts w:eastAsia="DengXian"/>
                  <w:sz w:val="16"/>
                  <w:szCs w:val="16"/>
                  <w:lang w:eastAsia="zh-CN"/>
                </w:rPr>
                <w:t>SA2#153e</w:t>
              </w:r>
            </w:ins>
          </w:p>
        </w:tc>
        <w:tc>
          <w:tcPr>
            <w:tcW w:w="1134" w:type="dxa"/>
            <w:shd w:val="solid" w:color="FFFFFF" w:fill="auto"/>
          </w:tcPr>
          <w:p w14:paraId="6A324FD7" w14:textId="3BD952EB" w:rsidR="00573640" w:rsidRPr="00573640" w:rsidRDefault="00573640" w:rsidP="00573640">
            <w:pPr>
              <w:pStyle w:val="TAL"/>
              <w:rPr>
                <w:ins w:id="2296" w:author="Diff_v100-200" w:date="2023-03-02T06:18:00Z"/>
                <w:rFonts w:cs="Arial"/>
                <w:bCs/>
                <w:sz w:val="16"/>
                <w:szCs w:val="16"/>
              </w:rPr>
            </w:pPr>
            <w:ins w:id="2297" w:author="Diff_v100-200" w:date="2023-03-02T06:18:00Z">
              <w:r w:rsidRPr="00573640">
                <w:rPr>
                  <w:rFonts w:cs="Arial"/>
                  <w:bCs/>
                  <w:sz w:val="16"/>
                  <w:szCs w:val="16"/>
                </w:rPr>
                <w:t>S2-2209949</w:t>
              </w:r>
            </w:ins>
          </w:p>
        </w:tc>
        <w:tc>
          <w:tcPr>
            <w:tcW w:w="567" w:type="dxa"/>
            <w:shd w:val="solid" w:color="FFFFFF" w:fill="auto"/>
          </w:tcPr>
          <w:p w14:paraId="272DE1A5" w14:textId="4566E314" w:rsidR="00573640" w:rsidRPr="00573640" w:rsidRDefault="00573640" w:rsidP="00573640">
            <w:pPr>
              <w:pStyle w:val="TAL"/>
              <w:rPr>
                <w:ins w:id="2298" w:author="Diff_v100-200" w:date="2023-03-02T06:18:00Z"/>
                <w:sz w:val="16"/>
                <w:szCs w:val="16"/>
              </w:rPr>
            </w:pPr>
            <w:ins w:id="2299" w:author="Diff_v100-200" w:date="2023-03-02T06:18:00Z">
              <w:r>
                <w:rPr>
                  <w:sz w:val="16"/>
                  <w:szCs w:val="16"/>
                </w:rPr>
                <w:t>-</w:t>
              </w:r>
            </w:ins>
          </w:p>
        </w:tc>
        <w:tc>
          <w:tcPr>
            <w:tcW w:w="425" w:type="dxa"/>
            <w:shd w:val="solid" w:color="FFFFFF" w:fill="auto"/>
          </w:tcPr>
          <w:p w14:paraId="2636380E" w14:textId="17225E45" w:rsidR="00573640" w:rsidRPr="00573640" w:rsidRDefault="00573640" w:rsidP="00573640">
            <w:pPr>
              <w:pStyle w:val="TAL"/>
              <w:rPr>
                <w:ins w:id="2300" w:author="Diff_v100-200" w:date="2023-03-02T06:18:00Z"/>
                <w:sz w:val="16"/>
                <w:szCs w:val="16"/>
              </w:rPr>
            </w:pPr>
            <w:ins w:id="2301" w:author="Diff_v100-200" w:date="2023-03-02T06:18:00Z">
              <w:r>
                <w:rPr>
                  <w:sz w:val="16"/>
                  <w:szCs w:val="16"/>
                </w:rPr>
                <w:t>-</w:t>
              </w:r>
            </w:ins>
          </w:p>
        </w:tc>
        <w:tc>
          <w:tcPr>
            <w:tcW w:w="425" w:type="dxa"/>
            <w:shd w:val="solid" w:color="FFFFFF" w:fill="auto"/>
          </w:tcPr>
          <w:p w14:paraId="09114502" w14:textId="1C87350A" w:rsidR="00573640" w:rsidRPr="00573640" w:rsidRDefault="00573640" w:rsidP="00573640">
            <w:pPr>
              <w:pStyle w:val="TAL"/>
              <w:rPr>
                <w:ins w:id="2302" w:author="Diff_v100-200" w:date="2023-03-02T06:18:00Z"/>
                <w:sz w:val="16"/>
                <w:szCs w:val="16"/>
              </w:rPr>
            </w:pPr>
            <w:ins w:id="2303" w:author="Diff_v100-200" w:date="2023-03-02T06:18:00Z">
              <w:r>
                <w:rPr>
                  <w:sz w:val="16"/>
                  <w:szCs w:val="16"/>
                </w:rPr>
                <w:t>-</w:t>
              </w:r>
            </w:ins>
          </w:p>
        </w:tc>
        <w:tc>
          <w:tcPr>
            <w:tcW w:w="4443" w:type="dxa"/>
            <w:shd w:val="solid" w:color="FFFFFF" w:fill="auto"/>
          </w:tcPr>
          <w:p w14:paraId="769121FC" w14:textId="76E4B1B6" w:rsidR="00573640" w:rsidRPr="00573640" w:rsidRDefault="00573640" w:rsidP="00573640">
            <w:pPr>
              <w:pStyle w:val="TAL"/>
              <w:rPr>
                <w:ins w:id="2304" w:author="Diff_v100-200" w:date="2023-03-02T06:18:00Z"/>
                <w:rFonts w:cs="Arial"/>
                <w:sz w:val="16"/>
                <w:szCs w:val="16"/>
              </w:rPr>
            </w:pPr>
            <w:ins w:id="2305" w:author="Diff_v100-200" w:date="2023-03-02T06:18:00Z">
              <w:r w:rsidRPr="00573640">
                <w:rPr>
                  <w:rFonts w:cs="Arial"/>
                  <w:sz w:val="16"/>
                  <w:szCs w:val="16"/>
                </w:rPr>
                <w:t>KI#6, Conclusions for KI#6</w:t>
              </w:r>
            </w:ins>
          </w:p>
        </w:tc>
        <w:tc>
          <w:tcPr>
            <w:tcW w:w="708" w:type="dxa"/>
            <w:shd w:val="solid" w:color="FFFFFF" w:fill="auto"/>
          </w:tcPr>
          <w:p w14:paraId="38D1AC98" w14:textId="4AA84E05" w:rsidR="00573640" w:rsidRPr="00573640" w:rsidRDefault="00573640" w:rsidP="00573640">
            <w:pPr>
              <w:pStyle w:val="TAC"/>
              <w:rPr>
                <w:ins w:id="2306" w:author="Diff_v100-200" w:date="2023-03-02T06:18:00Z"/>
                <w:rFonts w:eastAsia="DengXian"/>
                <w:sz w:val="16"/>
                <w:szCs w:val="16"/>
                <w:lang w:eastAsia="zh-CN"/>
              </w:rPr>
            </w:pPr>
            <w:ins w:id="2307" w:author="Diff_v100-200" w:date="2023-03-02T06:18:00Z">
              <w:r w:rsidRPr="00573640">
                <w:rPr>
                  <w:rFonts w:eastAsia="DengXian" w:hint="eastAsia"/>
                  <w:sz w:val="16"/>
                  <w:szCs w:val="16"/>
                  <w:lang w:eastAsia="zh-CN"/>
                </w:rPr>
                <w:t>1</w:t>
              </w:r>
              <w:r w:rsidRPr="00573640">
                <w:rPr>
                  <w:rFonts w:eastAsia="DengXian"/>
                  <w:sz w:val="16"/>
                  <w:szCs w:val="16"/>
                  <w:lang w:eastAsia="zh-CN"/>
                </w:rPr>
                <w:t>.1.0</w:t>
              </w:r>
            </w:ins>
          </w:p>
        </w:tc>
      </w:tr>
      <w:tr w:rsidR="00573640" w:rsidRPr="00573640" w14:paraId="3B5FDF4D" w14:textId="77777777" w:rsidTr="003068A9">
        <w:trPr>
          <w:ins w:id="2308" w:author="Diff_v100-200" w:date="2023-03-02T06:18:00Z"/>
        </w:trPr>
        <w:tc>
          <w:tcPr>
            <w:tcW w:w="800" w:type="dxa"/>
            <w:shd w:val="solid" w:color="FFFFFF" w:fill="auto"/>
          </w:tcPr>
          <w:p w14:paraId="780959C8" w14:textId="11BE0378" w:rsidR="00573640" w:rsidRPr="00573640" w:rsidRDefault="00573640" w:rsidP="00573640">
            <w:pPr>
              <w:pStyle w:val="TAL"/>
              <w:rPr>
                <w:ins w:id="2309" w:author="Diff_v100-200" w:date="2023-03-02T06:18:00Z"/>
                <w:rFonts w:eastAsia="DengXian"/>
                <w:sz w:val="16"/>
                <w:szCs w:val="16"/>
                <w:lang w:eastAsia="zh-CN"/>
              </w:rPr>
            </w:pPr>
            <w:ins w:id="2310" w:author="Diff_v100-200" w:date="2023-03-02T06:18:00Z">
              <w:r w:rsidRPr="00573640">
                <w:rPr>
                  <w:rFonts w:eastAsia="DengXian"/>
                  <w:sz w:val="16"/>
                  <w:szCs w:val="16"/>
                  <w:lang w:eastAsia="zh-CN"/>
                </w:rPr>
                <w:t>2022-10</w:t>
              </w:r>
            </w:ins>
          </w:p>
        </w:tc>
        <w:tc>
          <w:tcPr>
            <w:tcW w:w="1137" w:type="dxa"/>
            <w:shd w:val="solid" w:color="FFFFFF" w:fill="auto"/>
          </w:tcPr>
          <w:p w14:paraId="19C64A44" w14:textId="4197BCDB" w:rsidR="00573640" w:rsidRPr="00573640" w:rsidRDefault="00573640" w:rsidP="00573640">
            <w:pPr>
              <w:pStyle w:val="TAL"/>
              <w:rPr>
                <w:ins w:id="2311" w:author="Diff_v100-200" w:date="2023-03-02T06:18:00Z"/>
                <w:rFonts w:eastAsia="DengXian"/>
                <w:sz w:val="16"/>
                <w:szCs w:val="16"/>
                <w:lang w:eastAsia="zh-CN"/>
              </w:rPr>
            </w:pPr>
            <w:ins w:id="2312" w:author="Diff_v100-200" w:date="2023-03-02T06:18:00Z">
              <w:r w:rsidRPr="00573640">
                <w:rPr>
                  <w:rFonts w:eastAsia="DengXian"/>
                  <w:sz w:val="16"/>
                  <w:szCs w:val="16"/>
                  <w:lang w:eastAsia="zh-CN"/>
                </w:rPr>
                <w:t>SA2#153e</w:t>
              </w:r>
            </w:ins>
          </w:p>
        </w:tc>
        <w:tc>
          <w:tcPr>
            <w:tcW w:w="1134" w:type="dxa"/>
            <w:shd w:val="solid" w:color="FFFFFF" w:fill="auto"/>
          </w:tcPr>
          <w:p w14:paraId="671BC8E0" w14:textId="00BFA9B7" w:rsidR="00573640" w:rsidRPr="00573640" w:rsidRDefault="00573640" w:rsidP="00573640">
            <w:pPr>
              <w:pStyle w:val="TAL"/>
              <w:rPr>
                <w:ins w:id="2313" w:author="Diff_v100-200" w:date="2023-03-02T06:18:00Z"/>
                <w:rFonts w:cs="Arial"/>
                <w:bCs/>
                <w:sz w:val="16"/>
                <w:szCs w:val="16"/>
              </w:rPr>
            </w:pPr>
            <w:ins w:id="2314" w:author="Diff_v100-200" w:date="2023-03-02T06:18:00Z">
              <w:r w:rsidRPr="00573640">
                <w:rPr>
                  <w:rFonts w:cs="Arial"/>
                  <w:bCs/>
                  <w:sz w:val="16"/>
                  <w:szCs w:val="16"/>
                </w:rPr>
                <w:t>S2-2209950</w:t>
              </w:r>
            </w:ins>
          </w:p>
        </w:tc>
        <w:tc>
          <w:tcPr>
            <w:tcW w:w="567" w:type="dxa"/>
            <w:shd w:val="solid" w:color="FFFFFF" w:fill="auto"/>
          </w:tcPr>
          <w:p w14:paraId="2FF61FBA" w14:textId="0A0A8E69" w:rsidR="00573640" w:rsidRPr="00573640" w:rsidRDefault="00573640" w:rsidP="00573640">
            <w:pPr>
              <w:pStyle w:val="TAL"/>
              <w:rPr>
                <w:ins w:id="2315" w:author="Diff_v100-200" w:date="2023-03-02T06:18:00Z"/>
                <w:sz w:val="16"/>
                <w:szCs w:val="16"/>
              </w:rPr>
            </w:pPr>
            <w:ins w:id="2316" w:author="Diff_v100-200" w:date="2023-03-02T06:18:00Z">
              <w:r>
                <w:rPr>
                  <w:sz w:val="16"/>
                  <w:szCs w:val="16"/>
                </w:rPr>
                <w:t>-</w:t>
              </w:r>
            </w:ins>
          </w:p>
        </w:tc>
        <w:tc>
          <w:tcPr>
            <w:tcW w:w="425" w:type="dxa"/>
            <w:shd w:val="solid" w:color="FFFFFF" w:fill="auto"/>
          </w:tcPr>
          <w:p w14:paraId="102C010F" w14:textId="52061A73" w:rsidR="00573640" w:rsidRPr="00573640" w:rsidRDefault="00573640" w:rsidP="00573640">
            <w:pPr>
              <w:pStyle w:val="TAL"/>
              <w:rPr>
                <w:ins w:id="2317" w:author="Diff_v100-200" w:date="2023-03-02T06:18:00Z"/>
                <w:sz w:val="16"/>
                <w:szCs w:val="16"/>
              </w:rPr>
            </w:pPr>
            <w:ins w:id="2318" w:author="Diff_v100-200" w:date="2023-03-02T06:18:00Z">
              <w:r>
                <w:rPr>
                  <w:sz w:val="16"/>
                  <w:szCs w:val="16"/>
                </w:rPr>
                <w:t>-</w:t>
              </w:r>
            </w:ins>
          </w:p>
        </w:tc>
        <w:tc>
          <w:tcPr>
            <w:tcW w:w="425" w:type="dxa"/>
            <w:shd w:val="solid" w:color="FFFFFF" w:fill="auto"/>
          </w:tcPr>
          <w:p w14:paraId="033151CD" w14:textId="4F31927B" w:rsidR="00573640" w:rsidRPr="00573640" w:rsidRDefault="00573640" w:rsidP="00573640">
            <w:pPr>
              <w:pStyle w:val="TAL"/>
              <w:rPr>
                <w:ins w:id="2319" w:author="Diff_v100-200" w:date="2023-03-02T06:18:00Z"/>
                <w:sz w:val="16"/>
                <w:szCs w:val="16"/>
              </w:rPr>
            </w:pPr>
            <w:ins w:id="2320" w:author="Diff_v100-200" w:date="2023-03-02T06:18:00Z">
              <w:r>
                <w:rPr>
                  <w:sz w:val="16"/>
                  <w:szCs w:val="16"/>
                </w:rPr>
                <w:t>-</w:t>
              </w:r>
            </w:ins>
          </w:p>
        </w:tc>
        <w:tc>
          <w:tcPr>
            <w:tcW w:w="4443" w:type="dxa"/>
            <w:shd w:val="solid" w:color="FFFFFF" w:fill="auto"/>
          </w:tcPr>
          <w:p w14:paraId="161BE58A" w14:textId="65FFAA06" w:rsidR="00573640" w:rsidRPr="00573640" w:rsidRDefault="00573640" w:rsidP="00573640">
            <w:pPr>
              <w:pStyle w:val="TAL"/>
              <w:rPr>
                <w:ins w:id="2321" w:author="Diff_v100-200" w:date="2023-03-02T06:18:00Z"/>
                <w:rFonts w:cs="Arial"/>
                <w:sz w:val="16"/>
                <w:szCs w:val="16"/>
              </w:rPr>
            </w:pPr>
            <w:ins w:id="2322" w:author="Diff_v100-200" w:date="2023-03-02T06:18:00Z">
              <w:r w:rsidRPr="00573640">
                <w:rPr>
                  <w:rFonts w:cs="Arial"/>
                  <w:sz w:val="16"/>
                  <w:szCs w:val="16"/>
                </w:rPr>
                <w:t>KI#1-7: Update of conclusions</w:t>
              </w:r>
            </w:ins>
          </w:p>
        </w:tc>
        <w:tc>
          <w:tcPr>
            <w:tcW w:w="708" w:type="dxa"/>
            <w:shd w:val="solid" w:color="FFFFFF" w:fill="auto"/>
          </w:tcPr>
          <w:p w14:paraId="47419E3A" w14:textId="340DA12A" w:rsidR="00573640" w:rsidRPr="00573640" w:rsidRDefault="00573640" w:rsidP="00573640">
            <w:pPr>
              <w:pStyle w:val="TAC"/>
              <w:rPr>
                <w:ins w:id="2323" w:author="Diff_v100-200" w:date="2023-03-02T06:18:00Z"/>
                <w:rFonts w:eastAsia="DengXian"/>
                <w:sz w:val="16"/>
                <w:szCs w:val="16"/>
                <w:lang w:eastAsia="zh-CN"/>
              </w:rPr>
            </w:pPr>
            <w:ins w:id="2324" w:author="Diff_v100-200" w:date="2023-03-02T06:18:00Z">
              <w:r w:rsidRPr="00573640">
                <w:rPr>
                  <w:rFonts w:eastAsia="DengXian" w:hint="eastAsia"/>
                  <w:sz w:val="16"/>
                  <w:szCs w:val="16"/>
                  <w:lang w:eastAsia="zh-CN"/>
                </w:rPr>
                <w:t>1</w:t>
              </w:r>
              <w:r w:rsidRPr="00573640">
                <w:rPr>
                  <w:rFonts w:eastAsia="DengXian"/>
                  <w:sz w:val="16"/>
                  <w:szCs w:val="16"/>
                  <w:lang w:eastAsia="zh-CN"/>
                </w:rPr>
                <w:t>.1.0</w:t>
              </w:r>
            </w:ins>
          </w:p>
        </w:tc>
      </w:tr>
      <w:tr w:rsidR="00573640" w:rsidRPr="00573640" w14:paraId="4BB5546A" w14:textId="77777777" w:rsidTr="003068A9">
        <w:trPr>
          <w:ins w:id="2325" w:author="Diff_v100-200" w:date="2023-03-02T06:18:00Z"/>
        </w:trPr>
        <w:tc>
          <w:tcPr>
            <w:tcW w:w="800" w:type="dxa"/>
            <w:shd w:val="solid" w:color="FFFFFF" w:fill="auto"/>
          </w:tcPr>
          <w:p w14:paraId="4E76392F" w14:textId="49C2A5CE" w:rsidR="00573640" w:rsidRPr="00573640" w:rsidRDefault="00573640" w:rsidP="00573640">
            <w:pPr>
              <w:pStyle w:val="TAL"/>
              <w:rPr>
                <w:ins w:id="2326" w:author="Diff_v100-200" w:date="2023-03-02T06:18:00Z"/>
                <w:rFonts w:eastAsia="DengXian"/>
                <w:sz w:val="16"/>
                <w:szCs w:val="16"/>
                <w:lang w:eastAsia="zh-CN"/>
              </w:rPr>
            </w:pPr>
            <w:ins w:id="2327" w:author="Diff_v100-200" w:date="2023-03-02T06:18:00Z">
              <w:r w:rsidRPr="00573640">
                <w:rPr>
                  <w:rFonts w:eastAsia="DengXian"/>
                  <w:sz w:val="16"/>
                  <w:szCs w:val="16"/>
                  <w:lang w:eastAsia="zh-CN"/>
                </w:rPr>
                <w:t>2022-10</w:t>
              </w:r>
            </w:ins>
          </w:p>
        </w:tc>
        <w:tc>
          <w:tcPr>
            <w:tcW w:w="1137" w:type="dxa"/>
            <w:shd w:val="solid" w:color="FFFFFF" w:fill="auto"/>
          </w:tcPr>
          <w:p w14:paraId="287C8E9A" w14:textId="4B5FAEF5" w:rsidR="00573640" w:rsidRPr="00573640" w:rsidRDefault="00573640" w:rsidP="00573640">
            <w:pPr>
              <w:pStyle w:val="TAL"/>
              <w:rPr>
                <w:ins w:id="2328" w:author="Diff_v100-200" w:date="2023-03-02T06:18:00Z"/>
                <w:rFonts w:eastAsia="DengXian"/>
                <w:sz w:val="16"/>
                <w:szCs w:val="16"/>
                <w:lang w:eastAsia="zh-CN"/>
              </w:rPr>
            </w:pPr>
            <w:ins w:id="2329" w:author="Diff_v100-200" w:date="2023-03-02T06:18:00Z">
              <w:r w:rsidRPr="00573640">
                <w:rPr>
                  <w:rFonts w:eastAsia="DengXian"/>
                  <w:sz w:val="16"/>
                  <w:szCs w:val="16"/>
                  <w:lang w:eastAsia="zh-CN"/>
                </w:rPr>
                <w:t>SA2#153e</w:t>
              </w:r>
            </w:ins>
          </w:p>
        </w:tc>
        <w:tc>
          <w:tcPr>
            <w:tcW w:w="1134" w:type="dxa"/>
            <w:shd w:val="solid" w:color="FFFFFF" w:fill="auto"/>
          </w:tcPr>
          <w:p w14:paraId="4D776B35" w14:textId="121FB9EE" w:rsidR="00573640" w:rsidRPr="00573640" w:rsidRDefault="00573640" w:rsidP="00573640">
            <w:pPr>
              <w:pStyle w:val="TAL"/>
              <w:rPr>
                <w:ins w:id="2330" w:author="Diff_v100-200" w:date="2023-03-02T06:18:00Z"/>
                <w:rFonts w:cs="Arial"/>
                <w:bCs/>
                <w:sz w:val="16"/>
                <w:szCs w:val="16"/>
              </w:rPr>
            </w:pPr>
            <w:ins w:id="2331" w:author="Diff_v100-200" w:date="2023-03-02T06:18:00Z">
              <w:r w:rsidRPr="00573640">
                <w:rPr>
                  <w:rFonts w:cs="Arial"/>
                  <w:bCs/>
                  <w:sz w:val="16"/>
                  <w:szCs w:val="16"/>
                </w:rPr>
                <w:t>S2-2209951</w:t>
              </w:r>
            </w:ins>
          </w:p>
        </w:tc>
        <w:tc>
          <w:tcPr>
            <w:tcW w:w="567" w:type="dxa"/>
            <w:shd w:val="solid" w:color="FFFFFF" w:fill="auto"/>
          </w:tcPr>
          <w:p w14:paraId="7958B21B" w14:textId="3BCD5752" w:rsidR="00573640" w:rsidRPr="00573640" w:rsidRDefault="00573640" w:rsidP="00573640">
            <w:pPr>
              <w:pStyle w:val="TAL"/>
              <w:rPr>
                <w:ins w:id="2332" w:author="Diff_v100-200" w:date="2023-03-02T06:18:00Z"/>
                <w:sz w:val="16"/>
                <w:szCs w:val="16"/>
              </w:rPr>
            </w:pPr>
            <w:ins w:id="2333" w:author="Diff_v100-200" w:date="2023-03-02T06:18:00Z">
              <w:r>
                <w:rPr>
                  <w:sz w:val="16"/>
                  <w:szCs w:val="16"/>
                </w:rPr>
                <w:t>-</w:t>
              </w:r>
            </w:ins>
          </w:p>
        </w:tc>
        <w:tc>
          <w:tcPr>
            <w:tcW w:w="425" w:type="dxa"/>
            <w:shd w:val="solid" w:color="FFFFFF" w:fill="auto"/>
          </w:tcPr>
          <w:p w14:paraId="5AB5BE8D" w14:textId="4F9BA813" w:rsidR="00573640" w:rsidRPr="00573640" w:rsidRDefault="00573640" w:rsidP="00573640">
            <w:pPr>
              <w:pStyle w:val="TAL"/>
              <w:rPr>
                <w:ins w:id="2334" w:author="Diff_v100-200" w:date="2023-03-02T06:18:00Z"/>
                <w:sz w:val="16"/>
                <w:szCs w:val="16"/>
              </w:rPr>
            </w:pPr>
            <w:ins w:id="2335" w:author="Diff_v100-200" w:date="2023-03-02T06:18:00Z">
              <w:r>
                <w:rPr>
                  <w:sz w:val="16"/>
                  <w:szCs w:val="16"/>
                </w:rPr>
                <w:t>-</w:t>
              </w:r>
            </w:ins>
          </w:p>
        </w:tc>
        <w:tc>
          <w:tcPr>
            <w:tcW w:w="425" w:type="dxa"/>
            <w:shd w:val="solid" w:color="FFFFFF" w:fill="auto"/>
          </w:tcPr>
          <w:p w14:paraId="095C1419" w14:textId="218BBF17" w:rsidR="00573640" w:rsidRPr="00573640" w:rsidRDefault="00573640" w:rsidP="00573640">
            <w:pPr>
              <w:pStyle w:val="TAL"/>
              <w:rPr>
                <w:ins w:id="2336" w:author="Diff_v100-200" w:date="2023-03-02T06:18:00Z"/>
                <w:sz w:val="16"/>
                <w:szCs w:val="16"/>
              </w:rPr>
            </w:pPr>
            <w:ins w:id="2337" w:author="Diff_v100-200" w:date="2023-03-02T06:18:00Z">
              <w:r>
                <w:rPr>
                  <w:sz w:val="16"/>
                  <w:szCs w:val="16"/>
                </w:rPr>
                <w:t>-</w:t>
              </w:r>
            </w:ins>
          </w:p>
        </w:tc>
        <w:tc>
          <w:tcPr>
            <w:tcW w:w="4443" w:type="dxa"/>
            <w:shd w:val="solid" w:color="FFFFFF" w:fill="auto"/>
          </w:tcPr>
          <w:p w14:paraId="2C7BB3A3" w14:textId="1BF511CD" w:rsidR="00573640" w:rsidRPr="00573640" w:rsidRDefault="00573640" w:rsidP="00573640">
            <w:pPr>
              <w:pStyle w:val="TAL"/>
              <w:rPr>
                <w:ins w:id="2338" w:author="Diff_v100-200" w:date="2023-03-02T06:18:00Z"/>
                <w:rFonts w:cs="Arial"/>
                <w:sz w:val="16"/>
                <w:szCs w:val="16"/>
              </w:rPr>
            </w:pPr>
            <w:ins w:id="2339" w:author="Diff_v100-200" w:date="2023-03-02T06:18:00Z">
              <w:r w:rsidRPr="00573640">
                <w:rPr>
                  <w:rFonts w:cs="Arial"/>
                  <w:sz w:val="16"/>
                  <w:szCs w:val="16"/>
                </w:rPr>
                <w:t>KI#1, Conclusion Update</w:t>
              </w:r>
            </w:ins>
          </w:p>
        </w:tc>
        <w:tc>
          <w:tcPr>
            <w:tcW w:w="708" w:type="dxa"/>
            <w:shd w:val="solid" w:color="FFFFFF" w:fill="auto"/>
          </w:tcPr>
          <w:p w14:paraId="20A742AB" w14:textId="72929553" w:rsidR="00573640" w:rsidRPr="00573640" w:rsidRDefault="00573640" w:rsidP="00573640">
            <w:pPr>
              <w:pStyle w:val="TAC"/>
              <w:rPr>
                <w:ins w:id="2340" w:author="Diff_v100-200" w:date="2023-03-02T06:18:00Z"/>
                <w:rFonts w:eastAsia="DengXian"/>
                <w:sz w:val="16"/>
                <w:szCs w:val="16"/>
                <w:lang w:eastAsia="zh-CN"/>
              </w:rPr>
            </w:pPr>
            <w:ins w:id="2341" w:author="Diff_v100-200" w:date="2023-03-02T06:18:00Z">
              <w:r w:rsidRPr="00573640">
                <w:rPr>
                  <w:rFonts w:eastAsia="DengXian" w:hint="eastAsia"/>
                  <w:sz w:val="16"/>
                  <w:szCs w:val="16"/>
                  <w:lang w:eastAsia="zh-CN"/>
                </w:rPr>
                <w:t>1</w:t>
              </w:r>
              <w:r w:rsidRPr="00573640">
                <w:rPr>
                  <w:rFonts w:eastAsia="DengXian"/>
                  <w:sz w:val="16"/>
                  <w:szCs w:val="16"/>
                  <w:lang w:eastAsia="zh-CN"/>
                </w:rPr>
                <w:t>.1.0</w:t>
              </w:r>
            </w:ins>
          </w:p>
        </w:tc>
      </w:tr>
      <w:tr w:rsidR="00573640" w:rsidRPr="00573640" w14:paraId="332AE4EB" w14:textId="77777777" w:rsidTr="003068A9">
        <w:trPr>
          <w:ins w:id="2342" w:author="Diff_v100-200" w:date="2023-03-02T06:18:00Z"/>
        </w:trPr>
        <w:tc>
          <w:tcPr>
            <w:tcW w:w="800" w:type="dxa"/>
            <w:shd w:val="solid" w:color="FFFFFF" w:fill="auto"/>
          </w:tcPr>
          <w:p w14:paraId="6192BEF0" w14:textId="41D928D4" w:rsidR="00573640" w:rsidRPr="00573640" w:rsidRDefault="00573640" w:rsidP="00573640">
            <w:pPr>
              <w:pStyle w:val="TAL"/>
              <w:rPr>
                <w:ins w:id="2343" w:author="Diff_v100-200" w:date="2023-03-02T06:18:00Z"/>
                <w:rFonts w:eastAsia="DengXian"/>
                <w:sz w:val="16"/>
                <w:szCs w:val="16"/>
                <w:lang w:eastAsia="zh-CN"/>
              </w:rPr>
            </w:pPr>
            <w:ins w:id="2344" w:author="Diff_v100-200" w:date="2023-03-02T06:18:00Z">
              <w:r w:rsidRPr="00573640">
                <w:rPr>
                  <w:rFonts w:eastAsia="DengXian"/>
                  <w:sz w:val="16"/>
                  <w:szCs w:val="16"/>
                  <w:lang w:eastAsia="zh-CN"/>
                </w:rPr>
                <w:t>2022-10</w:t>
              </w:r>
            </w:ins>
          </w:p>
        </w:tc>
        <w:tc>
          <w:tcPr>
            <w:tcW w:w="1137" w:type="dxa"/>
            <w:shd w:val="solid" w:color="FFFFFF" w:fill="auto"/>
          </w:tcPr>
          <w:p w14:paraId="55B3E6E9" w14:textId="43001E3D" w:rsidR="00573640" w:rsidRPr="00573640" w:rsidRDefault="00573640" w:rsidP="00573640">
            <w:pPr>
              <w:pStyle w:val="TAL"/>
              <w:rPr>
                <w:ins w:id="2345" w:author="Diff_v100-200" w:date="2023-03-02T06:18:00Z"/>
                <w:rFonts w:eastAsia="DengXian"/>
                <w:sz w:val="16"/>
                <w:szCs w:val="16"/>
                <w:lang w:eastAsia="zh-CN"/>
              </w:rPr>
            </w:pPr>
            <w:ins w:id="2346" w:author="Diff_v100-200" w:date="2023-03-02T06:18:00Z">
              <w:r w:rsidRPr="00573640">
                <w:rPr>
                  <w:rFonts w:eastAsia="DengXian"/>
                  <w:sz w:val="16"/>
                  <w:szCs w:val="16"/>
                  <w:lang w:eastAsia="zh-CN"/>
                </w:rPr>
                <w:t>SA2#153e</w:t>
              </w:r>
            </w:ins>
          </w:p>
        </w:tc>
        <w:tc>
          <w:tcPr>
            <w:tcW w:w="1134" w:type="dxa"/>
            <w:shd w:val="solid" w:color="FFFFFF" w:fill="auto"/>
          </w:tcPr>
          <w:p w14:paraId="71AE5DCC" w14:textId="4A909837" w:rsidR="00573640" w:rsidRPr="00573640" w:rsidRDefault="00573640" w:rsidP="00573640">
            <w:pPr>
              <w:pStyle w:val="TAL"/>
              <w:rPr>
                <w:ins w:id="2347" w:author="Diff_v100-200" w:date="2023-03-02T06:18:00Z"/>
                <w:rFonts w:cs="Arial"/>
                <w:bCs/>
                <w:sz w:val="16"/>
                <w:szCs w:val="16"/>
              </w:rPr>
            </w:pPr>
            <w:ins w:id="2348" w:author="Diff_v100-200" w:date="2023-03-02T06:18:00Z">
              <w:r w:rsidRPr="00573640">
                <w:rPr>
                  <w:rFonts w:cs="Arial"/>
                  <w:bCs/>
                  <w:sz w:val="16"/>
                  <w:szCs w:val="16"/>
                </w:rPr>
                <w:t>S2-2209903</w:t>
              </w:r>
            </w:ins>
          </w:p>
        </w:tc>
        <w:tc>
          <w:tcPr>
            <w:tcW w:w="567" w:type="dxa"/>
            <w:shd w:val="solid" w:color="FFFFFF" w:fill="auto"/>
          </w:tcPr>
          <w:p w14:paraId="49513D31" w14:textId="092E9533" w:rsidR="00573640" w:rsidRPr="00573640" w:rsidRDefault="00573640" w:rsidP="00573640">
            <w:pPr>
              <w:pStyle w:val="TAL"/>
              <w:rPr>
                <w:ins w:id="2349" w:author="Diff_v100-200" w:date="2023-03-02T06:18:00Z"/>
                <w:sz w:val="16"/>
                <w:szCs w:val="16"/>
              </w:rPr>
            </w:pPr>
            <w:ins w:id="2350" w:author="Diff_v100-200" w:date="2023-03-02T06:18:00Z">
              <w:r>
                <w:rPr>
                  <w:sz w:val="16"/>
                  <w:szCs w:val="16"/>
                </w:rPr>
                <w:t>-</w:t>
              </w:r>
            </w:ins>
          </w:p>
        </w:tc>
        <w:tc>
          <w:tcPr>
            <w:tcW w:w="425" w:type="dxa"/>
            <w:shd w:val="solid" w:color="FFFFFF" w:fill="auto"/>
          </w:tcPr>
          <w:p w14:paraId="4CA551CC" w14:textId="5B1E6FB6" w:rsidR="00573640" w:rsidRPr="00573640" w:rsidRDefault="00573640" w:rsidP="00573640">
            <w:pPr>
              <w:pStyle w:val="TAL"/>
              <w:rPr>
                <w:ins w:id="2351" w:author="Diff_v100-200" w:date="2023-03-02T06:18:00Z"/>
                <w:sz w:val="16"/>
                <w:szCs w:val="16"/>
              </w:rPr>
            </w:pPr>
            <w:ins w:id="2352" w:author="Diff_v100-200" w:date="2023-03-02T06:18:00Z">
              <w:r>
                <w:rPr>
                  <w:sz w:val="16"/>
                  <w:szCs w:val="16"/>
                </w:rPr>
                <w:t>-</w:t>
              </w:r>
            </w:ins>
          </w:p>
        </w:tc>
        <w:tc>
          <w:tcPr>
            <w:tcW w:w="425" w:type="dxa"/>
            <w:shd w:val="solid" w:color="FFFFFF" w:fill="auto"/>
          </w:tcPr>
          <w:p w14:paraId="7D3FE682" w14:textId="39B07D12" w:rsidR="00573640" w:rsidRPr="00573640" w:rsidRDefault="00573640" w:rsidP="00573640">
            <w:pPr>
              <w:pStyle w:val="TAL"/>
              <w:rPr>
                <w:ins w:id="2353" w:author="Diff_v100-200" w:date="2023-03-02T06:18:00Z"/>
                <w:sz w:val="16"/>
                <w:szCs w:val="16"/>
              </w:rPr>
            </w:pPr>
            <w:ins w:id="2354" w:author="Diff_v100-200" w:date="2023-03-02T06:18:00Z">
              <w:r>
                <w:rPr>
                  <w:sz w:val="16"/>
                  <w:szCs w:val="16"/>
                </w:rPr>
                <w:t>-</w:t>
              </w:r>
            </w:ins>
          </w:p>
        </w:tc>
        <w:tc>
          <w:tcPr>
            <w:tcW w:w="4443" w:type="dxa"/>
            <w:shd w:val="solid" w:color="FFFFFF" w:fill="auto"/>
          </w:tcPr>
          <w:p w14:paraId="177AFC8B" w14:textId="2D87D79C" w:rsidR="00573640" w:rsidRPr="00573640" w:rsidRDefault="00573640" w:rsidP="00573640">
            <w:pPr>
              <w:pStyle w:val="TAL"/>
              <w:rPr>
                <w:ins w:id="2355" w:author="Diff_v100-200" w:date="2023-03-02T06:18:00Z"/>
                <w:rFonts w:cs="Arial"/>
                <w:sz w:val="16"/>
                <w:szCs w:val="16"/>
              </w:rPr>
            </w:pPr>
            <w:ins w:id="2356" w:author="Diff_v100-200" w:date="2023-03-02T06:18:00Z">
              <w:r w:rsidRPr="00573640">
                <w:rPr>
                  <w:rFonts w:cs="Arial"/>
                  <w:sz w:val="16"/>
                  <w:szCs w:val="16"/>
                </w:rPr>
                <w:t>KI#4, evaluation and conclusion update</w:t>
              </w:r>
            </w:ins>
          </w:p>
        </w:tc>
        <w:tc>
          <w:tcPr>
            <w:tcW w:w="708" w:type="dxa"/>
            <w:shd w:val="solid" w:color="FFFFFF" w:fill="auto"/>
          </w:tcPr>
          <w:p w14:paraId="643728F3" w14:textId="12C20EB6" w:rsidR="00573640" w:rsidRPr="00573640" w:rsidRDefault="00573640" w:rsidP="00573640">
            <w:pPr>
              <w:pStyle w:val="TAC"/>
              <w:rPr>
                <w:ins w:id="2357" w:author="Diff_v100-200" w:date="2023-03-02T06:18:00Z"/>
                <w:rFonts w:eastAsia="DengXian"/>
                <w:sz w:val="16"/>
                <w:szCs w:val="16"/>
                <w:lang w:eastAsia="zh-CN"/>
              </w:rPr>
            </w:pPr>
            <w:ins w:id="2358" w:author="Diff_v100-200" w:date="2023-03-02T06:18:00Z">
              <w:r w:rsidRPr="00573640">
                <w:rPr>
                  <w:rFonts w:eastAsia="DengXian" w:hint="eastAsia"/>
                  <w:sz w:val="16"/>
                  <w:szCs w:val="16"/>
                  <w:lang w:eastAsia="zh-CN"/>
                </w:rPr>
                <w:t>1</w:t>
              </w:r>
              <w:r w:rsidRPr="00573640">
                <w:rPr>
                  <w:rFonts w:eastAsia="DengXian"/>
                  <w:sz w:val="16"/>
                  <w:szCs w:val="16"/>
                  <w:lang w:eastAsia="zh-CN"/>
                </w:rPr>
                <w:t>.1.0</w:t>
              </w:r>
            </w:ins>
          </w:p>
        </w:tc>
      </w:tr>
      <w:tr w:rsidR="00573640" w:rsidRPr="00573640" w14:paraId="587207CC" w14:textId="77777777" w:rsidTr="003068A9">
        <w:trPr>
          <w:ins w:id="2359" w:author="Diff_v100-200" w:date="2023-03-02T06:18:00Z"/>
        </w:trPr>
        <w:tc>
          <w:tcPr>
            <w:tcW w:w="800" w:type="dxa"/>
            <w:shd w:val="solid" w:color="FFFFFF" w:fill="auto"/>
          </w:tcPr>
          <w:p w14:paraId="4B1CF53E" w14:textId="30DF0E7D" w:rsidR="00573640" w:rsidRPr="00573640" w:rsidRDefault="00573640" w:rsidP="00573640">
            <w:pPr>
              <w:pStyle w:val="TAL"/>
              <w:rPr>
                <w:ins w:id="2360" w:author="Diff_v100-200" w:date="2023-03-02T06:18:00Z"/>
                <w:rFonts w:eastAsia="DengXian"/>
                <w:sz w:val="16"/>
                <w:szCs w:val="16"/>
                <w:lang w:eastAsia="zh-CN"/>
              </w:rPr>
            </w:pPr>
            <w:ins w:id="2361" w:author="Diff_v100-200" w:date="2023-03-02T06:18:00Z">
              <w:r w:rsidRPr="00573640">
                <w:rPr>
                  <w:rFonts w:eastAsia="DengXian"/>
                  <w:sz w:val="16"/>
                  <w:szCs w:val="16"/>
                  <w:lang w:eastAsia="zh-CN"/>
                </w:rPr>
                <w:t>2022-10</w:t>
              </w:r>
            </w:ins>
          </w:p>
        </w:tc>
        <w:tc>
          <w:tcPr>
            <w:tcW w:w="1137" w:type="dxa"/>
            <w:shd w:val="solid" w:color="FFFFFF" w:fill="auto"/>
          </w:tcPr>
          <w:p w14:paraId="30F917F4" w14:textId="783B966A" w:rsidR="00573640" w:rsidRPr="00573640" w:rsidRDefault="00573640" w:rsidP="00573640">
            <w:pPr>
              <w:pStyle w:val="TAL"/>
              <w:rPr>
                <w:ins w:id="2362" w:author="Diff_v100-200" w:date="2023-03-02T06:18:00Z"/>
                <w:rFonts w:eastAsia="DengXian"/>
                <w:sz w:val="16"/>
                <w:szCs w:val="16"/>
                <w:lang w:eastAsia="zh-CN"/>
              </w:rPr>
            </w:pPr>
            <w:ins w:id="2363" w:author="Diff_v100-200" w:date="2023-03-02T06:18:00Z">
              <w:r w:rsidRPr="00573640">
                <w:rPr>
                  <w:rFonts w:eastAsia="DengXian"/>
                  <w:sz w:val="16"/>
                  <w:szCs w:val="16"/>
                  <w:lang w:eastAsia="zh-CN"/>
                </w:rPr>
                <w:t>SA2#153e</w:t>
              </w:r>
            </w:ins>
          </w:p>
        </w:tc>
        <w:tc>
          <w:tcPr>
            <w:tcW w:w="1134" w:type="dxa"/>
            <w:shd w:val="solid" w:color="FFFFFF" w:fill="auto"/>
          </w:tcPr>
          <w:p w14:paraId="5F18A99B" w14:textId="464277B3" w:rsidR="00573640" w:rsidRPr="00573640" w:rsidRDefault="00573640" w:rsidP="00573640">
            <w:pPr>
              <w:pStyle w:val="TAL"/>
              <w:rPr>
                <w:ins w:id="2364" w:author="Diff_v100-200" w:date="2023-03-02T06:18:00Z"/>
                <w:rFonts w:cs="Arial"/>
                <w:bCs/>
                <w:sz w:val="16"/>
                <w:szCs w:val="16"/>
              </w:rPr>
            </w:pPr>
            <w:ins w:id="2365" w:author="Diff_v100-200" w:date="2023-03-02T06:18:00Z">
              <w:r w:rsidRPr="00573640">
                <w:rPr>
                  <w:rFonts w:cs="Arial"/>
                  <w:bCs/>
                  <w:sz w:val="16"/>
                  <w:szCs w:val="16"/>
                </w:rPr>
                <w:t>S2-2209904</w:t>
              </w:r>
            </w:ins>
          </w:p>
        </w:tc>
        <w:tc>
          <w:tcPr>
            <w:tcW w:w="567" w:type="dxa"/>
            <w:shd w:val="solid" w:color="FFFFFF" w:fill="auto"/>
          </w:tcPr>
          <w:p w14:paraId="502F8177" w14:textId="42BB0138" w:rsidR="00573640" w:rsidRPr="00573640" w:rsidRDefault="00573640" w:rsidP="00573640">
            <w:pPr>
              <w:pStyle w:val="TAL"/>
              <w:rPr>
                <w:ins w:id="2366" w:author="Diff_v100-200" w:date="2023-03-02T06:18:00Z"/>
                <w:sz w:val="16"/>
                <w:szCs w:val="16"/>
              </w:rPr>
            </w:pPr>
            <w:ins w:id="2367" w:author="Diff_v100-200" w:date="2023-03-02T06:18:00Z">
              <w:r>
                <w:rPr>
                  <w:sz w:val="16"/>
                  <w:szCs w:val="16"/>
                </w:rPr>
                <w:t>-</w:t>
              </w:r>
            </w:ins>
          </w:p>
        </w:tc>
        <w:tc>
          <w:tcPr>
            <w:tcW w:w="425" w:type="dxa"/>
            <w:shd w:val="solid" w:color="FFFFFF" w:fill="auto"/>
          </w:tcPr>
          <w:p w14:paraId="49868A1F" w14:textId="1B2A877B" w:rsidR="00573640" w:rsidRPr="00573640" w:rsidRDefault="00573640" w:rsidP="00573640">
            <w:pPr>
              <w:pStyle w:val="TAL"/>
              <w:rPr>
                <w:ins w:id="2368" w:author="Diff_v100-200" w:date="2023-03-02T06:18:00Z"/>
                <w:sz w:val="16"/>
                <w:szCs w:val="16"/>
              </w:rPr>
            </w:pPr>
            <w:ins w:id="2369" w:author="Diff_v100-200" w:date="2023-03-02T06:18:00Z">
              <w:r>
                <w:rPr>
                  <w:sz w:val="16"/>
                  <w:szCs w:val="16"/>
                </w:rPr>
                <w:t>-</w:t>
              </w:r>
            </w:ins>
          </w:p>
        </w:tc>
        <w:tc>
          <w:tcPr>
            <w:tcW w:w="425" w:type="dxa"/>
            <w:shd w:val="solid" w:color="FFFFFF" w:fill="auto"/>
          </w:tcPr>
          <w:p w14:paraId="496DA393" w14:textId="499C2DC2" w:rsidR="00573640" w:rsidRPr="00573640" w:rsidRDefault="00573640" w:rsidP="00573640">
            <w:pPr>
              <w:pStyle w:val="TAL"/>
              <w:rPr>
                <w:ins w:id="2370" w:author="Diff_v100-200" w:date="2023-03-02T06:18:00Z"/>
                <w:sz w:val="16"/>
                <w:szCs w:val="16"/>
              </w:rPr>
            </w:pPr>
            <w:ins w:id="2371" w:author="Diff_v100-200" w:date="2023-03-02T06:18:00Z">
              <w:r>
                <w:rPr>
                  <w:sz w:val="16"/>
                  <w:szCs w:val="16"/>
                </w:rPr>
                <w:t>-</w:t>
              </w:r>
            </w:ins>
          </w:p>
        </w:tc>
        <w:tc>
          <w:tcPr>
            <w:tcW w:w="4443" w:type="dxa"/>
            <w:shd w:val="solid" w:color="FFFFFF" w:fill="auto"/>
          </w:tcPr>
          <w:p w14:paraId="0E290FDA" w14:textId="686CBDCB" w:rsidR="00573640" w:rsidRPr="00573640" w:rsidRDefault="00573640" w:rsidP="00573640">
            <w:pPr>
              <w:pStyle w:val="TAL"/>
              <w:rPr>
                <w:ins w:id="2372" w:author="Diff_v100-200" w:date="2023-03-02T06:18:00Z"/>
                <w:rFonts w:cs="Arial"/>
                <w:sz w:val="16"/>
                <w:szCs w:val="16"/>
              </w:rPr>
            </w:pPr>
            <w:ins w:id="2373" w:author="Diff_v100-200" w:date="2023-03-02T06:18:00Z">
              <w:r w:rsidRPr="00573640">
                <w:rPr>
                  <w:rFonts w:cs="Arial"/>
                  <w:sz w:val="16"/>
                  <w:szCs w:val="16"/>
                </w:rPr>
                <w:t>Editorial modification on interim conclusions of KI#2</w:t>
              </w:r>
            </w:ins>
          </w:p>
        </w:tc>
        <w:tc>
          <w:tcPr>
            <w:tcW w:w="708" w:type="dxa"/>
            <w:shd w:val="solid" w:color="FFFFFF" w:fill="auto"/>
          </w:tcPr>
          <w:p w14:paraId="5851E2AE" w14:textId="5E027B7B" w:rsidR="00573640" w:rsidRPr="00573640" w:rsidRDefault="00573640" w:rsidP="00573640">
            <w:pPr>
              <w:pStyle w:val="TAC"/>
              <w:rPr>
                <w:ins w:id="2374" w:author="Diff_v100-200" w:date="2023-03-02T06:18:00Z"/>
                <w:rFonts w:eastAsia="DengXian"/>
                <w:sz w:val="16"/>
                <w:szCs w:val="16"/>
                <w:lang w:eastAsia="zh-CN"/>
              </w:rPr>
            </w:pPr>
            <w:ins w:id="2375" w:author="Diff_v100-200" w:date="2023-03-02T06:18:00Z">
              <w:r w:rsidRPr="00573640">
                <w:rPr>
                  <w:rFonts w:eastAsia="DengXian" w:hint="eastAsia"/>
                  <w:sz w:val="16"/>
                  <w:szCs w:val="16"/>
                  <w:lang w:eastAsia="zh-CN"/>
                </w:rPr>
                <w:t>1</w:t>
              </w:r>
              <w:r w:rsidRPr="00573640">
                <w:rPr>
                  <w:rFonts w:eastAsia="DengXian"/>
                  <w:sz w:val="16"/>
                  <w:szCs w:val="16"/>
                  <w:lang w:eastAsia="zh-CN"/>
                </w:rPr>
                <w:t>.1.0</w:t>
              </w:r>
            </w:ins>
          </w:p>
        </w:tc>
      </w:tr>
      <w:tr w:rsidR="00573640" w:rsidRPr="00573640" w14:paraId="724CAE15" w14:textId="77777777" w:rsidTr="003068A9">
        <w:trPr>
          <w:ins w:id="2376" w:author="Diff_v100-200" w:date="2023-03-02T06:18:00Z"/>
        </w:trPr>
        <w:tc>
          <w:tcPr>
            <w:tcW w:w="800" w:type="dxa"/>
            <w:shd w:val="solid" w:color="FFFFFF" w:fill="auto"/>
          </w:tcPr>
          <w:p w14:paraId="66D2FDD7" w14:textId="5477A322" w:rsidR="00573640" w:rsidRPr="00573640" w:rsidRDefault="00573640" w:rsidP="00573640">
            <w:pPr>
              <w:pStyle w:val="TAL"/>
              <w:rPr>
                <w:ins w:id="2377" w:author="Diff_v100-200" w:date="2023-03-02T06:18:00Z"/>
                <w:rFonts w:eastAsia="DengXian"/>
                <w:sz w:val="16"/>
                <w:szCs w:val="16"/>
                <w:lang w:eastAsia="zh-CN"/>
              </w:rPr>
            </w:pPr>
            <w:ins w:id="2378" w:author="Diff_v100-200" w:date="2023-03-02T06:18:00Z">
              <w:r w:rsidRPr="00573640">
                <w:rPr>
                  <w:rFonts w:eastAsia="DengXian"/>
                  <w:sz w:val="16"/>
                  <w:szCs w:val="16"/>
                  <w:lang w:eastAsia="zh-CN"/>
                </w:rPr>
                <w:t>2022-10</w:t>
              </w:r>
            </w:ins>
          </w:p>
        </w:tc>
        <w:tc>
          <w:tcPr>
            <w:tcW w:w="1137" w:type="dxa"/>
            <w:shd w:val="solid" w:color="FFFFFF" w:fill="auto"/>
          </w:tcPr>
          <w:p w14:paraId="4761049C" w14:textId="0CBA230D" w:rsidR="00573640" w:rsidRPr="00573640" w:rsidRDefault="00573640" w:rsidP="00573640">
            <w:pPr>
              <w:pStyle w:val="TAL"/>
              <w:rPr>
                <w:ins w:id="2379" w:author="Diff_v100-200" w:date="2023-03-02T06:18:00Z"/>
                <w:rFonts w:eastAsia="DengXian"/>
                <w:sz w:val="16"/>
                <w:szCs w:val="16"/>
                <w:lang w:eastAsia="zh-CN"/>
              </w:rPr>
            </w:pPr>
            <w:ins w:id="2380" w:author="Diff_v100-200" w:date="2023-03-02T06:18:00Z">
              <w:r w:rsidRPr="00573640">
                <w:rPr>
                  <w:rFonts w:eastAsia="DengXian"/>
                  <w:sz w:val="16"/>
                  <w:szCs w:val="16"/>
                  <w:lang w:eastAsia="zh-CN"/>
                </w:rPr>
                <w:t>SA2#153e</w:t>
              </w:r>
            </w:ins>
          </w:p>
        </w:tc>
        <w:tc>
          <w:tcPr>
            <w:tcW w:w="1134" w:type="dxa"/>
            <w:shd w:val="solid" w:color="FFFFFF" w:fill="auto"/>
          </w:tcPr>
          <w:p w14:paraId="6FFAB6E6" w14:textId="3A92F83E" w:rsidR="00573640" w:rsidRPr="00573640" w:rsidRDefault="00573640" w:rsidP="00573640">
            <w:pPr>
              <w:pStyle w:val="TAL"/>
              <w:rPr>
                <w:ins w:id="2381" w:author="Diff_v100-200" w:date="2023-03-02T06:18:00Z"/>
                <w:rFonts w:cs="Arial"/>
                <w:bCs/>
                <w:sz w:val="16"/>
                <w:szCs w:val="16"/>
              </w:rPr>
            </w:pPr>
            <w:ins w:id="2382" w:author="Diff_v100-200" w:date="2023-03-02T06:18:00Z">
              <w:r w:rsidRPr="00573640">
                <w:rPr>
                  <w:rFonts w:cs="Arial"/>
                  <w:bCs/>
                  <w:sz w:val="16"/>
                  <w:szCs w:val="16"/>
                </w:rPr>
                <w:t>S2-2209952</w:t>
              </w:r>
            </w:ins>
          </w:p>
        </w:tc>
        <w:tc>
          <w:tcPr>
            <w:tcW w:w="567" w:type="dxa"/>
            <w:shd w:val="solid" w:color="FFFFFF" w:fill="auto"/>
          </w:tcPr>
          <w:p w14:paraId="00479AC8" w14:textId="2679F98E" w:rsidR="00573640" w:rsidRPr="00573640" w:rsidRDefault="00573640" w:rsidP="00573640">
            <w:pPr>
              <w:pStyle w:val="TAL"/>
              <w:rPr>
                <w:ins w:id="2383" w:author="Diff_v100-200" w:date="2023-03-02T06:18:00Z"/>
                <w:sz w:val="16"/>
                <w:szCs w:val="16"/>
              </w:rPr>
            </w:pPr>
            <w:ins w:id="2384" w:author="Diff_v100-200" w:date="2023-03-02T06:18:00Z">
              <w:r>
                <w:rPr>
                  <w:sz w:val="16"/>
                  <w:szCs w:val="16"/>
                </w:rPr>
                <w:t>-</w:t>
              </w:r>
            </w:ins>
          </w:p>
        </w:tc>
        <w:tc>
          <w:tcPr>
            <w:tcW w:w="425" w:type="dxa"/>
            <w:shd w:val="solid" w:color="FFFFFF" w:fill="auto"/>
          </w:tcPr>
          <w:p w14:paraId="56099CA2" w14:textId="30677708" w:rsidR="00573640" w:rsidRPr="00573640" w:rsidRDefault="00573640" w:rsidP="00573640">
            <w:pPr>
              <w:pStyle w:val="TAL"/>
              <w:rPr>
                <w:ins w:id="2385" w:author="Diff_v100-200" w:date="2023-03-02T06:18:00Z"/>
                <w:sz w:val="16"/>
                <w:szCs w:val="16"/>
              </w:rPr>
            </w:pPr>
            <w:ins w:id="2386" w:author="Diff_v100-200" w:date="2023-03-02T06:18:00Z">
              <w:r>
                <w:rPr>
                  <w:sz w:val="16"/>
                  <w:szCs w:val="16"/>
                </w:rPr>
                <w:t>-</w:t>
              </w:r>
            </w:ins>
          </w:p>
        </w:tc>
        <w:tc>
          <w:tcPr>
            <w:tcW w:w="425" w:type="dxa"/>
            <w:shd w:val="solid" w:color="FFFFFF" w:fill="auto"/>
          </w:tcPr>
          <w:p w14:paraId="49CAD29C" w14:textId="0C4E3B76" w:rsidR="00573640" w:rsidRPr="00573640" w:rsidRDefault="00573640" w:rsidP="00573640">
            <w:pPr>
              <w:pStyle w:val="TAL"/>
              <w:rPr>
                <w:ins w:id="2387" w:author="Diff_v100-200" w:date="2023-03-02T06:18:00Z"/>
                <w:sz w:val="16"/>
                <w:szCs w:val="16"/>
              </w:rPr>
            </w:pPr>
            <w:ins w:id="2388" w:author="Diff_v100-200" w:date="2023-03-02T06:18:00Z">
              <w:r>
                <w:rPr>
                  <w:sz w:val="16"/>
                  <w:szCs w:val="16"/>
                </w:rPr>
                <w:t>-</w:t>
              </w:r>
            </w:ins>
          </w:p>
        </w:tc>
        <w:tc>
          <w:tcPr>
            <w:tcW w:w="4443" w:type="dxa"/>
            <w:shd w:val="solid" w:color="FFFFFF" w:fill="auto"/>
          </w:tcPr>
          <w:p w14:paraId="04FE9825" w14:textId="3095230B" w:rsidR="00573640" w:rsidRPr="00573640" w:rsidRDefault="00573640" w:rsidP="00573640">
            <w:pPr>
              <w:pStyle w:val="TAL"/>
              <w:rPr>
                <w:ins w:id="2389" w:author="Diff_v100-200" w:date="2023-03-02T06:18:00Z"/>
                <w:rFonts w:cs="Arial"/>
                <w:sz w:val="16"/>
                <w:szCs w:val="16"/>
              </w:rPr>
            </w:pPr>
            <w:ins w:id="2390" w:author="Diff_v100-200" w:date="2023-03-02T06:18:00Z">
              <w:r w:rsidRPr="00573640">
                <w:rPr>
                  <w:rFonts w:cs="Arial"/>
                  <w:sz w:val="16"/>
                  <w:szCs w:val="16"/>
                </w:rPr>
                <w:t>Update interim conclusions on KI#4</w:t>
              </w:r>
            </w:ins>
          </w:p>
        </w:tc>
        <w:tc>
          <w:tcPr>
            <w:tcW w:w="708" w:type="dxa"/>
            <w:shd w:val="solid" w:color="FFFFFF" w:fill="auto"/>
          </w:tcPr>
          <w:p w14:paraId="361F8561" w14:textId="36EFA0EE" w:rsidR="00573640" w:rsidRPr="00573640" w:rsidRDefault="00573640" w:rsidP="00573640">
            <w:pPr>
              <w:pStyle w:val="TAC"/>
              <w:rPr>
                <w:ins w:id="2391" w:author="Diff_v100-200" w:date="2023-03-02T06:18:00Z"/>
                <w:rFonts w:eastAsia="DengXian"/>
                <w:sz w:val="16"/>
                <w:szCs w:val="16"/>
                <w:lang w:eastAsia="zh-CN"/>
              </w:rPr>
            </w:pPr>
            <w:ins w:id="2392" w:author="Diff_v100-200" w:date="2023-03-02T06:18:00Z">
              <w:r w:rsidRPr="00573640">
                <w:rPr>
                  <w:rFonts w:eastAsia="DengXian" w:hint="eastAsia"/>
                  <w:sz w:val="16"/>
                  <w:szCs w:val="16"/>
                  <w:lang w:eastAsia="zh-CN"/>
                </w:rPr>
                <w:t>1</w:t>
              </w:r>
              <w:r w:rsidRPr="00573640">
                <w:rPr>
                  <w:rFonts w:eastAsia="DengXian"/>
                  <w:sz w:val="16"/>
                  <w:szCs w:val="16"/>
                  <w:lang w:eastAsia="zh-CN"/>
                </w:rPr>
                <w:t>.1.0</w:t>
              </w:r>
            </w:ins>
          </w:p>
        </w:tc>
      </w:tr>
      <w:tr w:rsidR="00573640" w:rsidRPr="00573640" w14:paraId="2F2DD4D5" w14:textId="77777777" w:rsidTr="003068A9">
        <w:trPr>
          <w:ins w:id="2393" w:author="Diff_v100-200" w:date="2023-03-02T06:18:00Z"/>
        </w:trPr>
        <w:tc>
          <w:tcPr>
            <w:tcW w:w="800" w:type="dxa"/>
            <w:shd w:val="solid" w:color="FFFFFF" w:fill="auto"/>
          </w:tcPr>
          <w:p w14:paraId="61DA7D73" w14:textId="7BE492A9" w:rsidR="00573640" w:rsidRPr="00573640" w:rsidRDefault="00573640" w:rsidP="00573640">
            <w:pPr>
              <w:pStyle w:val="TAL"/>
              <w:rPr>
                <w:ins w:id="2394" w:author="Diff_v100-200" w:date="2023-03-02T06:18:00Z"/>
                <w:rFonts w:eastAsia="DengXian"/>
                <w:sz w:val="16"/>
                <w:szCs w:val="16"/>
                <w:lang w:eastAsia="zh-CN"/>
              </w:rPr>
            </w:pPr>
            <w:ins w:id="2395" w:author="Diff_v100-200" w:date="2023-03-02T06:18:00Z">
              <w:r w:rsidRPr="00573640">
                <w:rPr>
                  <w:rFonts w:eastAsia="DengXian"/>
                  <w:sz w:val="16"/>
                  <w:szCs w:val="16"/>
                  <w:lang w:eastAsia="zh-CN"/>
                </w:rPr>
                <w:t>2022-10</w:t>
              </w:r>
            </w:ins>
          </w:p>
        </w:tc>
        <w:tc>
          <w:tcPr>
            <w:tcW w:w="1137" w:type="dxa"/>
            <w:shd w:val="solid" w:color="FFFFFF" w:fill="auto"/>
          </w:tcPr>
          <w:p w14:paraId="160B801E" w14:textId="0ADB69E3" w:rsidR="00573640" w:rsidRPr="00573640" w:rsidRDefault="00573640" w:rsidP="00573640">
            <w:pPr>
              <w:pStyle w:val="TAL"/>
              <w:rPr>
                <w:ins w:id="2396" w:author="Diff_v100-200" w:date="2023-03-02T06:18:00Z"/>
                <w:rFonts w:eastAsia="DengXian"/>
                <w:sz w:val="16"/>
                <w:szCs w:val="16"/>
                <w:lang w:eastAsia="zh-CN"/>
              </w:rPr>
            </w:pPr>
            <w:ins w:id="2397" w:author="Diff_v100-200" w:date="2023-03-02T06:18:00Z">
              <w:r w:rsidRPr="00573640">
                <w:rPr>
                  <w:rFonts w:eastAsia="DengXian"/>
                  <w:sz w:val="16"/>
                  <w:szCs w:val="16"/>
                  <w:lang w:eastAsia="zh-CN"/>
                </w:rPr>
                <w:t>SA2#153e</w:t>
              </w:r>
            </w:ins>
          </w:p>
        </w:tc>
        <w:tc>
          <w:tcPr>
            <w:tcW w:w="1134" w:type="dxa"/>
            <w:shd w:val="solid" w:color="FFFFFF" w:fill="auto"/>
          </w:tcPr>
          <w:p w14:paraId="523EC27C" w14:textId="00378B2F" w:rsidR="00573640" w:rsidRPr="00573640" w:rsidRDefault="00573640" w:rsidP="00573640">
            <w:pPr>
              <w:pStyle w:val="TAL"/>
              <w:rPr>
                <w:ins w:id="2398" w:author="Diff_v100-200" w:date="2023-03-02T06:18:00Z"/>
                <w:rFonts w:cs="Arial"/>
                <w:bCs/>
                <w:sz w:val="16"/>
                <w:szCs w:val="16"/>
              </w:rPr>
            </w:pPr>
            <w:ins w:id="2399" w:author="Diff_v100-200" w:date="2023-03-02T06:18:00Z">
              <w:r w:rsidRPr="00573640">
                <w:rPr>
                  <w:rFonts w:cs="Arial"/>
                  <w:bCs/>
                  <w:sz w:val="16"/>
                  <w:szCs w:val="16"/>
                </w:rPr>
                <w:t>S2-2209953</w:t>
              </w:r>
            </w:ins>
          </w:p>
        </w:tc>
        <w:tc>
          <w:tcPr>
            <w:tcW w:w="567" w:type="dxa"/>
            <w:shd w:val="solid" w:color="FFFFFF" w:fill="auto"/>
          </w:tcPr>
          <w:p w14:paraId="4CB7E2BE" w14:textId="304BD145" w:rsidR="00573640" w:rsidRPr="00573640" w:rsidRDefault="00573640" w:rsidP="00573640">
            <w:pPr>
              <w:pStyle w:val="TAL"/>
              <w:rPr>
                <w:ins w:id="2400" w:author="Diff_v100-200" w:date="2023-03-02T06:18:00Z"/>
                <w:sz w:val="16"/>
                <w:szCs w:val="16"/>
              </w:rPr>
            </w:pPr>
            <w:ins w:id="2401" w:author="Diff_v100-200" w:date="2023-03-02T06:18:00Z">
              <w:r>
                <w:rPr>
                  <w:sz w:val="16"/>
                  <w:szCs w:val="16"/>
                </w:rPr>
                <w:t>-</w:t>
              </w:r>
            </w:ins>
          </w:p>
        </w:tc>
        <w:tc>
          <w:tcPr>
            <w:tcW w:w="425" w:type="dxa"/>
            <w:shd w:val="solid" w:color="FFFFFF" w:fill="auto"/>
          </w:tcPr>
          <w:p w14:paraId="458268BE" w14:textId="67A80EC5" w:rsidR="00573640" w:rsidRPr="00573640" w:rsidRDefault="00573640" w:rsidP="00573640">
            <w:pPr>
              <w:pStyle w:val="TAL"/>
              <w:rPr>
                <w:ins w:id="2402" w:author="Diff_v100-200" w:date="2023-03-02T06:18:00Z"/>
                <w:sz w:val="16"/>
                <w:szCs w:val="16"/>
              </w:rPr>
            </w:pPr>
            <w:ins w:id="2403" w:author="Diff_v100-200" w:date="2023-03-02T06:18:00Z">
              <w:r>
                <w:rPr>
                  <w:sz w:val="16"/>
                  <w:szCs w:val="16"/>
                </w:rPr>
                <w:t>-</w:t>
              </w:r>
            </w:ins>
          </w:p>
        </w:tc>
        <w:tc>
          <w:tcPr>
            <w:tcW w:w="425" w:type="dxa"/>
            <w:shd w:val="solid" w:color="FFFFFF" w:fill="auto"/>
          </w:tcPr>
          <w:p w14:paraId="36F91312" w14:textId="354B7914" w:rsidR="00573640" w:rsidRPr="00573640" w:rsidRDefault="00573640" w:rsidP="00573640">
            <w:pPr>
              <w:pStyle w:val="TAL"/>
              <w:rPr>
                <w:ins w:id="2404" w:author="Diff_v100-200" w:date="2023-03-02T06:18:00Z"/>
                <w:sz w:val="16"/>
                <w:szCs w:val="16"/>
              </w:rPr>
            </w:pPr>
            <w:ins w:id="2405" w:author="Diff_v100-200" w:date="2023-03-02T06:18:00Z">
              <w:r>
                <w:rPr>
                  <w:sz w:val="16"/>
                  <w:szCs w:val="16"/>
                </w:rPr>
                <w:t>-</w:t>
              </w:r>
            </w:ins>
          </w:p>
        </w:tc>
        <w:tc>
          <w:tcPr>
            <w:tcW w:w="4443" w:type="dxa"/>
            <w:shd w:val="solid" w:color="FFFFFF" w:fill="auto"/>
          </w:tcPr>
          <w:p w14:paraId="0C5D6F69" w14:textId="1C52239A" w:rsidR="00573640" w:rsidRPr="00573640" w:rsidRDefault="00573640" w:rsidP="00573640">
            <w:pPr>
              <w:pStyle w:val="TAL"/>
              <w:rPr>
                <w:ins w:id="2406" w:author="Diff_v100-200" w:date="2023-03-02T06:18:00Z"/>
                <w:rFonts w:cs="Arial"/>
                <w:sz w:val="16"/>
                <w:szCs w:val="16"/>
              </w:rPr>
            </w:pPr>
            <w:ins w:id="2407" w:author="Diff_v100-200" w:date="2023-03-02T06:18:00Z">
              <w:r w:rsidRPr="00573640">
                <w:rPr>
                  <w:rFonts w:cs="Arial"/>
                  <w:sz w:val="16"/>
                  <w:szCs w:val="16"/>
                </w:rPr>
                <w:t>Update conclusion for Key Issue#3</w:t>
              </w:r>
            </w:ins>
          </w:p>
        </w:tc>
        <w:tc>
          <w:tcPr>
            <w:tcW w:w="708" w:type="dxa"/>
            <w:shd w:val="solid" w:color="FFFFFF" w:fill="auto"/>
          </w:tcPr>
          <w:p w14:paraId="7787C8C3" w14:textId="49DA62BC" w:rsidR="00573640" w:rsidRPr="00573640" w:rsidRDefault="00573640" w:rsidP="00573640">
            <w:pPr>
              <w:pStyle w:val="TAC"/>
              <w:rPr>
                <w:ins w:id="2408" w:author="Diff_v100-200" w:date="2023-03-02T06:18:00Z"/>
                <w:rFonts w:eastAsia="DengXian"/>
                <w:sz w:val="16"/>
                <w:szCs w:val="16"/>
                <w:lang w:eastAsia="zh-CN"/>
              </w:rPr>
            </w:pPr>
            <w:ins w:id="2409" w:author="Diff_v100-200" w:date="2023-03-02T06:18:00Z">
              <w:r w:rsidRPr="00573640">
                <w:rPr>
                  <w:rFonts w:eastAsia="DengXian" w:hint="eastAsia"/>
                  <w:sz w:val="16"/>
                  <w:szCs w:val="16"/>
                  <w:lang w:eastAsia="zh-CN"/>
                </w:rPr>
                <w:t>1</w:t>
              </w:r>
              <w:r w:rsidRPr="00573640">
                <w:rPr>
                  <w:rFonts w:eastAsia="DengXian"/>
                  <w:sz w:val="16"/>
                  <w:szCs w:val="16"/>
                  <w:lang w:eastAsia="zh-CN"/>
                </w:rPr>
                <w:t>.1.0</w:t>
              </w:r>
            </w:ins>
          </w:p>
        </w:tc>
      </w:tr>
      <w:tr w:rsidR="00A86707" w:rsidRPr="00AE5A07" w14:paraId="7935EE10" w14:textId="77777777" w:rsidTr="003068A9">
        <w:trPr>
          <w:ins w:id="2410" w:author="Diff_v100-200" w:date="2023-03-02T06:18:00Z"/>
        </w:trPr>
        <w:tc>
          <w:tcPr>
            <w:tcW w:w="800" w:type="dxa"/>
            <w:shd w:val="solid" w:color="FFFFFF" w:fill="auto"/>
          </w:tcPr>
          <w:p w14:paraId="0D680408" w14:textId="3B634330" w:rsidR="00A86707" w:rsidRPr="00AE5A07" w:rsidRDefault="00A86707" w:rsidP="00613DF9">
            <w:pPr>
              <w:pStyle w:val="TAL"/>
              <w:rPr>
                <w:ins w:id="2411" w:author="Diff_v100-200" w:date="2023-03-02T06:18:00Z"/>
                <w:rFonts w:eastAsia="DengXian"/>
                <w:color w:val="0000FF"/>
                <w:sz w:val="16"/>
                <w:szCs w:val="16"/>
                <w:lang w:eastAsia="zh-CN"/>
              </w:rPr>
            </w:pPr>
            <w:ins w:id="2412" w:author="Diff_v100-200" w:date="2023-03-02T06:18:00Z">
              <w:r w:rsidRPr="00AE5A07">
                <w:rPr>
                  <w:rFonts w:eastAsia="DengXian"/>
                  <w:color w:val="0000FF"/>
                  <w:sz w:val="16"/>
                  <w:szCs w:val="16"/>
                  <w:lang w:eastAsia="zh-CN"/>
                </w:rPr>
                <w:t>2022-</w:t>
              </w:r>
              <w:r>
                <w:rPr>
                  <w:rFonts w:eastAsia="DengXian"/>
                  <w:color w:val="0000FF"/>
                  <w:sz w:val="16"/>
                  <w:szCs w:val="16"/>
                  <w:lang w:eastAsia="zh-CN"/>
                </w:rPr>
                <w:t>11</w:t>
              </w:r>
            </w:ins>
          </w:p>
        </w:tc>
        <w:tc>
          <w:tcPr>
            <w:tcW w:w="1137" w:type="dxa"/>
            <w:shd w:val="solid" w:color="FFFFFF" w:fill="auto"/>
          </w:tcPr>
          <w:p w14:paraId="6A6F695E" w14:textId="15923592" w:rsidR="00A86707" w:rsidRPr="00AE5A07" w:rsidRDefault="00A86707" w:rsidP="00613DF9">
            <w:pPr>
              <w:pStyle w:val="TAL"/>
              <w:rPr>
                <w:ins w:id="2413" w:author="Diff_v100-200" w:date="2023-03-02T06:18:00Z"/>
                <w:rFonts w:eastAsia="DengXian"/>
                <w:color w:val="0000FF"/>
                <w:sz w:val="16"/>
                <w:szCs w:val="16"/>
                <w:lang w:eastAsia="zh-CN"/>
              </w:rPr>
            </w:pPr>
            <w:ins w:id="2414" w:author="Diff_v100-200" w:date="2023-03-02T06:18:00Z">
              <w:r w:rsidRPr="00AE5A07">
                <w:rPr>
                  <w:rFonts w:eastAsia="DengXian"/>
                  <w:color w:val="0000FF"/>
                  <w:sz w:val="16"/>
                  <w:szCs w:val="16"/>
                  <w:lang w:eastAsia="zh-CN"/>
                </w:rPr>
                <w:t>SA#9</w:t>
              </w:r>
              <w:r>
                <w:rPr>
                  <w:rFonts w:eastAsia="DengXian"/>
                  <w:color w:val="0000FF"/>
                  <w:sz w:val="16"/>
                  <w:szCs w:val="16"/>
                  <w:lang w:eastAsia="zh-CN"/>
                </w:rPr>
                <w:t>8</w:t>
              </w:r>
              <w:r w:rsidRPr="00AE5A07">
                <w:rPr>
                  <w:rFonts w:eastAsia="DengXian"/>
                  <w:color w:val="0000FF"/>
                  <w:sz w:val="16"/>
                  <w:szCs w:val="16"/>
                  <w:lang w:eastAsia="zh-CN"/>
                </w:rPr>
                <w:t>-e</w:t>
              </w:r>
            </w:ins>
          </w:p>
        </w:tc>
        <w:tc>
          <w:tcPr>
            <w:tcW w:w="1134" w:type="dxa"/>
            <w:shd w:val="solid" w:color="FFFFFF" w:fill="auto"/>
          </w:tcPr>
          <w:p w14:paraId="4F2A1968" w14:textId="33F907E3" w:rsidR="00A86707" w:rsidRPr="00AE5A07" w:rsidRDefault="00A86707" w:rsidP="00613DF9">
            <w:pPr>
              <w:pStyle w:val="TAL"/>
              <w:rPr>
                <w:ins w:id="2415" w:author="Diff_v100-200" w:date="2023-03-02T06:18:00Z"/>
                <w:rFonts w:cs="Arial"/>
                <w:bCs/>
                <w:color w:val="0000FF"/>
                <w:sz w:val="16"/>
                <w:szCs w:val="16"/>
              </w:rPr>
            </w:pPr>
            <w:ins w:id="2416" w:author="Diff_v100-200" w:date="2023-03-02T06:18:00Z">
              <w:r>
                <w:rPr>
                  <w:rFonts w:cs="Arial"/>
                  <w:bCs/>
                  <w:color w:val="0000FF"/>
                  <w:sz w:val="16"/>
                  <w:szCs w:val="16"/>
                </w:rPr>
                <w:t>SP-221103</w:t>
              </w:r>
            </w:ins>
          </w:p>
        </w:tc>
        <w:tc>
          <w:tcPr>
            <w:tcW w:w="567" w:type="dxa"/>
            <w:shd w:val="solid" w:color="FFFFFF" w:fill="auto"/>
          </w:tcPr>
          <w:p w14:paraId="1D1D97F4" w14:textId="77777777" w:rsidR="00A86707" w:rsidRPr="00AE5A07" w:rsidRDefault="00A86707" w:rsidP="00613DF9">
            <w:pPr>
              <w:pStyle w:val="TAL"/>
              <w:rPr>
                <w:ins w:id="2417" w:author="Diff_v100-200" w:date="2023-03-02T06:18:00Z"/>
                <w:color w:val="0000FF"/>
                <w:sz w:val="16"/>
                <w:szCs w:val="16"/>
              </w:rPr>
            </w:pPr>
            <w:ins w:id="2418" w:author="Diff_v100-200" w:date="2023-03-02T06:18:00Z">
              <w:r w:rsidRPr="00AE5A07">
                <w:rPr>
                  <w:color w:val="0000FF"/>
                  <w:sz w:val="16"/>
                  <w:szCs w:val="16"/>
                </w:rPr>
                <w:t>-</w:t>
              </w:r>
            </w:ins>
          </w:p>
        </w:tc>
        <w:tc>
          <w:tcPr>
            <w:tcW w:w="425" w:type="dxa"/>
            <w:shd w:val="solid" w:color="FFFFFF" w:fill="auto"/>
          </w:tcPr>
          <w:p w14:paraId="135B3812" w14:textId="77777777" w:rsidR="00A86707" w:rsidRPr="00AE5A07" w:rsidRDefault="00A86707" w:rsidP="00613DF9">
            <w:pPr>
              <w:pStyle w:val="TAL"/>
              <w:rPr>
                <w:ins w:id="2419" w:author="Diff_v100-200" w:date="2023-03-02T06:18:00Z"/>
                <w:color w:val="0000FF"/>
                <w:sz w:val="16"/>
                <w:szCs w:val="16"/>
              </w:rPr>
            </w:pPr>
            <w:ins w:id="2420" w:author="Diff_v100-200" w:date="2023-03-02T06:18:00Z">
              <w:r w:rsidRPr="00AE5A07">
                <w:rPr>
                  <w:color w:val="0000FF"/>
                  <w:sz w:val="16"/>
                  <w:szCs w:val="16"/>
                </w:rPr>
                <w:t>-</w:t>
              </w:r>
            </w:ins>
          </w:p>
        </w:tc>
        <w:tc>
          <w:tcPr>
            <w:tcW w:w="425" w:type="dxa"/>
            <w:shd w:val="solid" w:color="FFFFFF" w:fill="auto"/>
          </w:tcPr>
          <w:p w14:paraId="2D82C882" w14:textId="77777777" w:rsidR="00A86707" w:rsidRPr="00AE5A07" w:rsidRDefault="00A86707" w:rsidP="00613DF9">
            <w:pPr>
              <w:pStyle w:val="TAL"/>
              <w:rPr>
                <w:ins w:id="2421" w:author="Diff_v100-200" w:date="2023-03-02T06:18:00Z"/>
                <w:color w:val="0000FF"/>
                <w:sz w:val="16"/>
                <w:szCs w:val="16"/>
              </w:rPr>
            </w:pPr>
            <w:ins w:id="2422" w:author="Diff_v100-200" w:date="2023-03-02T06:18:00Z">
              <w:r w:rsidRPr="00AE5A07">
                <w:rPr>
                  <w:color w:val="0000FF"/>
                  <w:sz w:val="16"/>
                  <w:szCs w:val="16"/>
                </w:rPr>
                <w:t>-</w:t>
              </w:r>
            </w:ins>
          </w:p>
        </w:tc>
        <w:tc>
          <w:tcPr>
            <w:tcW w:w="4443" w:type="dxa"/>
            <w:shd w:val="solid" w:color="FFFFFF" w:fill="auto"/>
          </w:tcPr>
          <w:p w14:paraId="0D52DF06" w14:textId="77777777" w:rsidR="00A86707" w:rsidRPr="00AE5A07" w:rsidRDefault="00A86707" w:rsidP="00613DF9">
            <w:pPr>
              <w:pStyle w:val="TAL"/>
              <w:rPr>
                <w:ins w:id="2423" w:author="Diff_v100-200" w:date="2023-03-02T06:18:00Z"/>
                <w:rFonts w:cs="Arial"/>
                <w:color w:val="0000FF"/>
                <w:sz w:val="16"/>
                <w:szCs w:val="16"/>
              </w:rPr>
            </w:pPr>
            <w:ins w:id="2424" w:author="Diff_v100-200" w:date="2023-03-02T06:18:00Z">
              <w:r w:rsidRPr="00AE5A07">
                <w:rPr>
                  <w:rFonts w:cs="Arial"/>
                  <w:color w:val="0000FF"/>
                  <w:sz w:val="16"/>
                  <w:szCs w:val="16"/>
                </w:rPr>
                <w:t xml:space="preserve">MCC editorial update for presentation to TSG SA for </w:t>
              </w:r>
              <w:r>
                <w:rPr>
                  <w:rFonts w:cs="Arial"/>
                  <w:color w:val="0000FF"/>
                  <w:sz w:val="16"/>
                  <w:szCs w:val="16"/>
                </w:rPr>
                <w:t>information</w:t>
              </w:r>
            </w:ins>
          </w:p>
        </w:tc>
        <w:tc>
          <w:tcPr>
            <w:tcW w:w="708" w:type="dxa"/>
            <w:shd w:val="solid" w:color="FFFFFF" w:fill="auto"/>
          </w:tcPr>
          <w:p w14:paraId="3F429AB5" w14:textId="0196CCEA" w:rsidR="00A86707" w:rsidRPr="00AE5A07" w:rsidRDefault="00A86707" w:rsidP="00613DF9">
            <w:pPr>
              <w:pStyle w:val="TAC"/>
              <w:rPr>
                <w:ins w:id="2425" w:author="Diff_v100-200" w:date="2023-03-02T06:18:00Z"/>
                <w:rFonts w:eastAsia="DengXian"/>
                <w:color w:val="0000FF"/>
                <w:sz w:val="16"/>
                <w:szCs w:val="16"/>
                <w:lang w:eastAsia="zh-CN"/>
              </w:rPr>
            </w:pPr>
            <w:ins w:id="2426" w:author="Diff_v100-200" w:date="2023-03-02T06:18:00Z">
              <w:r>
                <w:rPr>
                  <w:rFonts w:eastAsia="DengXian"/>
                  <w:color w:val="0000FF"/>
                  <w:sz w:val="16"/>
                  <w:szCs w:val="16"/>
                  <w:lang w:eastAsia="zh-CN"/>
                </w:rPr>
                <w:t>1.2.0</w:t>
              </w:r>
            </w:ins>
          </w:p>
        </w:tc>
      </w:tr>
      <w:tr w:rsidR="003068A9" w:rsidRPr="00AE5A07" w14:paraId="036CD9CA" w14:textId="77777777" w:rsidTr="003068A9">
        <w:trPr>
          <w:ins w:id="2427" w:author="Diff_v100-200" w:date="2023-03-02T06:18:00Z"/>
        </w:trPr>
        <w:tc>
          <w:tcPr>
            <w:tcW w:w="800" w:type="dxa"/>
            <w:shd w:val="solid" w:color="FFFFFF" w:fill="auto"/>
          </w:tcPr>
          <w:p w14:paraId="21FF53A8" w14:textId="4800E118" w:rsidR="003068A9" w:rsidRPr="00E51EC0" w:rsidRDefault="003068A9" w:rsidP="003068A9">
            <w:pPr>
              <w:pStyle w:val="TAL"/>
              <w:rPr>
                <w:ins w:id="2428" w:author="Diff_v100-200" w:date="2023-03-02T06:18:00Z"/>
                <w:rFonts w:eastAsia="DengXian"/>
                <w:sz w:val="16"/>
                <w:szCs w:val="16"/>
                <w:lang w:eastAsia="zh-CN"/>
              </w:rPr>
            </w:pPr>
            <w:ins w:id="2429" w:author="Diff_v100-200" w:date="2023-03-02T06:18:00Z">
              <w:r w:rsidRPr="00E51EC0">
                <w:rPr>
                  <w:rFonts w:eastAsia="DengXian" w:hint="eastAsia"/>
                  <w:sz w:val="16"/>
                  <w:szCs w:val="16"/>
                  <w:lang w:eastAsia="zh-CN"/>
                </w:rPr>
                <w:t>2</w:t>
              </w:r>
              <w:r w:rsidRPr="00E51EC0">
                <w:rPr>
                  <w:rFonts w:eastAsia="DengXian"/>
                  <w:sz w:val="16"/>
                  <w:szCs w:val="16"/>
                  <w:lang w:eastAsia="zh-CN"/>
                </w:rPr>
                <w:t>023-01</w:t>
              </w:r>
            </w:ins>
          </w:p>
        </w:tc>
        <w:tc>
          <w:tcPr>
            <w:tcW w:w="1137" w:type="dxa"/>
            <w:shd w:val="solid" w:color="FFFFFF" w:fill="auto"/>
          </w:tcPr>
          <w:p w14:paraId="5B3924CD" w14:textId="0CF06EDB" w:rsidR="003068A9" w:rsidRPr="00E51EC0" w:rsidRDefault="003068A9" w:rsidP="003068A9">
            <w:pPr>
              <w:pStyle w:val="TAL"/>
              <w:rPr>
                <w:ins w:id="2430" w:author="Diff_v100-200" w:date="2023-03-02T06:18:00Z"/>
                <w:rFonts w:eastAsia="DengXian"/>
                <w:sz w:val="16"/>
                <w:szCs w:val="16"/>
                <w:lang w:eastAsia="zh-CN"/>
              </w:rPr>
            </w:pPr>
            <w:ins w:id="2431" w:author="Diff_v100-200" w:date="2023-03-02T06:18:00Z">
              <w:r w:rsidRPr="00E51EC0">
                <w:rPr>
                  <w:rFonts w:eastAsia="DengXian" w:hint="eastAsia"/>
                  <w:sz w:val="16"/>
                  <w:szCs w:val="16"/>
                  <w:lang w:eastAsia="zh-CN"/>
                </w:rPr>
                <w:t>SA</w:t>
              </w:r>
              <w:r w:rsidRPr="00E51EC0">
                <w:rPr>
                  <w:rFonts w:eastAsia="DengXian"/>
                  <w:sz w:val="16"/>
                  <w:szCs w:val="16"/>
                  <w:lang w:eastAsia="zh-CN"/>
                </w:rPr>
                <w:t>2#154AHE</w:t>
              </w:r>
            </w:ins>
          </w:p>
        </w:tc>
        <w:tc>
          <w:tcPr>
            <w:tcW w:w="1134" w:type="dxa"/>
            <w:shd w:val="solid" w:color="FFFFFF" w:fill="auto"/>
          </w:tcPr>
          <w:p w14:paraId="3A45C555" w14:textId="791D937A" w:rsidR="003068A9" w:rsidRPr="00E51EC0" w:rsidRDefault="003068A9" w:rsidP="003068A9">
            <w:pPr>
              <w:pStyle w:val="TAL"/>
              <w:rPr>
                <w:ins w:id="2432" w:author="Diff_v100-200" w:date="2023-03-02T06:18:00Z"/>
                <w:rFonts w:cs="Arial"/>
                <w:bCs/>
                <w:sz w:val="16"/>
                <w:szCs w:val="16"/>
              </w:rPr>
            </w:pPr>
            <w:ins w:id="2433" w:author="Diff_v100-200" w:date="2023-03-02T06:18:00Z">
              <w:r w:rsidRPr="00E51EC0">
                <w:rPr>
                  <w:rFonts w:cs="Arial"/>
                  <w:bCs/>
                  <w:sz w:val="16"/>
                  <w:szCs w:val="16"/>
                </w:rPr>
                <w:t>S2-2301363</w:t>
              </w:r>
            </w:ins>
          </w:p>
        </w:tc>
        <w:tc>
          <w:tcPr>
            <w:tcW w:w="567" w:type="dxa"/>
            <w:shd w:val="solid" w:color="FFFFFF" w:fill="auto"/>
          </w:tcPr>
          <w:p w14:paraId="21B02732" w14:textId="3B37435E" w:rsidR="003068A9" w:rsidRPr="00E51EC0" w:rsidRDefault="003068A9" w:rsidP="003068A9">
            <w:pPr>
              <w:pStyle w:val="TAL"/>
              <w:rPr>
                <w:ins w:id="2434" w:author="Diff_v100-200" w:date="2023-03-02T06:18:00Z"/>
                <w:sz w:val="16"/>
                <w:szCs w:val="16"/>
              </w:rPr>
            </w:pPr>
            <w:ins w:id="2435" w:author="Diff_v100-200" w:date="2023-03-02T06:18:00Z">
              <w:r>
                <w:rPr>
                  <w:sz w:val="16"/>
                  <w:szCs w:val="16"/>
                </w:rPr>
                <w:t>-</w:t>
              </w:r>
            </w:ins>
          </w:p>
        </w:tc>
        <w:tc>
          <w:tcPr>
            <w:tcW w:w="425" w:type="dxa"/>
            <w:shd w:val="solid" w:color="FFFFFF" w:fill="auto"/>
          </w:tcPr>
          <w:p w14:paraId="7DDC706B" w14:textId="5220360E" w:rsidR="003068A9" w:rsidRPr="00E51EC0" w:rsidRDefault="003068A9" w:rsidP="003068A9">
            <w:pPr>
              <w:pStyle w:val="TAL"/>
              <w:rPr>
                <w:ins w:id="2436" w:author="Diff_v100-200" w:date="2023-03-02T06:18:00Z"/>
                <w:sz w:val="16"/>
                <w:szCs w:val="16"/>
              </w:rPr>
            </w:pPr>
            <w:ins w:id="2437" w:author="Diff_v100-200" w:date="2023-03-02T06:18:00Z">
              <w:r>
                <w:rPr>
                  <w:sz w:val="16"/>
                  <w:szCs w:val="16"/>
                </w:rPr>
                <w:t>-</w:t>
              </w:r>
            </w:ins>
          </w:p>
        </w:tc>
        <w:tc>
          <w:tcPr>
            <w:tcW w:w="425" w:type="dxa"/>
            <w:shd w:val="solid" w:color="FFFFFF" w:fill="auto"/>
          </w:tcPr>
          <w:p w14:paraId="0CD1AF1D" w14:textId="38C686CF" w:rsidR="003068A9" w:rsidRPr="00E51EC0" w:rsidRDefault="003068A9" w:rsidP="003068A9">
            <w:pPr>
              <w:pStyle w:val="TAL"/>
              <w:rPr>
                <w:ins w:id="2438" w:author="Diff_v100-200" w:date="2023-03-02T06:18:00Z"/>
                <w:sz w:val="16"/>
                <w:szCs w:val="16"/>
              </w:rPr>
            </w:pPr>
            <w:ins w:id="2439" w:author="Diff_v100-200" w:date="2023-03-02T06:18:00Z">
              <w:r>
                <w:rPr>
                  <w:sz w:val="16"/>
                  <w:szCs w:val="16"/>
                </w:rPr>
                <w:t>-</w:t>
              </w:r>
            </w:ins>
          </w:p>
        </w:tc>
        <w:tc>
          <w:tcPr>
            <w:tcW w:w="4443" w:type="dxa"/>
            <w:shd w:val="solid" w:color="FFFFFF" w:fill="auto"/>
          </w:tcPr>
          <w:p w14:paraId="633790EC" w14:textId="2526E491" w:rsidR="003068A9" w:rsidRPr="00E51EC0" w:rsidRDefault="003068A9" w:rsidP="003068A9">
            <w:pPr>
              <w:pStyle w:val="TAL"/>
              <w:rPr>
                <w:ins w:id="2440" w:author="Diff_v100-200" w:date="2023-03-02T06:18:00Z"/>
                <w:rFonts w:cs="Arial"/>
                <w:sz w:val="16"/>
                <w:szCs w:val="16"/>
              </w:rPr>
            </w:pPr>
            <w:ins w:id="2441" w:author="Diff_v100-200" w:date="2023-03-02T06:18:00Z">
              <w:r w:rsidRPr="00E51EC0">
                <w:rPr>
                  <w:rFonts w:cs="Arial"/>
                  <w:sz w:val="16"/>
                  <w:szCs w:val="16"/>
                </w:rPr>
                <w:t>KI#3, Conclusion updates</w:t>
              </w:r>
            </w:ins>
          </w:p>
        </w:tc>
        <w:tc>
          <w:tcPr>
            <w:tcW w:w="708" w:type="dxa"/>
            <w:shd w:val="solid" w:color="FFFFFF" w:fill="auto"/>
          </w:tcPr>
          <w:p w14:paraId="65BFA013" w14:textId="3086DC25" w:rsidR="003068A9" w:rsidRPr="00E51EC0" w:rsidRDefault="003068A9" w:rsidP="003068A9">
            <w:pPr>
              <w:pStyle w:val="TAC"/>
              <w:rPr>
                <w:ins w:id="2442" w:author="Diff_v100-200" w:date="2023-03-02T06:18:00Z"/>
                <w:rFonts w:eastAsia="DengXian"/>
                <w:sz w:val="16"/>
                <w:szCs w:val="16"/>
                <w:lang w:eastAsia="zh-CN"/>
              </w:rPr>
            </w:pPr>
            <w:ins w:id="2443" w:author="Diff_v100-200" w:date="2023-03-02T06:18:00Z">
              <w:r w:rsidRPr="00E51EC0">
                <w:rPr>
                  <w:rFonts w:eastAsia="DengXian" w:hint="eastAsia"/>
                  <w:sz w:val="16"/>
                  <w:szCs w:val="16"/>
                  <w:lang w:eastAsia="zh-CN"/>
                </w:rPr>
                <w:t>1</w:t>
              </w:r>
              <w:r w:rsidRPr="00E51EC0">
                <w:rPr>
                  <w:rFonts w:eastAsia="DengXian"/>
                  <w:sz w:val="16"/>
                  <w:szCs w:val="16"/>
                  <w:lang w:eastAsia="zh-CN"/>
                </w:rPr>
                <w:t>.3.0</w:t>
              </w:r>
            </w:ins>
          </w:p>
        </w:tc>
      </w:tr>
      <w:tr w:rsidR="003068A9" w:rsidRPr="00AE5A07" w14:paraId="1B4017C4" w14:textId="77777777" w:rsidTr="003068A9">
        <w:trPr>
          <w:ins w:id="2444" w:author="Diff_v100-200" w:date="2023-03-02T06:18:00Z"/>
        </w:trPr>
        <w:tc>
          <w:tcPr>
            <w:tcW w:w="800" w:type="dxa"/>
            <w:shd w:val="solid" w:color="FFFFFF" w:fill="auto"/>
          </w:tcPr>
          <w:p w14:paraId="6C1C3826" w14:textId="1828C35E" w:rsidR="003068A9" w:rsidRPr="00E51EC0" w:rsidRDefault="003068A9" w:rsidP="003068A9">
            <w:pPr>
              <w:pStyle w:val="TAL"/>
              <w:rPr>
                <w:ins w:id="2445" w:author="Diff_v100-200" w:date="2023-03-02T06:18:00Z"/>
                <w:rFonts w:eastAsia="DengXian"/>
                <w:sz w:val="16"/>
                <w:szCs w:val="16"/>
                <w:lang w:eastAsia="zh-CN"/>
              </w:rPr>
            </w:pPr>
            <w:ins w:id="2446" w:author="Diff_v100-200" w:date="2023-03-02T06:18:00Z">
              <w:r w:rsidRPr="00E51EC0">
                <w:rPr>
                  <w:rFonts w:eastAsia="DengXian" w:hint="eastAsia"/>
                  <w:sz w:val="16"/>
                  <w:szCs w:val="16"/>
                  <w:lang w:eastAsia="zh-CN"/>
                </w:rPr>
                <w:t>2</w:t>
              </w:r>
              <w:r w:rsidRPr="00E51EC0">
                <w:rPr>
                  <w:rFonts w:eastAsia="DengXian"/>
                  <w:sz w:val="16"/>
                  <w:szCs w:val="16"/>
                  <w:lang w:eastAsia="zh-CN"/>
                </w:rPr>
                <w:t>023-01</w:t>
              </w:r>
            </w:ins>
          </w:p>
        </w:tc>
        <w:tc>
          <w:tcPr>
            <w:tcW w:w="1137" w:type="dxa"/>
            <w:shd w:val="solid" w:color="FFFFFF" w:fill="auto"/>
          </w:tcPr>
          <w:p w14:paraId="11A30DE8" w14:textId="26330873" w:rsidR="003068A9" w:rsidRPr="00E51EC0" w:rsidRDefault="003068A9" w:rsidP="003068A9">
            <w:pPr>
              <w:pStyle w:val="TAL"/>
              <w:rPr>
                <w:ins w:id="2447" w:author="Diff_v100-200" w:date="2023-03-02T06:18:00Z"/>
                <w:rFonts w:eastAsia="DengXian"/>
                <w:sz w:val="16"/>
                <w:szCs w:val="16"/>
                <w:lang w:eastAsia="zh-CN"/>
              </w:rPr>
            </w:pPr>
            <w:ins w:id="2448" w:author="Diff_v100-200" w:date="2023-03-02T06:18:00Z">
              <w:r w:rsidRPr="00E51EC0">
                <w:rPr>
                  <w:rFonts w:eastAsia="DengXian" w:hint="eastAsia"/>
                  <w:sz w:val="16"/>
                  <w:szCs w:val="16"/>
                  <w:lang w:eastAsia="zh-CN"/>
                </w:rPr>
                <w:t>SA</w:t>
              </w:r>
              <w:r w:rsidRPr="00E51EC0">
                <w:rPr>
                  <w:rFonts w:eastAsia="DengXian"/>
                  <w:sz w:val="16"/>
                  <w:szCs w:val="16"/>
                  <w:lang w:eastAsia="zh-CN"/>
                </w:rPr>
                <w:t>2#154AHE</w:t>
              </w:r>
            </w:ins>
          </w:p>
        </w:tc>
        <w:tc>
          <w:tcPr>
            <w:tcW w:w="1134" w:type="dxa"/>
            <w:shd w:val="solid" w:color="FFFFFF" w:fill="auto"/>
          </w:tcPr>
          <w:p w14:paraId="375939C0" w14:textId="620B5F57" w:rsidR="003068A9" w:rsidRPr="00E51EC0" w:rsidRDefault="003068A9" w:rsidP="003068A9">
            <w:pPr>
              <w:pStyle w:val="TAL"/>
              <w:rPr>
                <w:ins w:id="2449" w:author="Diff_v100-200" w:date="2023-03-02T06:18:00Z"/>
                <w:rFonts w:cs="Arial"/>
                <w:bCs/>
                <w:sz w:val="16"/>
                <w:szCs w:val="16"/>
              </w:rPr>
            </w:pPr>
            <w:ins w:id="2450" w:author="Diff_v100-200" w:date="2023-03-02T06:18:00Z">
              <w:r w:rsidRPr="00E51EC0">
                <w:rPr>
                  <w:rFonts w:cs="Arial"/>
                  <w:bCs/>
                  <w:sz w:val="16"/>
                  <w:szCs w:val="16"/>
                </w:rPr>
                <w:t>S2-2301364</w:t>
              </w:r>
            </w:ins>
          </w:p>
        </w:tc>
        <w:tc>
          <w:tcPr>
            <w:tcW w:w="567" w:type="dxa"/>
            <w:shd w:val="solid" w:color="FFFFFF" w:fill="auto"/>
          </w:tcPr>
          <w:p w14:paraId="750944A0" w14:textId="332E973B" w:rsidR="003068A9" w:rsidRPr="00E51EC0" w:rsidRDefault="003068A9" w:rsidP="003068A9">
            <w:pPr>
              <w:pStyle w:val="TAL"/>
              <w:rPr>
                <w:ins w:id="2451" w:author="Diff_v100-200" w:date="2023-03-02T06:18:00Z"/>
                <w:sz w:val="16"/>
                <w:szCs w:val="16"/>
              </w:rPr>
            </w:pPr>
            <w:ins w:id="2452" w:author="Diff_v100-200" w:date="2023-03-02T06:18:00Z">
              <w:r>
                <w:rPr>
                  <w:sz w:val="16"/>
                  <w:szCs w:val="16"/>
                </w:rPr>
                <w:t>-</w:t>
              </w:r>
            </w:ins>
          </w:p>
        </w:tc>
        <w:tc>
          <w:tcPr>
            <w:tcW w:w="425" w:type="dxa"/>
            <w:shd w:val="solid" w:color="FFFFFF" w:fill="auto"/>
          </w:tcPr>
          <w:p w14:paraId="7F9AB212" w14:textId="1D6C78B8" w:rsidR="003068A9" w:rsidRPr="00E51EC0" w:rsidRDefault="003068A9" w:rsidP="003068A9">
            <w:pPr>
              <w:pStyle w:val="TAL"/>
              <w:rPr>
                <w:ins w:id="2453" w:author="Diff_v100-200" w:date="2023-03-02T06:18:00Z"/>
                <w:sz w:val="16"/>
                <w:szCs w:val="16"/>
              </w:rPr>
            </w:pPr>
            <w:ins w:id="2454" w:author="Diff_v100-200" w:date="2023-03-02T06:18:00Z">
              <w:r>
                <w:rPr>
                  <w:sz w:val="16"/>
                  <w:szCs w:val="16"/>
                </w:rPr>
                <w:t>-</w:t>
              </w:r>
            </w:ins>
          </w:p>
        </w:tc>
        <w:tc>
          <w:tcPr>
            <w:tcW w:w="425" w:type="dxa"/>
            <w:shd w:val="solid" w:color="FFFFFF" w:fill="auto"/>
          </w:tcPr>
          <w:p w14:paraId="6CAE57CB" w14:textId="655FECDB" w:rsidR="003068A9" w:rsidRPr="00E51EC0" w:rsidRDefault="003068A9" w:rsidP="003068A9">
            <w:pPr>
              <w:pStyle w:val="TAL"/>
              <w:rPr>
                <w:ins w:id="2455" w:author="Diff_v100-200" w:date="2023-03-02T06:18:00Z"/>
                <w:sz w:val="16"/>
                <w:szCs w:val="16"/>
              </w:rPr>
            </w:pPr>
            <w:ins w:id="2456" w:author="Diff_v100-200" w:date="2023-03-02T06:18:00Z">
              <w:r>
                <w:rPr>
                  <w:sz w:val="16"/>
                  <w:szCs w:val="16"/>
                </w:rPr>
                <w:t>-</w:t>
              </w:r>
            </w:ins>
          </w:p>
        </w:tc>
        <w:tc>
          <w:tcPr>
            <w:tcW w:w="4443" w:type="dxa"/>
            <w:shd w:val="solid" w:color="FFFFFF" w:fill="auto"/>
          </w:tcPr>
          <w:p w14:paraId="776AFF4D" w14:textId="61A237D8" w:rsidR="003068A9" w:rsidRPr="00E51EC0" w:rsidRDefault="003068A9" w:rsidP="003068A9">
            <w:pPr>
              <w:pStyle w:val="TAL"/>
              <w:rPr>
                <w:ins w:id="2457" w:author="Diff_v100-200" w:date="2023-03-02T06:18:00Z"/>
                <w:rFonts w:cs="Arial"/>
                <w:sz w:val="16"/>
                <w:szCs w:val="16"/>
              </w:rPr>
            </w:pPr>
            <w:ins w:id="2458" w:author="Diff_v100-200" w:date="2023-03-02T06:18:00Z">
              <w:r w:rsidRPr="00E51EC0">
                <w:rPr>
                  <w:rFonts w:cs="Arial"/>
                  <w:sz w:val="16"/>
                  <w:szCs w:val="16"/>
                </w:rPr>
                <w:t>Solve open ENs</w:t>
              </w:r>
            </w:ins>
          </w:p>
        </w:tc>
        <w:tc>
          <w:tcPr>
            <w:tcW w:w="708" w:type="dxa"/>
            <w:shd w:val="solid" w:color="FFFFFF" w:fill="auto"/>
          </w:tcPr>
          <w:p w14:paraId="5ED13737" w14:textId="44D1960B" w:rsidR="003068A9" w:rsidRPr="00E51EC0" w:rsidRDefault="003068A9" w:rsidP="003068A9">
            <w:pPr>
              <w:pStyle w:val="TAC"/>
              <w:rPr>
                <w:ins w:id="2459" w:author="Diff_v100-200" w:date="2023-03-02T06:18:00Z"/>
                <w:rFonts w:eastAsia="DengXian"/>
                <w:sz w:val="16"/>
                <w:szCs w:val="16"/>
                <w:lang w:eastAsia="zh-CN"/>
              </w:rPr>
            </w:pPr>
            <w:ins w:id="2460" w:author="Diff_v100-200" w:date="2023-03-02T06:18:00Z">
              <w:r w:rsidRPr="00E51EC0">
                <w:rPr>
                  <w:rFonts w:eastAsia="DengXian" w:hint="eastAsia"/>
                  <w:sz w:val="16"/>
                  <w:szCs w:val="16"/>
                  <w:lang w:eastAsia="zh-CN"/>
                </w:rPr>
                <w:t>1</w:t>
              </w:r>
              <w:r w:rsidRPr="00E51EC0">
                <w:rPr>
                  <w:rFonts w:eastAsia="DengXian"/>
                  <w:sz w:val="16"/>
                  <w:szCs w:val="16"/>
                  <w:lang w:eastAsia="zh-CN"/>
                </w:rPr>
                <w:t>.3.0</w:t>
              </w:r>
            </w:ins>
          </w:p>
        </w:tc>
      </w:tr>
      <w:tr w:rsidR="00760BC7" w:rsidRPr="00AE5A07" w14:paraId="1DE01AB8" w14:textId="77777777" w:rsidTr="003068A9">
        <w:trPr>
          <w:ins w:id="2461" w:author="Diff_v100-200" w:date="2023-03-02T06:18:00Z"/>
        </w:trPr>
        <w:tc>
          <w:tcPr>
            <w:tcW w:w="800" w:type="dxa"/>
            <w:shd w:val="solid" w:color="FFFFFF" w:fill="auto"/>
          </w:tcPr>
          <w:p w14:paraId="63E55919" w14:textId="4AFAFBB2" w:rsidR="00760BC7" w:rsidRPr="00E51EC0" w:rsidRDefault="00760BC7" w:rsidP="003068A9">
            <w:pPr>
              <w:pStyle w:val="TAL"/>
              <w:rPr>
                <w:ins w:id="2462" w:author="Diff_v100-200" w:date="2023-03-02T06:18:00Z"/>
                <w:rFonts w:eastAsia="DengXian"/>
                <w:sz w:val="16"/>
                <w:szCs w:val="16"/>
                <w:lang w:eastAsia="zh-CN"/>
              </w:rPr>
            </w:pPr>
            <w:ins w:id="2463" w:author="Diff_v100-200" w:date="2023-03-02T06:18:00Z">
              <w:r>
                <w:rPr>
                  <w:rFonts w:eastAsia="DengXian" w:hint="eastAsia"/>
                  <w:sz w:val="16"/>
                  <w:szCs w:val="16"/>
                  <w:lang w:eastAsia="zh-CN"/>
                </w:rPr>
                <w:t>2</w:t>
              </w:r>
              <w:r>
                <w:rPr>
                  <w:rFonts w:eastAsia="DengXian"/>
                  <w:sz w:val="16"/>
                  <w:szCs w:val="16"/>
                  <w:lang w:eastAsia="zh-CN"/>
                </w:rPr>
                <w:t>023-02</w:t>
              </w:r>
            </w:ins>
          </w:p>
        </w:tc>
        <w:tc>
          <w:tcPr>
            <w:tcW w:w="1137" w:type="dxa"/>
            <w:shd w:val="solid" w:color="FFFFFF" w:fill="auto"/>
          </w:tcPr>
          <w:p w14:paraId="7097F470" w14:textId="09BEE5F0" w:rsidR="00760BC7" w:rsidRPr="00E51EC0" w:rsidRDefault="00760BC7" w:rsidP="003068A9">
            <w:pPr>
              <w:pStyle w:val="TAL"/>
              <w:rPr>
                <w:ins w:id="2464" w:author="Diff_v100-200" w:date="2023-03-02T06:18:00Z"/>
                <w:rFonts w:eastAsia="DengXian"/>
                <w:sz w:val="16"/>
                <w:szCs w:val="16"/>
                <w:lang w:eastAsia="zh-CN"/>
              </w:rPr>
            </w:pPr>
            <w:ins w:id="2465" w:author="Diff_v100-200" w:date="2023-03-02T06:18:00Z">
              <w:r>
                <w:rPr>
                  <w:rFonts w:eastAsia="DengXian" w:hint="eastAsia"/>
                  <w:sz w:val="16"/>
                  <w:szCs w:val="16"/>
                  <w:lang w:eastAsia="zh-CN"/>
                </w:rPr>
                <w:t>S</w:t>
              </w:r>
              <w:r>
                <w:rPr>
                  <w:rFonts w:eastAsia="DengXian"/>
                  <w:sz w:val="16"/>
                  <w:szCs w:val="16"/>
                  <w:lang w:eastAsia="zh-CN"/>
                </w:rPr>
                <w:t>A2#155</w:t>
              </w:r>
            </w:ins>
          </w:p>
        </w:tc>
        <w:tc>
          <w:tcPr>
            <w:tcW w:w="1134" w:type="dxa"/>
            <w:shd w:val="solid" w:color="FFFFFF" w:fill="auto"/>
          </w:tcPr>
          <w:p w14:paraId="10895D28" w14:textId="556F0693" w:rsidR="00760BC7" w:rsidRPr="002E253C" w:rsidRDefault="00760BC7" w:rsidP="003068A9">
            <w:pPr>
              <w:pStyle w:val="TAL"/>
              <w:rPr>
                <w:ins w:id="2466" w:author="Diff_v100-200" w:date="2023-03-02T06:18:00Z"/>
                <w:rFonts w:eastAsia="DengXian" w:cs="Arial"/>
                <w:bCs/>
                <w:sz w:val="16"/>
                <w:szCs w:val="16"/>
                <w:lang w:eastAsia="zh-CN"/>
              </w:rPr>
            </w:pPr>
            <w:ins w:id="2467" w:author="Diff_v100-200" w:date="2023-03-02T06:18:00Z">
              <w:r>
                <w:rPr>
                  <w:rFonts w:eastAsia="DengXian" w:cs="Arial" w:hint="eastAsia"/>
                  <w:bCs/>
                  <w:sz w:val="16"/>
                  <w:szCs w:val="16"/>
                  <w:lang w:eastAsia="zh-CN"/>
                </w:rPr>
                <w:t>S</w:t>
              </w:r>
              <w:r>
                <w:rPr>
                  <w:rFonts w:eastAsia="DengXian" w:cs="Arial"/>
                  <w:bCs/>
                  <w:sz w:val="16"/>
                  <w:szCs w:val="16"/>
                  <w:lang w:eastAsia="zh-CN"/>
                </w:rPr>
                <w:t>2-2302275</w:t>
              </w:r>
            </w:ins>
          </w:p>
        </w:tc>
        <w:tc>
          <w:tcPr>
            <w:tcW w:w="567" w:type="dxa"/>
            <w:shd w:val="solid" w:color="FFFFFF" w:fill="auto"/>
          </w:tcPr>
          <w:p w14:paraId="00C793BD" w14:textId="77777777" w:rsidR="00760BC7" w:rsidRDefault="00760BC7" w:rsidP="003068A9">
            <w:pPr>
              <w:pStyle w:val="TAL"/>
              <w:rPr>
                <w:ins w:id="2468" w:author="Diff_v100-200" w:date="2023-03-02T06:18:00Z"/>
                <w:sz w:val="16"/>
                <w:szCs w:val="16"/>
              </w:rPr>
            </w:pPr>
          </w:p>
        </w:tc>
        <w:tc>
          <w:tcPr>
            <w:tcW w:w="425" w:type="dxa"/>
            <w:shd w:val="solid" w:color="FFFFFF" w:fill="auto"/>
          </w:tcPr>
          <w:p w14:paraId="037B62BA" w14:textId="77777777" w:rsidR="00760BC7" w:rsidRDefault="00760BC7" w:rsidP="003068A9">
            <w:pPr>
              <w:pStyle w:val="TAL"/>
              <w:rPr>
                <w:ins w:id="2469" w:author="Diff_v100-200" w:date="2023-03-02T06:18:00Z"/>
                <w:sz w:val="16"/>
                <w:szCs w:val="16"/>
              </w:rPr>
            </w:pPr>
          </w:p>
        </w:tc>
        <w:tc>
          <w:tcPr>
            <w:tcW w:w="425" w:type="dxa"/>
            <w:shd w:val="solid" w:color="FFFFFF" w:fill="auto"/>
          </w:tcPr>
          <w:p w14:paraId="2F871B5E" w14:textId="77777777" w:rsidR="00760BC7" w:rsidRDefault="00760BC7" w:rsidP="003068A9">
            <w:pPr>
              <w:pStyle w:val="TAL"/>
              <w:rPr>
                <w:ins w:id="2470" w:author="Diff_v100-200" w:date="2023-03-02T06:18:00Z"/>
                <w:sz w:val="16"/>
                <w:szCs w:val="16"/>
              </w:rPr>
            </w:pPr>
          </w:p>
        </w:tc>
        <w:tc>
          <w:tcPr>
            <w:tcW w:w="4443" w:type="dxa"/>
            <w:shd w:val="solid" w:color="FFFFFF" w:fill="auto"/>
          </w:tcPr>
          <w:p w14:paraId="6D31A10C" w14:textId="297509CE" w:rsidR="00760BC7" w:rsidRPr="00E51EC0" w:rsidRDefault="00760BC7" w:rsidP="003068A9">
            <w:pPr>
              <w:pStyle w:val="TAL"/>
              <w:rPr>
                <w:ins w:id="2471" w:author="Diff_v100-200" w:date="2023-03-02T06:18:00Z"/>
                <w:rFonts w:cs="Arial"/>
                <w:sz w:val="16"/>
                <w:szCs w:val="16"/>
              </w:rPr>
            </w:pPr>
            <w:ins w:id="2472" w:author="Diff_v100-200" w:date="2023-03-02T06:18:00Z">
              <w:r w:rsidRPr="00760BC7">
                <w:rPr>
                  <w:rFonts w:cs="Arial"/>
                  <w:sz w:val="16"/>
                  <w:szCs w:val="16"/>
                </w:rPr>
                <w:t>Editorial modifications on conclusions for KI#4 and KI#5</w:t>
              </w:r>
            </w:ins>
          </w:p>
        </w:tc>
        <w:tc>
          <w:tcPr>
            <w:tcW w:w="708" w:type="dxa"/>
            <w:shd w:val="solid" w:color="FFFFFF" w:fill="auto"/>
          </w:tcPr>
          <w:p w14:paraId="23FC373E" w14:textId="173937CC" w:rsidR="00760BC7" w:rsidRPr="00E51EC0" w:rsidRDefault="00760BC7" w:rsidP="003068A9">
            <w:pPr>
              <w:pStyle w:val="TAC"/>
              <w:rPr>
                <w:ins w:id="2473" w:author="Diff_v100-200" w:date="2023-03-02T06:18:00Z"/>
                <w:rFonts w:eastAsia="DengXian"/>
                <w:sz w:val="16"/>
                <w:szCs w:val="16"/>
                <w:lang w:eastAsia="zh-CN"/>
              </w:rPr>
            </w:pPr>
            <w:ins w:id="2474" w:author="Diff_v100-200" w:date="2023-03-02T06:18:00Z">
              <w:r>
                <w:rPr>
                  <w:rFonts w:eastAsia="DengXian" w:hint="eastAsia"/>
                  <w:sz w:val="16"/>
                  <w:szCs w:val="16"/>
                  <w:lang w:eastAsia="zh-CN"/>
                </w:rPr>
                <w:t>1</w:t>
              </w:r>
              <w:r>
                <w:rPr>
                  <w:rFonts w:eastAsia="DengXian"/>
                  <w:sz w:val="16"/>
                  <w:szCs w:val="16"/>
                  <w:lang w:eastAsia="zh-CN"/>
                </w:rPr>
                <w:t>.4.0</w:t>
              </w:r>
            </w:ins>
          </w:p>
        </w:tc>
      </w:tr>
      <w:tr w:rsidR="009B096C" w:rsidRPr="00AE5A07" w14:paraId="44E27018" w14:textId="77777777" w:rsidTr="00592305">
        <w:trPr>
          <w:ins w:id="2475" w:author="Diff_v100-200" w:date="2023-03-02T06:18:00Z"/>
        </w:trPr>
        <w:tc>
          <w:tcPr>
            <w:tcW w:w="800" w:type="dxa"/>
            <w:shd w:val="solid" w:color="FFFFFF" w:fill="auto"/>
          </w:tcPr>
          <w:p w14:paraId="056FDC4D" w14:textId="399A408A" w:rsidR="009B096C" w:rsidRPr="00AE5A07" w:rsidRDefault="009B096C" w:rsidP="00592305">
            <w:pPr>
              <w:pStyle w:val="TAL"/>
              <w:rPr>
                <w:ins w:id="2476" w:author="Diff_v100-200" w:date="2023-03-02T06:18:00Z"/>
                <w:rFonts w:eastAsia="DengXian"/>
                <w:color w:val="0000FF"/>
                <w:sz w:val="16"/>
                <w:szCs w:val="16"/>
                <w:lang w:eastAsia="zh-CN"/>
              </w:rPr>
            </w:pPr>
            <w:ins w:id="2477" w:author="Diff_v100-200" w:date="2023-03-02T06:18:00Z">
              <w:r w:rsidRPr="00AE5A07">
                <w:rPr>
                  <w:rFonts w:eastAsia="DengXian"/>
                  <w:color w:val="0000FF"/>
                  <w:sz w:val="16"/>
                  <w:szCs w:val="16"/>
                  <w:lang w:eastAsia="zh-CN"/>
                </w:rPr>
                <w:t>202</w:t>
              </w:r>
              <w:r>
                <w:rPr>
                  <w:rFonts w:eastAsia="DengXian"/>
                  <w:color w:val="0000FF"/>
                  <w:sz w:val="16"/>
                  <w:szCs w:val="16"/>
                  <w:lang w:eastAsia="zh-CN"/>
                </w:rPr>
                <w:t>3</w:t>
              </w:r>
              <w:r w:rsidRPr="00AE5A07">
                <w:rPr>
                  <w:rFonts w:eastAsia="DengXian"/>
                  <w:color w:val="0000FF"/>
                  <w:sz w:val="16"/>
                  <w:szCs w:val="16"/>
                  <w:lang w:eastAsia="zh-CN"/>
                </w:rPr>
                <w:t>-</w:t>
              </w:r>
              <w:r>
                <w:rPr>
                  <w:rFonts w:eastAsia="DengXian"/>
                  <w:color w:val="0000FF"/>
                  <w:sz w:val="16"/>
                  <w:szCs w:val="16"/>
                  <w:lang w:eastAsia="zh-CN"/>
                </w:rPr>
                <w:t>03</w:t>
              </w:r>
            </w:ins>
          </w:p>
        </w:tc>
        <w:tc>
          <w:tcPr>
            <w:tcW w:w="1137" w:type="dxa"/>
            <w:shd w:val="solid" w:color="FFFFFF" w:fill="auto"/>
          </w:tcPr>
          <w:p w14:paraId="2F63252E" w14:textId="4B92AF75" w:rsidR="009B096C" w:rsidRPr="00AE5A07" w:rsidRDefault="009B096C" w:rsidP="00592305">
            <w:pPr>
              <w:pStyle w:val="TAL"/>
              <w:rPr>
                <w:ins w:id="2478" w:author="Diff_v100-200" w:date="2023-03-02T06:18:00Z"/>
                <w:rFonts w:eastAsia="DengXian"/>
                <w:color w:val="0000FF"/>
                <w:sz w:val="16"/>
                <w:szCs w:val="16"/>
                <w:lang w:eastAsia="zh-CN"/>
              </w:rPr>
            </w:pPr>
            <w:ins w:id="2479" w:author="Diff_v100-200" w:date="2023-03-02T06:18:00Z">
              <w:r w:rsidRPr="00AE5A07">
                <w:rPr>
                  <w:rFonts w:eastAsia="DengXian"/>
                  <w:color w:val="0000FF"/>
                  <w:sz w:val="16"/>
                  <w:szCs w:val="16"/>
                  <w:lang w:eastAsia="zh-CN"/>
                </w:rPr>
                <w:t>SA#9</w:t>
              </w:r>
              <w:r>
                <w:rPr>
                  <w:rFonts w:eastAsia="DengXian"/>
                  <w:color w:val="0000FF"/>
                  <w:sz w:val="16"/>
                  <w:szCs w:val="16"/>
                  <w:lang w:eastAsia="zh-CN"/>
                </w:rPr>
                <w:t>9</w:t>
              </w:r>
            </w:ins>
          </w:p>
        </w:tc>
        <w:tc>
          <w:tcPr>
            <w:tcW w:w="1134" w:type="dxa"/>
            <w:shd w:val="solid" w:color="FFFFFF" w:fill="auto"/>
          </w:tcPr>
          <w:p w14:paraId="099619D3" w14:textId="39A4781D" w:rsidR="009B096C" w:rsidRPr="00AE5A07" w:rsidRDefault="009B096C" w:rsidP="00592305">
            <w:pPr>
              <w:pStyle w:val="TAL"/>
              <w:rPr>
                <w:ins w:id="2480" w:author="Diff_v100-200" w:date="2023-03-02T06:18:00Z"/>
                <w:rFonts w:cs="Arial"/>
                <w:bCs/>
                <w:color w:val="0000FF"/>
                <w:sz w:val="16"/>
                <w:szCs w:val="16"/>
              </w:rPr>
            </w:pPr>
            <w:ins w:id="2481" w:author="Diff_v100-200" w:date="2023-03-02T06:18:00Z">
              <w:r>
                <w:rPr>
                  <w:rFonts w:cs="Arial"/>
                  <w:bCs/>
                  <w:color w:val="0000FF"/>
                  <w:sz w:val="16"/>
                  <w:szCs w:val="16"/>
                </w:rPr>
                <w:t>SP-230088</w:t>
              </w:r>
            </w:ins>
          </w:p>
        </w:tc>
        <w:tc>
          <w:tcPr>
            <w:tcW w:w="567" w:type="dxa"/>
            <w:shd w:val="solid" w:color="FFFFFF" w:fill="auto"/>
          </w:tcPr>
          <w:p w14:paraId="5E696B66" w14:textId="77777777" w:rsidR="009B096C" w:rsidRPr="00AE5A07" w:rsidRDefault="009B096C" w:rsidP="00592305">
            <w:pPr>
              <w:pStyle w:val="TAL"/>
              <w:rPr>
                <w:ins w:id="2482" w:author="Diff_v100-200" w:date="2023-03-02T06:18:00Z"/>
                <w:color w:val="0000FF"/>
                <w:sz w:val="16"/>
                <w:szCs w:val="16"/>
              </w:rPr>
            </w:pPr>
            <w:ins w:id="2483" w:author="Diff_v100-200" w:date="2023-03-02T06:18:00Z">
              <w:r w:rsidRPr="00AE5A07">
                <w:rPr>
                  <w:color w:val="0000FF"/>
                  <w:sz w:val="16"/>
                  <w:szCs w:val="16"/>
                </w:rPr>
                <w:t>-</w:t>
              </w:r>
            </w:ins>
          </w:p>
        </w:tc>
        <w:tc>
          <w:tcPr>
            <w:tcW w:w="425" w:type="dxa"/>
            <w:shd w:val="solid" w:color="FFFFFF" w:fill="auto"/>
          </w:tcPr>
          <w:p w14:paraId="0D4A074B" w14:textId="77777777" w:rsidR="009B096C" w:rsidRPr="00AE5A07" w:rsidRDefault="009B096C" w:rsidP="00592305">
            <w:pPr>
              <w:pStyle w:val="TAL"/>
              <w:rPr>
                <w:ins w:id="2484" w:author="Diff_v100-200" w:date="2023-03-02T06:18:00Z"/>
                <w:color w:val="0000FF"/>
                <w:sz w:val="16"/>
                <w:szCs w:val="16"/>
              </w:rPr>
            </w:pPr>
            <w:ins w:id="2485" w:author="Diff_v100-200" w:date="2023-03-02T06:18:00Z">
              <w:r w:rsidRPr="00AE5A07">
                <w:rPr>
                  <w:color w:val="0000FF"/>
                  <w:sz w:val="16"/>
                  <w:szCs w:val="16"/>
                </w:rPr>
                <w:t>-</w:t>
              </w:r>
            </w:ins>
          </w:p>
        </w:tc>
        <w:tc>
          <w:tcPr>
            <w:tcW w:w="425" w:type="dxa"/>
            <w:shd w:val="solid" w:color="FFFFFF" w:fill="auto"/>
          </w:tcPr>
          <w:p w14:paraId="6C06768D" w14:textId="77777777" w:rsidR="009B096C" w:rsidRPr="00AE5A07" w:rsidRDefault="009B096C" w:rsidP="00592305">
            <w:pPr>
              <w:pStyle w:val="TAL"/>
              <w:rPr>
                <w:ins w:id="2486" w:author="Diff_v100-200" w:date="2023-03-02T06:18:00Z"/>
                <w:color w:val="0000FF"/>
                <w:sz w:val="16"/>
                <w:szCs w:val="16"/>
              </w:rPr>
            </w:pPr>
            <w:ins w:id="2487" w:author="Diff_v100-200" w:date="2023-03-02T06:18:00Z">
              <w:r w:rsidRPr="00AE5A07">
                <w:rPr>
                  <w:color w:val="0000FF"/>
                  <w:sz w:val="16"/>
                  <w:szCs w:val="16"/>
                </w:rPr>
                <w:t>-</w:t>
              </w:r>
            </w:ins>
          </w:p>
        </w:tc>
        <w:tc>
          <w:tcPr>
            <w:tcW w:w="4443" w:type="dxa"/>
            <w:shd w:val="solid" w:color="FFFFFF" w:fill="auto"/>
          </w:tcPr>
          <w:p w14:paraId="4EFEE2CD" w14:textId="58CD7FDE" w:rsidR="009B096C" w:rsidRPr="00AE5A07" w:rsidRDefault="009B096C" w:rsidP="00592305">
            <w:pPr>
              <w:pStyle w:val="TAL"/>
              <w:rPr>
                <w:ins w:id="2488" w:author="Diff_v100-200" w:date="2023-03-02T06:18:00Z"/>
                <w:rFonts w:cs="Arial"/>
                <w:color w:val="0000FF"/>
                <w:sz w:val="16"/>
                <w:szCs w:val="16"/>
              </w:rPr>
            </w:pPr>
            <w:ins w:id="2489" w:author="Diff_v100-200" w:date="2023-03-02T06:18:00Z">
              <w:r w:rsidRPr="00AE5A07">
                <w:rPr>
                  <w:rFonts w:cs="Arial"/>
                  <w:color w:val="0000FF"/>
                  <w:sz w:val="16"/>
                  <w:szCs w:val="16"/>
                </w:rPr>
                <w:t xml:space="preserve">MCC editorial update for presentation to TSG SA for </w:t>
              </w:r>
              <w:r>
                <w:rPr>
                  <w:rFonts w:cs="Arial"/>
                  <w:color w:val="0000FF"/>
                  <w:sz w:val="16"/>
                  <w:szCs w:val="16"/>
                </w:rPr>
                <w:t>approval</w:t>
              </w:r>
            </w:ins>
          </w:p>
        </w:tc>
        <w:tc>
          <w:tcPr>
            <w:tcW w:w="708" w:type="dxa"/>
            <w:shd w:val="solid" w:color="FFFFFF" w:fill="auto"/>
          </w:tcPr>
          <w:p w14:paraId="234FBBC0" w14:textId="7175FCD3" w:rsidR="009B096C" w:rsidRPr="00AE5A07" w:rsidRDefault="009B096C" w:rsidP="00592305">
            <w:pPr>
              <w:pStyle w:val="TAC"/>
              <w:rPr>
                <w:ins w:id="2490" w:author="Diff_v100-200" w:date="2023-03-02T06:18:00Z"/>
                <w:rFonts w:eastAsia="DengXian"/>
                <w:color w:val="0000FF"/>
                <w:sz w:val="16"/>
                <w:szCs w:val="16"/>
                <w:lang w:eastAsia="zh-CN"/>
              </w:rPr>
            </w:pPr>
            <w:ins w:id="2491" w:author="Diff_v100-200" w:date="2023-03-02T06:18:00Z">
              <w:r>
                <w:rPr>
                  <w:rFonts w:eastAsia="DengXian"/>
                  <w:color w:val="0000FF"/>
                  <w:sz w:val="16"/>
                  <w:szCs w:val="16"/>
                  <w:lang w:eastAsia="zh-CN"/>
                </w:rPr>
                <w:t>2.0.0</w:t>
              </w:r>
            </w:ins>
          </w:p>
        </w:tc>
      </w:tr>
    </w:tbl>
    <w:p w14:paraId="6BA8C2E7" w14:textId="77777777" w:rsidR="003C3971" w:rsidRPr="00517DD4" w:rsidRDefault="003C3971" w:rsidP="003C3971"/>
    <w:sectPr w:rsidR="003C3971" w:rsidRPr="00517DD4">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93CC53" w14:textId="77777777" w:rsidR="00156767" w:rsidRDefault="00156767">
      <w:r>
        <w:separator/>
      </w:r>
    </w:p>
  </w:endnote>
  <w:endnote w:type="continuationSeparator" w:id="0">
    <w:p w14:paraId="02758EC1" w14:textId="77777777" w:rsidR="00156767" w:rsidRDefault="00156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E7C" w14:textId="77777777" w:rsidR="007E7D1F" w:rsidRPr="003068A9" w:rsidRDefault="007E7D1F" w:rsidP="003068A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DE954" w14:textId="77777777" w:rsidR="007E7D1F" w:rsidRPr="003068A9" w:rsidRDefault="007E7D1F" w:rsidP="003068A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7E7D1F" w:rsidRPr="003068A9" w:rsidRDefault="007E7D1F" w:rsidP="003068A9">
    <w:pPr>
      <w:jc w:val="center"/>
      <w:rPr>
        <w:rFonts w:ascii="Arial" w:hAnsi="Arial" w:cs="Arial"/>
        <w:b/>
        <w:i/>
      </w:rPr>
    </w:pPr>
    <w:r w:rsidRPr="003068A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B779DE" w14:textId="77777777" w:rsidR="00156767" w:rsidRDefault="00156767">
      <w:r>
        <w:separator/>
      </w:r>
    </w:p>
  </w:footnote>
  <w:footnote w:type="continuationSeparator" w:id="0">
    <w:p w14:paraId="3D3BD9A5" w14:textId="77777777" w:rsidR="00156767" w:rsidRDefault="001567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85B981B" w:rsidR="007E7D1F" w:rsidRDefault="007E7D1F">
    <w:pPr>
      <w:framePr w:h="284" w:hRule="exact" w:wrap="around" w:vAnchor="text" w:hAnchor="margin" w:xAlign="right" w:y="1"/>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ZA </w:instrText>
    </w:r>
    <w:r w:rsidRPr="003068A9">
      <w:rPr>
        <w:rFonts w:ascii="Arial" w:hAnsi="Arial" w:cs="Arial"/>
        <w:b/>
        <w:szCs w:val="18"/>
      </w:rPr>
      <w:fldChar w:fldCharType="separate"/>
    </w:r>
    <w:r w:rsidR="002D6BEC">
      <w:rPr>
        <w:rFonts w:ascii="Arial" w:hAnsi="Arial" w:cs="Arial"/>
        <w:b/>
        <w:noProof/>
        <w:szCs w:val="18"/>
      </w:rPr>
      <w:t>3GPP TR 23.700-88 V1V2.0.0 (2022-092023-03)</w:t>
    </w:r>
    <w:r w:rsidRPr="003068A9">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PAGE </w:instrText>
    </w:r>
    <w:r w:rsidRPr="003068A9">
      <w:rPr>
        <w:rFonts w:ascii="Arial" w:hAnsi="Arial" w:cs="Arial"/>
        <w:b/>
        <w:szCs w:val="18"/>
      </w:rPr>
      <w:fldChar w:fldCharType="separate"/>
    </w:r>
    <w:r w:rsidRPr="003068A9">
      <w:rPr>
        <w:rFonts w:ascii="Arial" w:hAnsi="Arial" w:cs="Arial"/>
        <w:b/>
        <w:noProof/>
        <w:szCs w:val="18"/>
      </w:rPr>
      <w:t>10</w:t>
    </w:r>
    <w:r w:rsidRPr="003068A9">
      <w:rPr>
        <w:rFonts w:ascii="Arial" w:hAnsi="Arial" w:cs="Arial"/>
        <w:b/>
        <w:szCs w:val="18"/>
      </w:rPr>
      <w:fldChar w:fldCharType="end"/>
    </w:r>
  </w:p>
  <w:p w14:paraId="13C538E8" w14:textId="587D8595" w:rsidR="007E7D1F" w:rsidRDefault="007E7D1F">
    <w:pPr>
      <w:framePr w:h="284" w:hRule="exact" w:wrap="around" w:vAnchor="text" w:hAnchor="margin"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ZGSM </w:instrText>
    </w:r>
    <w:r w:rsidRPr="003068A9">
      <w:rPr>
        <w:rFonts w:ascii="Arial" w:hAnsi="Arial" w:cs="Arial"/>
        <w:b/>
        <w:szCs w:val="18"/>
      </w:rPr>
      <w:fldChar w:fldCharType="separate"/>
    </w:r>
    <w:r w:rsidR="002D6BEC">
      <w:rPr>
        <w:rFonts w:ascii="Arial" w:hAnsi="Arial" w:cs="Arial"/>
        <w:b/>
        <w:noProof/>
        <w:szCs w:val="18"/>
      </w:rPr>
      <w:t>Release 18</w:t>
    </w:r>
    <w:r w:rsidRPr="003068A9">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10E5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713315930">
    <w:abstractNumId w:val="18"/>
  </w:num>
  <w:num w:numId="2" w16cid:durableId="1893301914">
    <w:abstractNumId w:val="15"/>
  </w:num>
  <w:num w:numId="3" w16cid:durableId="39475484">
    <w:abstractNumId w:val="17"/>
  </w:num>
  <w:num w:numId="4" w16cid:durableId="1370648708">
    <w:abstractNumId w:val="16"/>
  </w:num>
  <w:num w:numId="5" w16cid:durableId="1816291395">
    <w:abstractNumId w:val="14"/>
  </w:num>
  <w:num w:numId="6" w16cid:durableId="1769808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916523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702217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22269994">
    <w:abstractNumId w:val="9"/>
  </w:num>
  <w:num w:numId="10" w16cid:durableId="1785927850">
    <w:abstractNumId w:val="7"/>
  </w:num>
  <w:num w:numId="11" w16cid:durableId="2008897954">
    <w:abstractNumId w:val="6"/>
  </w:num>
  <w:num w:numId="12" w16cid:durableId="970748224">
    <w:abstractNumId w:val="5"/>
  </w:num>
  <w:num w:numId="13" w16cid:durableId="1844323637">
    <w:abstractNumId w:val="4"/>
  </w:num>
  <w:num w:numId="14" w16cid:durableId="11079633">
    <w:abstractNumId w:val="8"/>
  </w:num>
  <w:num w:numId="15" w16cid:durableId="741559227">
    <w:abstractNumId w:val="3"/>
  </w:num>
  <w:num w:numId="16" w16cid:durableId="224680555">
    <w:abstractNumId w:val="2"/>
  </w:num>
  <w:num w:numId="17" w16cid:durableId="226233278">
    <w:abstractNumId w:val="1"/>
  </w:num>
  <w:num w:numId="18" w16cid:durableId="1474133561">
    <w:abstractNumId w:val="0"/>
  </w:num>
  <w:num w:numId="19" w16cid:durableId="989864171">
    <w:abstractNumId w:val="21"/>
  </w:num>
  <w:num w:numId="20" w16cid:durableId="1761751637">
    <w:abstractNumId w:val="19"/>
  </w:num>
  <w:num w:numId="21" w16cid:durableId="205065584">
    <w:abstractNumId w:val="13"/>
  </w:num>
  <w:num w:numId="22" w16cid:durableId="1324510707">
    <w:abstractNumId w:val="12"/>
  </w:num>
  <w:num w:numId="23" w16cid:durableId="582685956">
    <w:abstractNumId w:val="11"/>
  </w:num>
  <w:num w:numId="24" w16cid:durableId="1855877391">
    <w:abstractNumId w:val="20"/>
  </w:num>
  <w:num w:numId="25" w16cid:durableId="85425111">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0E65"/>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6767"/>
    <w:rsid w:val="00157719"/>
    <w:rsid w:val="00157B0C"/>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B7651"/>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2F1"/>
    <w:rsid w:val="00221B88"/>
    <w:rsid w:val="00222565"/>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7FB"/>
    <w:rsid w:val="002A5A96"/>
    <w:rsid w:val="002A6B59"/>
    <w:rsid w:val="002A73E7"/>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D6BEC"/>
    <w:rsid w:val="002E00EE"/>
    <w:rsid w:val="002E1A32"/>
    <w:rsid w:val="002E2067"/>
    <w:rsid w:val="002E22A8"/>
    <w:rsid w:val="002E253C"/>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8A9"/>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1DE7"/>
    <w:rsid w:val="0037262D"/>
    <w:rsid w:val="00372B59"/>
    <w:rsid w:val="003762E0"/>
    <w:rsid w:val="003765B8"/>
    <w:rsid w:val="00377652"/>
    <w:rsid w:val="0038180D"/>
    <w:rsid w:val="0038229C"/>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6ECB"/>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5D05"/>
    <w:rsid w:val="004E7BDB"/>
    <w:rsid w:val="004F0988"/>
    <w:rsid w:val="004F09C0"/>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6A0C"/>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3640"/>
    <w:rsid w:val="00574DD0"/>
    <w:rsid w:val="00576A24"/>
    <w:rsid w:val="00576FFD"/>
    <w:rsid w:val="00577319"/>
    <w:rsid w:val="00577E18"/>
    <w:rsid w:val="00577F85"/>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1F31"/>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692F"/>
    <w:rsid w:val="00677F6C"/>
    <w:rsid w:val="0068013E"/>
    <w:rsid w:val="0068245D"/>
    <w:rsid w:val="0068248B"/>
    <w:rsid w:val="00683771"/>
    <w:rsid w:val="00683886"/>
    <w:rsid w:val="00684F2C"/>
    <w:rsid w:val="0068714B"/>
    <w:rsid w:val="00687DCA"/>
    <w:rsid w:val="006912E9"/>
    <w:rsid w:val="00691683"/>
    <w:rsid w:val="00691F86"/>
    <w:rsid w:val="006922D6"/>
    <w:rsid w:val="0069241D"/>
    <w:rsid w:val="006929CF"/>
    <w:rsid w:val="0069378D"/>
    <w:rsid w:val="00693D7C"/>
    <w:rsid w:val="0069441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54E"/>
    <w:rsid w:val="006D0BA5"/>
    <w:rsid w:val="006D1175"/>
    <w:rsid w:val="006D350E"/>
    <w:rsid w:val="006D3BDE"/>
    <w:rsid w:val="006E1A10"/>
    <w:rsid w:val="006E4A34"/>
    <w:rsid w:val="006E5C86"/>
    <w:rsid w:val="006E769C"/>
    <w:rsid w:val="006F1FAB"/>
    <w:rsid w:val="006F2AF6"/>
    <w:rsid w:val="006F3AB1"/>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22B0"/>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0BC7"/>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C6BAB"/>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1FA"/>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A63"/>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7FF"/>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9B9"/>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A55E2"/>
    <w:rsid w:val="009B083E"/>
    <w:rsid w:val="009B096C"/>
    <w:rsid w:val="009B3561"/>
    <w:rsid w:val="009B4DCE"/>
    <w:rsid w:val="009B54B2"/>
    <w:rsid w:val="009B6D8F"/>
    <w:rsid w:val="009B72FC"/>
    <w:rsid w:val="009B7495"/>
    <w:rsid w:val="009B769A"/>
    <w:rsid w:val="009C04B4"/>
    <w:rsid w:val="009C0667"/>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E78E1"/>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6707"/>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5C"/>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27EC2"/>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A22"/>
    <w:rsid w:val="00C53BA9"/>
    <w:rsid w:val="00C53C90"/>
    <w:rsid w:val="00C551FF"/>
    <w:rsid w:val="00C55273"/>
    <w:rsid w:val="00C56E88"/>
    <w:rsid w:val="00C6012C"/>
    <w:rsid w:val="00C606EF"/>
    <w:rsid w:val="00C618F6"/>
    <w:rsid w:val="00C62010"/>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590A"/>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333"/>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5CF"/>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3E"/>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1EC0"/>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2D98"/>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3B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54A"/>
    <w:rsid w:val="00FD2C11"/>
    <w:rsid w:val="00FD2FE1"/>
    <w:rsid w:val="00FD3A82"/>
    <w:rsid w:val="00FD477D"/>
    <w:rsid w:val="00FD7D9E"/>
    <w:rsid w:val="00FE0A44"/>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8C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248C9"/>
    <w:pPr>
      <w:pBdr>
        <w:top w:val="none" w:sz="0" w:space="0" w:color="auto"/>
      </w:pBdr>
      <w:spacing w:before="180"/>
      <w:outlineLvl w:val="1"/>
    </w:pPr>
    <w:rPr>
      <w:sz w:val="32"/>
    </w:rPr>
  </w:style>
  <w:style w:type="paragraph" w:styleId="Heading3">
    <w:name w:val="heading 3"/>
    <w:basedOn w:val="Heading2"/>
    <w:next w:val="Normal"/>
    <w:qFormat/>
    <w:rsid w:val="00D248C9"/>
    <w:pPr>
      <w:spacing w:before="120"/>
      <w:outlineLvl w:val="2"/>
    </w:pPr>
    <w:rPr>
      <w:sz w:val="28"/>
    </w:rPr>
  </w:style>
  <w:style w:type="paragraph" w:styleId="Heading4">
    <w:name w:val="heading 4"/>
    <w:basedOn w:val="Heading3"/>
    <w:next w:val="Normal"/>
    <w:qFormat/>
    <w:rsid w:val="00D248C9"/>
    <w:pPr>
      <w:ind w:left="1418" w:hanging="1418"/>
      <w:outlineLvl w:val="3"/>
    </w:pPr>
    <w:rPr>
      <w:sz w:val="24"/>
    </w:rPr>
  </w:style>
  <w:style w:type="paragraph" w:styleId="Heading5">
    <w:name w:val="heading 5"/>
    <w:basedOn w:val="Heading4"/>
    <w:next w:val="Normal"/>
    <w:qFormat/>
    <w:rsid w:val="00D248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248C9"/>
    <w:pPr>
      <w:ind w:left="0" w:firstLine="0"/>
      <w:outlineLvl w:val="7"/>
    </w:pPr>
  </w:style>
  <w:style w:type="paragraph" w:styleId="Heading9">
    <w:name w:val="heading 9"/>
    <w:basedOn w:val="Heading8"/>
    <w:next w:val="Normal"/>
    <w:qFormat/>
    <w:rsid w:val="00D248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68A9"/>
    <w:pPr>
      <w:ind w:left="1985" w:hanging="1985"/>
      <w:outlineLvl w:val="9"/>
    </w:pPr>
    <w:rPr>
      <w:sz w:val="20"/>
    </w:rPr>
  </w:style>
  <w:style w:type="paragraph" w:styleId="List">
    <w:name w:val="List"/>
    <w:basedOn w:val="Normal"/>
    <w:rsid w:val="00D248C9"/>
    <w:pPr>
      <w:ind w:left="283" w:hanging="283"/>
      <w:contextualSpacing/>
    </w:pPr>
  </w:style>
  <w:style w:type="paragraph" w:styleId="TOC1">
    <w:name w:val="toc 1"/>
    <w:uiPriority w:val="39"/>
    <w:rsid w:val="003068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068A9"/>
    <w:pPr>
      <w:keepLines/>
      <w:tabs>
        <w:tab w:val="center" w:pos="4536"/>
        <w:tab w:val="right" w:pos="9072"/>
      </w:tabs>
    </w:pPr>
  </w:style>
  <w:style w:type="character" w:customStyle="1" w:styleId="ZGSM">
    <w:name w:val="ZGSM"/>
    <w:rsid w:val="003068A9"/>
  </w:style>
  <w:style w:type="paragraph" w:customStyle="1" w:styleId="ZD">
    <w:name w:val="ZD"/>
    <w:rsid w:val="003068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68A9"/>
    <w:pPr>
      <w:ind w:left="1701" w:hanging="1701"/>
    </w:pPr>
  </w:style>
  <w:style w:type="paragraph" w:styleId="TOC4">
    <w:name w:val="toc 4"/>
    <w:basedOn w:val="TOC3"/>
    <w:uiPriority w:val="39"/>
    <w:rsid w:val="003068A9"/>
    <w:pPr>
      <w:ind w:left="1418" w:hanging="1418"/>
    </w:pPr>
  </w:style>
  <w:style w:type="paragraph" w:styleId="TOC3">
    <w:name w:val="toc 3"/>
    <w:basedOn w:val="TOC2"/>
    <w:uiPriority w:val="39"/>
    <w:rsid w:val="003068A9"/>
    <w:pPr>
      <w:ind w:left="1134" w:hanging="1134"/>
    </w:pPr>
  </w:style>
  <w:style w:type="paragraph" w:styleId="TOC2">
    <w:name w:val="toc 2"/>
    <w:basedOn w:val="TOC1"/>
    <w:uiPriority w:val="39"/>
    <w:rsid w:val="003068A9"/>
    <w:pPr>
      <w:keepNext w:val="0"/>
      <w:spacing w:before="0"/>
      <w:ind w:left="851" w:hanging="851"/>
    </w:pPr>
    <w:rPr>
      <w:sz w:val="20"/>
    </w:rPr>
  </w:style>
  <w:style w:type="paragraph" w:customStyle="1" w:styleId="TT">
    <w:name w:val="TT"/>
    <w:basedOn w:val="Heading1"/>
    <w:next w:val="Normal"/>
    <w:rsid w:val="003068A9"/>
    <w:pPr>
      <w:outlineLvl w:val="9"/>
    </w:pPr>
  </w:style>
  <w:style w:type="paragraph" w:customStyle="1" w:styleId="NF">
    <w:name w:val="NF"/>
    <w:basedOn w:val="NO"/>
    <w:rsid w:val="003068A9"/>
    <w:pPr>
      <w:keepNext/>
      <w:spacing w:after="0"/>
    </w:pPr>
    <w:rPr>
      <w:rFonts w:ascii="Arial" w:hAnsi="Arial"/>
      <w:sz w:val="18"/>
    </w:rPr>
  </w:style>
  <w:style w:type="paragraph" w:customStyle="1" w:styleId="NO">
    <w:name w:val="NO"/>
    <w:basedOn w:val="Normal"/>
    <w:link w:val="NOZchn"/>
    <w:rsid w:val="003068A9"/>
    <w:pPr>
      <w:keepLines/>
      <w:ind w:left="1135" w:hanging="851"/>
    </w:pPr>
  </w:style>
  <w:style w:type="paragraph" w:customStyle="1" w:styleId="PL">
    <w:name w:val="PL"/>
    <w:rsid w:val="003068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068A9"/>
    <w:pPr>
      <w:jc w:val="right"/>
    </w:pPr>
  </w:style>
  <w:style w:type="paragraph" w:customStyle="1" w:styleId="TAL">
    <w:name w:val="TAL"/>
    <w:basedOn w:val="Normal"/>
    <w:link w:val="TALChar"/>
    <w:rsid w:val="003068A9"/>
    <w:pPr>
      <w:keepNext/>
      <w:keepLines/>
      <w:spacing w:after="0"/>
    </w:pPr>
    <w:rPr>
      <w:rFonts w:ascii="Arial" w:hAnsi="Arial"/>
      <w:sz w:val="18"/>
    </w:rPr>
  </w:style>
  <w:style w:type="paragraph" w:customStyle="1" w:styleId="TAH">
    <w:name w:val="TAH"/>
    <w:basedOn w:val="TAC"/>
    <w:link w:val="TAHCar"/>
    <w:rsid w:val="003068A9"/>
    <w:rPr>
      <w:b/>
    </w:rPr>
  </w:style>
  <w:style w:type="paragraph" w:customStyle="1" w:styleId="TAC">
    <w:name w:val="TAC"/>
    <w:basedOn w:val="TAL"/>
    <w:link w:val="TACChar"/>
    <w:rsid w:val="003068A9"/>
    <w:pPr>
      <w:jc w:val="center"/>
    </w:pPr>
  </w:style>
  <w:style w:type="paragraph" w:customStyle="1" w:styleId="LD">
    <w:name w:val="LD"/>
    <w:rsid w:val="003068A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3068A9"/>
    <w:pPr>
      <w:keepLines/>
      <w:ind w:left="1702" w:hanging="1418"/>
    </w:pPr>
  </w:style>
  <w:style w:type="paragraph" w:customStyle="1" w:styleId="FP">
    <w:name w:val="FP"/>
    <w:basedOn w:val="Normal"/>
    <w:rsid w:val="003068A9"/>
    <w:pPr>
      <w:spacing w:after="0"/>
    </w:pPr>
  </w:style>
  <w:style w:type="paragraph" w:customStyle="1" w:styleId="NW">
    <w:name w:val="NW"/>
    <w:basedOn w:val="NO"/>
    <w:rsid w:val="003068A9"/>
    <w:pPr>
      <w:spacing w:after="0"/>
    </w:pPr>
  </w:style>
  <w:style w:type="paragraph" w:customStyle="1" w:styleId="EW">
    <w:name w:val="EW"/>
    <w:basedOn w:val="EX"/>
    <w:rsid w:val="003068A9"/>
    <w:pPr>
      <w:spacing w:after="0"/>
    </w:pPr>
  </w:style>
  <w:style w:type="paragraph" w:customStyle="1" w:styleId="B1">
    <w:name w:val="B1"/>
    <w:basedOn w:val="List"/>
    <w:link w:val="B1Char"/>
    <w:rsid w:val="003068A9"/>
    <w:pPr>
      <w:ind w:left="568" w:hanging="284"/>
      <w:contextualSpacing w:val="0"/>
    </w:pPr>
  </w:style>
  <w:style w:type="paragraph" w:styleId="List2">
    <w:name w:val="List 2"/>
    <w:basedOn w:val="Normal"/>
    <w:rsid w:val="00D248C9"/>
    <w:pPr>
      <w:ind w:left="566" w:hanging="283"/>
      <w:contextualSpacing/>
    </w:pPr>
  </w:style>
  <w:style w:type="paragraph" w:customStyle="1" w:styleId="EditorsNote">
    <w:name w:val="Editor's Note"/>
    <w:basedOn w:val="NO"/>
    <w:link w:val="EditorsNoteChar"/>
    <w:rsid w:val="003068A9"/>
    <w:pPr>
      <w:ind w:left="1559" w:hanging="1276"/>
    </w:pPr>
    <w:rPr>
      <w:color w:val="FF0000"/>
    </w:rPr>
  </w:style>
  <w:style w:type="paragraph" w:customStyle="1" w:styleId="TH">
    <w:name w:val="TH"/>
    <w:basedOn w:val="Normal"/>
    <w:link w:val="THChar"/>
    <w:rsid w:val="003068A9"/>
    <w:pPr>
      <w:keepNext/>
      <w:keepLines/>
      <w:spacing w:before="60"/>
      <w:jc w:val="center"/>
    </w:pPr>
    <w:rPr>
      <w:rFonts w:ascii="Arial" w:hAnsi="Arial"/>
      <w:b/>
    </w:rPr>
  </w:style>
  <w:style w:type="paragraph" w:customStyle="1" w:styleId="ZA">
    <w:name w:val="ZA"/>
    <w:rsid w:val="003068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68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68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68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068A9"/>
    <w:pPr>
      <w:ind w:left="851" w:hanging="851"/>
    </w:pPr>
  </w:style>
  <w:style w:type="paragraph" w:customStyle="1" w:styleId="ZH">
    <w:name w:val="ZH"/>
    <w:rsid w:val="003068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68A9"/>
    <w:pPr>
      <w:keepNext w:val="0"/>
      <w:spacing w:before="0" w:after="240"/>
    </w:pPr>
  </w:style>
  <w:style w:type="paragraph" w:customStyle="1" w:styleId="ZG">
    <w:name w:val="ZG"/>
    <w:rsid w:val="003068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068A9"/>
    <w:pPr>
      <w:ind w:left="851" w:hanging="284"/>
      <w:contextualSpacing w:val="0"/>
    </w:pPr>
  </w:style>
  <w:style w:type="paragraph" w:customStyle="1" w:styleId="B3">
    <w:name w:val="B3"/>
    <w:basedOn w:val="List3"/>
    <w:rsid w:val="003068A9"/>
    <w:pPr>
      <w:ind w:left="1135" w:hanging="284"/>
      <w:contextualSpacing w:val="0"/>
    </w:pPr>
  </w:style>
  <w:style w:type="paragraph" w:customStyle="1" w:styleId="B4">
    <w:name w:val="B4"/>
    <w:basedOn w:val="List4"/>
    <w:rsid w:val="003068A9"/>
    <w:pPr>
      <w:ind w:left="1418" w:hanging="284"/>
      <w:contextualSpacing w:val="0"/>
    </w:pPr>
  </w:style>
  <w:style w:type="paragraph" w:customStyle="1" w:styleId="B5">
    <w:name w:val="B5"/>
    <w:basedOn w:val="List5"/>
    <w:rsid w:val="003068A9"/>
    <w:pPr>
      <w:ind w:left="1702" w:hanging="284"/>
      <w:contextualSpacing w:val="0"/>
    </w:pPr>
  </w:style>
  <w:style w:type="paragraph" w:customStyle="1" w:styleId="ZTD">
    <w:name w:val="ZTD"/>
    <w:basedOn w:val="ZB"/>
    <w:rsid w:val="003068A9"/>
    <w:pPr>
      <w:framePr w:hRule="auto" w:wrap="notBeside" w:y="852"/>
    </w:pPr>
    <w:rPr>
      <w:i w:val="0"/>
      <w:sz w:val="40"/>
    </w:rPr>
  </w:style>
  <w:style w:type="paragraph" w:customStyle="1" w:styleId="ZV">
    <w:name w:val="ZV"/>
    <w:basedOn w:val="ZU"/>
    <w:rsid w:val="003068A9"/>
    <w:pPr>
      <w:framePr w:wrap="notBeside" w:y="16161"/>
    </w:pPr>
  </w:style>
  <w:style w:type="paragraph" w:styleId="List3">
    <w:name w:val="List 3"/>
    <w:basedOn w:val="Normal"/>
    <w:rsid w:val="00D248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List4">
    <w:name w:val="List 4"/>
    <w:basedOn w:val="Normal"/>
    <w:rsid w:val="00D248C9"/>
    <w:pPr>
      <w:ind w:left="1132" w:hanging="283"/>
      <w:contextualSpacing/>
    </w:pPr>
  </w:style>
  <w:style w:type="paragraph" w:styleId="List5">
    <w:name w:val="List 5"/>
    <w:basedOn w:val="Normal"/>
    <w:rsid w:val="00D248C9"/>
    <w:pPr>
      <w:ind w:left="1415" w:hanging="283"/>
      <w:contextualSpacing/>
    </w:pPr>
  </w:style>
  <w:style w:type="paragraph" w:styleId="Index1">
    <w:name w:val="index 1"/>
    <w:basedOn w:val="Normal"/>
    <w:next w:val="Normal"/>
    <w:rsid w:val="00D248C9"/>
    <w:pPr>
      <w:spacing w:after="0"/>
      <w:ind w:left="200" w:hanging="200"/>
    </w:p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CommentReference">
    <w:name w:val="annotation reference"/>
    <w:rsid w:val="004F427A"/>
    <w:rPr>
      <w:sz w:val="16"/>
      <w:szCs w:val="16"/>
    </w:rPr>
  </w:style>
  <w:style w:type="paragraph" w:styleId="CommentText">
    <w:name w:val="annotation text"/>
    <w:basedOn w:val="Normal"/>
    <w:link w:val="CommentTextChar"/>
    <w:rsid w:val="004F427A"/>
    <w:rPr>
      <w:rFonts w:eastAsia="Malgun Gothic"/>
      <w:color w:val="000000"/>
      <w:lang w:eastAsia="ja-JP"/>
    </w:rPr>
  </w:style>
  <w:style w:type="character" w:customStyle="1" w:styleId="CommentTextChar">
    <w:name w:val="Comment Text Char"/>
    <w:basedOn w:val="DefaultParagraphFont"/>
    <w:link w:val="CommentText"/>
    <w:rsid w:val="004F427A"/>
    <w:rPr>
      <w:rFonts w:eastAsia="Malgun Gothic"/>
      <w:color w:val="000000"/>
      <w:lang w:eastAsia="ja-JP"/>
    </w:rPr>
  </w:style>
  <w:style w:type="character" w:customStyle="1" w:styleId="NOZchn">
    <w:name w:val="NO Zchn"/>
    <w:link w:val="NO"/>
    <w:rsid w:val="0046654F"/>
    <w:rPr>
      <w:rFonts w:eastAsia="Times New Roman"/>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Bibliography">
    <w:name w:val="Bibliography"/>
    <w:basedOn w:val="Normal"/>
    <w:next w:val="Normal"/>
    <w:uiPriority w:val="37"/>
    <w:semiHidden/>
    <w:unhideWhenUsed/>
    <w:rsid w:val="000B62A3"/>
  </w:style>
  <w:style w:type="paragraph" w:styleId="BlockText">
    <w:name w:val="Block Text"/>
    <w:basedOn w:val="Normal"/>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62A3"/>
    <w:pPr>
      <w:spacing w:after="120"/>
    </w:pPr>
  </w:style>
  <w:style w:type="character" w:customStyle="1" w:styleId="BodyTextChar">
    <w:name w:val="Body Text Char"/>
    <w:basedOn w:val="DefaultParagraphFont"/>
    <w:link w:val="BodyText"/>
    <w:rsid w:val="000B62A3"/>
    <w:rPr>
      <w:rFonts w:eastAsia="Times New Roman"/>
    </w:rPr>
  </w:style>
  <w:style w:type="paragraph" w:styleId="BodyText2">
    <w:name w:val="Body Text 2"/>
    <w:basedOn w:val="Normal"/>
    <w:link w:val="BodyText2Char"/>
    <w:rsid w:val="000B62A3"/>
    <w:pPr>
      <w:spacing w:after="120" w:line="480" w:lineRule="auto"/>
    </w:pPr>
  </w:style>
  <w:style w:type="character" w:customStyle="1" w:styleId="BodyText2Char">
    <w:name w:val="Body Text 2 Char"/>
    <w:basedOn w:val="DefaultParagraphFont"/>
    <w:link w:val="BodyText2"/>
    <w:rsid w:val="000B62A3"/>
    <w:rPr>
      <w:rFonts w:eastAsia="Times New Roman"/>
    </w:rPr>
  </w:style>
  <w:style w:type="paragraph" w:styleId="BodyText3">
    <w:name w:val="Body Text 3"/>
    <w:basedOn w:val="Normal"/>
    <w:link w:val="BodyText3Char"/>
    <w:rsid w:val="000B62A3"/>
    <w:pPr>
      <w:spacing w:after="120"/>
    </w:pPr>
    <w:rPr>
      <w:sz w:val="16"/>
      <w:szCs w:val="16"/>
    </w:rPr>
  </w:style>
  <w:style w:type="character" w:customStyle="1" w:styleId="BodyText3Char">
    <w:name w:val="Body Text 3 Char"/>
    <w:basedOn w:val="DefaultParagraphFont"/>
    <w:link w:val="BodyText3"/>
    <w:rsid w:val="000B62A3"/>
    <w:rPr>
      <w:rFonts w:eastAsia="Times New Roman"/>
      <w:sz w:val="16"/>
      <w:szCs w:val="16"/>
    </w:rPr>
  </w:style>
  <w:style w:type="paragraph" w:styleId="BodyTextFirstIndent">
    <w:name w:val="Body Text First Indent"/>
    <w:basedOn w:val="BodyText"/>
    <w:link w:val="BodyTextFirstIndentChar"/>
    <w:rsid w:val="000B62A3"/>
    <w:pPr>
      <w:spacing w:after="180"/>
      <w:ind w:firstLine="360"/>
    </w:pPr>
  </w:style>
  <w:style w:type="character" w:customStyle="1" w:styleId="BodyTextFirstIndentChar">
    <w:name w:val="Body Text First Indent Char"/>
    <w:basedOn w:val="BodyTextChar"/>
    <w:link w:val="BodyTextFirstIndent"/>
    <w:rsid w:val="000B62A3"/>
    <w:rPr>
      <w:rFonts w:eastAsia="Times New Roman"/>
    </w:rPr>
  </w:style>
  <w:style w:type="paragraph" w:styleId="BodyTextIndent">
    <w:name w:val="Body Text Indent"/>
    <w:basedOn w:val="Normal"/>
    <w:link w:val="BodyTextIndentChar"/>
    <w:rsid w:val="000B62A3"/>
    <w:pPr>
      <w:spacing w:after="120"/>
      <w:ind w:left="283"/>
    </w:pPr>
  </w:style>
  <w:style w:type="character" w:customStyle="1" w:styleId="BodyTextIndentChar">
    <w:name w:val="Body Text Indent Char"/>
    <w:basedOn w:val="DefaultParagraphFont"/>
    <w:link w:val="BodyTextIndent"/>
    <w:rsid w:val="000B62A3"/>
    <w:rPr>
      <w:rFonts w:eastAsia="Times New Roman"/>
    </w:rPr>
  </w:style>
  <w:style w:type="paragraph" w:styleId="BodyTextFirstIndent2">
    <w:name w:val="Body Text First Indent 2"/>
    <w:basedOn w:val="BodyTextIndent"/>
    <w:link w:val="BodyTextFirstIndent2Char"/>
    <w:rsid w:val="000B62A3"/>
    <w:pPr>
      <w:spacing w:after="180"/>
      <w:ind w:left="360" w:firstLine="360"/>
    </w:pPr>
  </w:style>
  <w:style w:type="character" w:customStyle="1" w:styleId="BodyTextFirstIndent2Char">
    <w:name w:val="Body Text First Indent 2 Char"/>
    <w:basedOn w:val="BodyTextIndentChar"/>
    <w:link w:val="BodyTextFirstIndent2"/>
    <w:rsid w:val="000B62A3"/>
    <w:rPr>
      <w:rFonts w:eastAsia="Times New Roman"/>
    </w:rPr>
  </w:style>
  <w:style w:type="paragraph" w:styleId="BodyTextIndent2">
    <w:name w:val="Body Text Indent 2"/>
    <w:basedOn w:val="Normal"/>
    <w:link w:val="BodyTextIndent2Char"/>
    <w:rsid w:val="000B62A3"/>
    <w:pPr>
      <w:spacing w:after="120" w:line="480" w:lineRule="auto"/>
      <w:ind w:left="283"/>
    </w:pPr>
  </w:style>
  <w:style w:type="character" w:customStyle="1" w:styleId="BodyTextIndent2Char">
    <w:name w:val="Body Text Indent 2 Char"/>
    <w:basedOn w:val="DefaultParagraphFont"/>
    <w:link w:val="BodyTextIndent2"/>
    <w:rsid w:val="000B62A3"/>
    <w:rPr>
      <w:rFonts w:eastAsia="Times New Roman"/>
    </w:rPr>
  </w:style>
  <w:style w:type="paragraph" w:styleId="BodyTextIndent3">
    <w:name w:val="Body Text Indent 3"/>
    <w:basedOn w:val="Normal"/>
    <w:link w:val="BodyTextIndent3Char"/>
    <w:rsid w:val="000B62A3"/>
    <w:pPr>
      <w:spacing w:after="120"/>
      <w:ind w:left="283"/>
    </w:pPr>
    <w:rPr>
      <w:sz w:val="16"/>
      <w:szCs w:val="16"/>
    </w:rPr>
  </w:style>
  <w:style w:type="character" w:customStyle="1" w:styleId="BodyTextIndent3Char">
    <w:name w:val="Body Text Indent 3 Char"/>
    <w:basedOn w:val="DefaultParagraphFont"/>
    <w:link w:val="BodyTextIndent3"/>
    <w:rsid w:val="000B62A3"/>
    <w:rPr>
      <w:rFonts w:eastAsia="Times New Roman"/>
      <w:sz w:val="16"/>
      <w:szCs w:val="16"/>
    </w:rPr>
  </w:style>
  <w:style w:type="paragraph" w:styleId="Caption">
    <w:name w:val="caption"/>
    <w:basedOn w:val="Normal"/>
    <w:next w:val="Normal"/>
    <w:unhideWhenUsed/>
    <w:qFormat/>
    <w:rsid w:val="000B62A3"/>
    <w:pPr>
      <w:spacing w:after="200"/>
    </w:pPr>
    <w:rPr>
      <w:i/>
      <w:iCs/>
      <w:color w:val="44546A" w:themeColor="text2"/>
      <w:sz w:val="18"/>
      <w:szCs w:val="18"/>
    </w:rPr>
  </w:style>
  <w:style w:type="paragraph" w:styleId="Closing">
    <w:name w:val="Closing"/>
    <w:basedOn w:val="Normal"/>
    <w:link w:val="ClosingChar"/>
    <w:rsid w:val="000B62A3"/>
    <w:pPr>
      <w:spacing w:after="0"/>
      <w:ind w:left="4252"/>
    </w:pPr>
  </w:style>
  <w:style w:type="character" w:customStyle="1" w:styleId="ClosingChar">
    <w:name w:val="Closing Char"/>
    <w:basedOn w:val="DefaultParagraphFont"/>
    <w:link w:val="Closing"/>
    <w:rsid w:val="000B62A3"/>
    <w:rPr>
      <w:rFonts w:eastAsia="Times New Roman"/>
    </w:rPr>
  </w:style>
  <w:style w:type="paragraph" w:styleId="CommentSubject">
    <w:name w:val="annotation subject"/>
    <w:basedOn w:val="CommentText"/>
    <w:next w:val="CommentText"/>
    <w:link w:val="CommentSubjectChar"/>
    <w:rsid w:val="000B62A3"/>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0B62A3"/>
    <w:rPr>
      <w:rFonts w:eastAsia="Malgun Gothic"/>
      <w:b/>
      <w:bCs/>
      <w:color w:val="000000"/>
      <w:lang w:eastAsia="en-US"/>
    </w:rPr>
  </w:style>
  <w:style w:type="paragraph" w:styleId="Date">
    <w:name w:val="Date"/>
    <w:basedOn w:val="Normal"/>
    <w:next w:val="Normal"/>
    <w:link w:val="DateChar"/>
    <w:rsid w:val="000B62A3"/>
  </w:style>
  <w:style w:type="character" w:customStyle="1" w:styleId="DateChar">
    <w:name w:val="Date Char"/>
    <w:basedOn w:val="DefaultParagraphFont"/>
    <w:link w:val="Date"/>
    <w:rsid w:val="000B62A3"/>
    <w:rPr>
      <w:rFonts w:eastAsia="Times New Roman"/>
    </w:rPr>
  </w:style>
  <w:style w:type="paragraph" w:styleId="DocumentMap">
    <w:name w:val="Document Map"/>
    <w:basedOn w:val="Normal"/>
    <w:link w:val="DocumentMapChar"/>
    <w:rsid w:val="000B62A3"/>
    <w:pPr>
      <w:spacing w:after="0"/>
    </w:pPr>
    <w:rPr>
      <w:rFonts w:ascii="Segoe UI" w:hAnsi="Segoe UI" w:cs="Segoe UI"/>
      <w:sz w:val="16"/>
      <w:szCs w:val="16"/>
    </w:rPr>
  </w:style>
  <w:style w:type="character" w:customStyle="1" w:styleId="DocumentMapChar">
    <w:name w:val="Document Map Char"/>
    <w:basedOn w:val="DefaultParagraphFont"/>
    <w:link w:val="DocumentMap"/>
    <w:rsid w:val="000B62A3"/>
    <w:rPr>
      <w:rFonts w:ascii="Segoe UI" w:eastAsia="Times New Roman" w:hAnsi="Segoe UI" w:cs="Segoe UI"/>
      <w:sz w:val="16"/>
      <w:szCs w:val="16"/>
    </w:rPr>
  </w:style>
  <w:style w:type="paragraph" w:styleId="E-mailSignature">
    <w:name w:val="E-mail Signature"/>
    <w:basedOn w:val="Normal"/>
    <w:link w:val="E-mailSignatureChar"/>
    <w:rsid w:val="000B62A3"/>
    <w:pPr>
      <w:spacing w:after="0"/>
    </w:pPr>
  </w:style>
  <w:style w:type="character" w:customStyle="1" w:styleId="E-mailSignatureChar">
    <w:name w:val="E-mail Signature Char"/>
    <w:basedOn w:val="DefaultParagraphFont"/>
    <w:link w:val="E-mailSignature"/>
    <w:rsid w:val="000B62A3"/>
    <w:rPr>
      <w:rFonts w:eastAsia="Times New Roman"/>
    </w:rPr>
  </w:style>
  <w:style w:type="paragraph" w:styleId="TOC6">
    <w:name w:val="toc 6"/>
    <w:basedOn w:val="TOC5"/>
    <w:next w:val="Normal"/>
    <w:uiPriority w:val="39"/>
    <w:rsid w:val="003068A9"/>
    <w:pPr>
      <w:ind w:left="1985" w:hanging="1985"/>
    </w:pPr>
  </w:style>
  <w:style w:type="paragraph" w:styleId="TOC7">
    <w:name w:val="toc 7"/>
    <w:basedOn w:val="TOC6"/>
    <w:next w:val="Normal"/>
    <w:uiPriority w:val="39"/>
    <w:rsid w:val="003068A9"/>
    <w:pPr>
      <w:ind w:left="2268" w:hanging="2268"/>
    </w:pPr>
  </w:style>
  <w:style w:type="paragraph" w:styleId="TOC8">
    <w:name w:val="toc 8"/>
    <w:basedOn w:val="TOC1"/>
    <w:uiPriority w:val="39"/>
    <w:rsid w:val="003068A9"/>
    <w:pPr>
      <w:spacing w:before="180"/>
      <w:ind w:left="2693" w:hanging="2693"/>
    </w:pPr>
    <w:rPr>
      <w:b/>
    </w:rPr>
  </w:style>
  <w:style w:type="paragraph" w:styleId="TOC9">
    <w:name w:val="toc 9"/>
    <w:basedOn w:val="TOC8"/>
    <w:uiPriority w:val="39"/>
    <w:rsid w:val="003068A9"/>
    <w:pPr>
      <w:ind w:left="1418" w:hanging="1418"/>
    </w:pPr>
  </w:style>
  <w:style w:type="paragraph" w:styleId="Header">
    <w:name w:val="header"/>
    <w:basedOn w:val="Normal"/>
    <w:link w:val="HeaderChar"/>
    <w:uiPriority w:val="99"/>
    <w:rsid w:val="00D248C9"/>
    <w:pPr>
      <w:tabs>
        <w:tab w:val="center" w:pos="4513"/>
        <w:tab w:val="right" w:pos="9026"/>
      </w:tabs>
      <w:spacing w:after="0"/>
    </w:pPr>
  </w:style>
  <w:style w:type="character" w:customStyle="1" w:styleId="HeaderChar">
    <w:name w:val="Header Char"/>
    <w:basedOn w:val="DefaultParagraphFont"/>
    <w:link w:val="Header"/>
    <w:uiPriority w:val="99"/>
    <w:rsid w:val="00D248C9"/>
    <w:rPr>
      <w:rFonts w:eastAsia="Times New Roman"/>
    </w:rPr>
  </w:style>
  <w:style w:type="paragraph" w:styleId="Footer">
    <w:name w:val="footer"/>
    <w:basedOn w:val="Normal"/>
    <w:link w:val="FooterChar"/>
    <w:rsid w:val="00D248C9"/>
    <w:pPr>
      <w:tabs>
        <w:tab w:val="center" w:pos="4513"/>
        <w:tab w:val="right" w:pos="9026"/>
      </w:tabs>
      <w:spacing w:after="0"/>
    </w:pPr>
  </w:style>
  <w:style w:type="character" w:customStyle="1" w:styleId="FooterChar">
    <w:name w:val="Footer Char"/>
    <w:basedOn w:val="DefaultParagraphFont"/>
    <w:link w:val="Footer"/>
    <w:rsid w:val="00D248C9"/>
    <w:rPr>
      <w:rFonts w:eastAsia="Times New Roman"/>
    </w:rPr>
  </w:style>
  <w:style w:type="paragraph" w:styleId="Revision">
    <w:name w:val="Revision"/>
    <w:hidden/>
    <w:uiPriority w:val="99"/>
    <w:semiHidden/>
    <w:rsid w:val="000B62A3"/>
    <w:rPr>
      <w:lang w:eastAsia="en-US"/>
    </w:rPr>
  </w:style>
  <w:style w:type="paragraph" w:styleId="ListParagraph">
    <w:name w:val="List Paragraph"/>
    <w:basedOn w:val="Normal"/>
    <w:uiPriority w:val="34"/>
    <w:qFormat/>
    <w:rsid w:val="00DB4772"/>
    <w:pPr>
      <w:ind w:firstLineChars="200" w:firstLine="420"/>
    </w:pPr>
  </w:style>
  <w:style w:type="numbering" w:customStyle="1" w:styleId="1">
    <w:name w:val="无列表1"/>
    <w:next w:val="NoList"/>
    <w:uiPriority w:val="99"/>
    <w:semiHidden/>
    <w:rsid w:val="00396DC1"/>
  </w:style>
  <w:style w:type="paragraph" w:customStyle="1" w:styleId="TAJ">
    <w:name w:val="TAJ"/>
    <w:basedOn w:val="TH"/>
    <w:rsid w:val="00396DC1"/>
    <w:pPr>
      <w:overflowPunct/>
      <w:autoSpaceDE/>
      <w:autoSpaceDN/>
      <w:adjustRightInd/>
      <w:textAlignment w:val="auto"/>
    </w:pPr>
    <w:rPr>
      <w:rFonts w:eastAsia="SimSun"/>
      <w:lang w:eastAsia="en-US"/>
    </w:rPr>
  </w:style>
  <w:style w:type="paragraph" w:styleId="TOCHeading">
    <w:name w:val="TOC Heading"/>
    <w:basedOn w:val="Heading1"/>
    <w:next w:val="Normal"/>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eastAsia="zh-CN"/>
    </w:rPr>
  </w:style>
  <w:style w:type="character" w:styleId="Hyperlink">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Title">
    <w:name w:val="Title"/>
    <w:basedOn w:val="Normal"/>
    <w:next w:val="Normal"/>
    <w:link w:val="TitleChar"/>
    <w:qFormat/>
    <w:rsid w:val="00396DC1"/>
    <w:pPr>
      <w:overflowPunct/>
      <w:autoSpaceDE/>
      <w:autoSpaceDN/>
      <w:adjustRightInd/>
      <w:spacing w:before="240" w:after="60"/>
      <w:jc w:val="center"/>
      <w:textAlignment w:val="auto"/>
      <w:outlineLvl w:val="0"/>
    </w:pPr>
    <w:rPr>
      <w:rFonts w:ascii="Calibri Light" w:eastAsia="SimSun" w:hAnsi="Calibri Light"/>
      <w:b/>
      <w:bCs/>
      <w:sz w:val="32"/>
      <w:szCs w:val="32"/>
      <w:lang w:eastAsia="en-US"/>
    </w:rPr>
  </w:style>
  <w:style w:type="character" w:customStyle="1" w:styleId="TitleChar">
    <w:name w:val="Title Char"/>
    <w:basedOn w:val="DefaultParagraphFont"/>
    <w:link w:val="Title"/>
    <w:rsid w:val="00396DC1"/>
    <w:rPr>
      <w:rFonts w:ascii="Calibri Light" w:hAnsi="Calibri Light"/>
      <w:b/>
      <w:bCs/>
      <w:sz w:val="32"/>
      <w:szCs w:val="32"/>
      <w:lang w:eastAsia="en-US"/>
    </w:rPr>
  </w:style>
  <w:style w:type="character" w:styleId="Strong">
    <w:name w:val="Strong"/>
    <w:qFormat/>
    <w:rsid w:val="00396DC1"/>
    <w:rPr>
      <w:b/>
      <w:bCs/>
    </w:rPr>
  </w:style>
  <w:style w:type="character" w:styleId="Emphasis">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Heading1Char">
    <w:name w:val="Heading 1 Char"/>
    <w:link w:val="Heading1"/>
    <w:rsid w:val="00396DC1"/>
    <w:rPr>
      <w:rFonts w:ascii="Arial" w:eastAsia="Times New Roman" w:hAnsi="Arial"/>
      <w:sz w:val="36"/>
    </w:rPr>
  </w:style>
  <w:style w:type="paragraph" w:styleId="NormalWeb">
    <w:name w:val="Normal (Web)"/>
    <w:basedOn w:val="Normal"/>
    <w:uiPriority w:val="99"/>
    <w:unhideWhenUsed/>
    <w:rsid w:val="00396DC1"/>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FootnoteReference">
    <w:name w:val="footnote reference"/>
    <w:rsid w:val="00396DC1"/>
    <w:rPr>
      <w:b/>
      <w:position w:val="6"/>
      <w:sz w:val="16"/>
    </w:rPr>
  </w:style>
  <w:style w:type="paragraph" w:customStyle="1" w:styleId="CRCoverPage">
    <w:name w:val="CR Cover Page"/>
    <w:rsid w:val="00396DC1"/>
    <w:pPr>
      <w:spacing w:after="120"/>
    </w:pPr>
    <w:rPr>
      <w:rFonts w:ascii="Arial" w:hAnsi="Arial"/>
      <w:lang w:eastAsia="en-US"/>
    </w:rPr>
  </w:style>
  <w:style w:type="paragraph" w:styleId="EndnoteText">
    <w:name w:val="endnote text"/>
    <w:basedOn w:val="Normal"/>
    <w:link w:val="EndnoteTextChar"/>
    <w:rsid w:val="003A2C78"/>
    <w:pPr>
      <w:spacing w:after="0"/>
    </w:pPr>
  </w:style>
  <w:style w:type="character" w:customStyle="1" w:styleId="EndnoteTextChar">
    <w:name w:val="Endnote Text Char"/>
    <w:basedOn w:val="DefaultParagraphFont"/>
    <w:link w:val="EndnoteText"/>
    <w:rsid w:val="003A2C78"/>
    <w:rPr>
      <w:rFonts w:eastAsia="Times New Roman"/>
    </w:rPr>
  </w:style>
  <w:style w:type="paragraph" w:styleId="EnvelopeAddress">
    <w:name w:val="envelope address"/>
    <w:basedOn w:val="Normal"/>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2C78"/>
    <w:pPr>
      <w:spacing w:after="0"/>
    </w:pPr>
    <w:rPr>
      <w:rFonts w:asciiTheme="majorHAnsi" w:eastAsiaTheme="majorEastAsia" w:hAnsiTheme="majorHAnsi" w:cstheme="majorBidi"/>
    </w:rPr>
  </w:style>
  <w:style w:type="paragraph" w:styleId="FootnoteText">
    <w:name w:val="footnote text"/>
    <w:basedOn w:val="Normal"/>
    <w:link w:val="FootnoteTextChar"/>
    <w:rsid w:val="003A2C78"/>
    <w:pPr>
      <w:spacing w:after="0"/>
    </w:pPr>
  </w:style>
  <w:style w:type="character" w:customStyle="1" w:styleId="FootnoteTextChar">
    <w:name w:val="Footnote Text Char"/>
    <w:basedOn w:val="DefaultParagraphFont"/>
    <w:link w:val="FootnoteText"/>
    <w:rsid w:val="003A2C78"/>
    <w:rPr>
      <w:rFonts w:eastAsia="Times New Roman"/>
    </w:rPr>
  </w:style>
  <w:style w:type="paragraph" w:styleId="HTMLAddress">
    <w:name w:val="HTML Address"/>
    <w:basedOn w:val="Normal"/>
    <w:link w:val="HTMLAddressChar"/>
    <w:rsid w:val="003A2C78"/>
    <w:pPr>
      <w:spacing w:after="0"/>
    </w:pPr>
    <w:rPr>
      <w:i/>
      <w:iCs/>
    </w:rPr>
  </w:style>
  <w:style w:type="character" w:customStyle="1" w:styleId="HTMLAddressChar">
    <w:name w:val="HTML Address Char"/>
    <w:basedOn w:val="DefaultParagraphFont"/>
    <w:link w:val="HTMLAddress"/>
    <w:rsid w:val="003A2C78"/>
    <w:rPr>
      <w:rFonts w:eastAsia="Times New Roman"/>
      <w:i/>
      <w:iCs/>
    </w:rPr>
  </w:style>
  <w:style w:type="paragraph" w:styleId="HTMLPreformatted">
    <w:name w:val="HTML Preformatted"/>
    <w:basedOn w:val="Normal"/>
    <w:link w:val="HTMLPreformattedChar"/>
    <w:semiHidden/>
    <w:unhideWhenUsed/>
    <w:rsid w:val="003A2C78"/>
    <w:pPr>
      <w:spacing w:after="0"/>
    </w:pPr>
    <w:rPr>
      <w:rFonts w:ascii="Consolas" w:hAnsi="Consolas"/>
    </w:rPr>
  </w:style>
  <w:style w:type="character" w:customStyle="1" w:styleId="HTMLPreformattedChar">
    <w:name w:val="HTML Preformatted Char"/>
    <w:basedOn w:val="DefaultParagraphFont"/>
    <w:link w:val="HTMLPreformatted"/>
    <w:semiHidden/>
    <w:rsid w:val="003A2C78"/>
    <w:rPr>
      <w:rFonts w:ascii="Consolas" w:eastAsia="Times New Roman" w:hAnsi="Consolas"/>
    </w:rPr>
  </w:style>
  <w:style w:type="paragraph" w:styleId="Index2">
    <w:name w:val="index 2"/>
    <w:basedOn w:val="Normal"/>
    <w:next w:val="Normal"/>
    <w:rsid w:val="003A2C78"/>
    <w:pPr>
      <w:spacing w:after="0"/>
      <w:ind w:left="400" w:hanging="200"/>
    </w:pPr>
  </w:style>
  <w:style w:type="paragraph" w:styleId="Index3">
    <w:name w:val="index 3"/>
    <w:basedOn w:val="Normal"/>
    <w:next w:val="Normal"/>
    <w:rsid w:val="003A2C78"/>
    <w:pPr>
      <w:spacing w:after="0"/>
      <w:ind w:left="600" w:hanging="200"/>
    </w:pPr>
  </w:style>
  <w:style w:type="paragraph" w:styleId="Index4">
    <w:name w:val="index 4"/>
    <w:basedOn w:val="Normal"/>
    <w:next w:val="Normal"/>
    <w:rsid w:val="003A2C78"/>
    <w:pPr>
      <w:spacing w:after="0"/>
      <w:ind w:left="800" w:hanging="200"/>
    </w:pPr>
  </w:style>
  <w:style w:type="paragraph" w:styleId="Index5">
    <w:name w:val="index 5"/>
    <w:basedOn w:val="Normal"/>
    <w:next w:val="Normal"/>
    <w:rsid w:val="003A2C78"/>
    <w:pPr>
      <w:spacing w:after="0"/>
      <w:ind w:left="1000" w:hanging="200"/>
    </w:pPr>
  </w:style>
  <w:style w:type="paragraph" w:styleId="Index6">
    <w:name w:val="index 6"/>
    <w:basedOn w:val="Normal"/>
    <w:next w:val="Normal"/>
    <w:rsid w:val="003A2C78"/>
    <w:pPr>
      <w:spacing w:after="0"/>
      <w:ind w:left="1200" w:hanging="200"/>
    </w:pPr>
  </w:style>
  <w:style w:type="paragraph" w:styleId="Index7">
    <w:name w:val="index 7"/>
    <w:basedOn w:val="Normal"/>
    <w:next w:val="Normal"/>
    <w:rsid w:val="003A2C78"/>
    <w:pPr>
      <w:spacing w:after="0"/>
      <w:ind w:left="1400" w:hanging="200"/>
    </w:pPr>
  </w:style>
  <w:style w:type="paragraph" w:styleId="Index8">
    <w:name w:val="index 8"/>
    <w:basedOn w:val="Normal"/>
    <w:next w:val="Normal"/>
    <w:rsid w:val="003A2C78"/>
    <w:pPr>
      <w:spacing w:after="0"/>
      <w:ind w:left="1600" w:hanging="200"/>
    </w:pPr>
  </w:style>
  <w:style w:type="paragraph" w:styleId="Index9">
    <w:name w:val="index 9"/>
    <w:basedOn w:val="Normal"/>
    <w:next w:val="Normal"/>
    <w:rsid w:val="003A2C78"/>
    <w:pPr>
      <w:spacing w:after="0"/>
      <w:ind w:left="1800" w:hanging="200"/>
    </w:pPr>
  </w:style>
  <w:style w:type="paragraph" w:styleId="IndexHeading">
    <w:name w:val="index heading"/>
    <w:basedOn w:val="Normal"/>
    <w:next w:val="Index1"/>
    <w:rsid w:val="003A2C7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2C78"/>
    <w:rPr>
      <w:rFonts w:eastAsia="Times New Roman"/>
      <w:i/>
      <w:iCs/>
      <w:color w:val="4472C4" w:themeColor="accent1"/>
    </w:rPr>
  </w:style>
  <w:style w:type="paragraph" w:styleId="ListBullet">
    <w:name w:val="List Bullet"/>
    <w:basedOn w:val="Normal"/>
    <w:rsid w:val="003A2C78"/>
    <w:pPr>
      <w:numPr>
        <w:numId w:val="9"/>
      </w:numPr>
      <w:contextualSpacing/>
    </w:pPr>
  </w:style>
  <w:style w:type="paragraph" w:styleId="ListBullet2">
    <w:name w:val="List Bullet 2"/>
    <w:basedOn w:val="Normal"/>
    <w:rsid w:val="003A2C78"/>
    <w:pPr>
      <w:numPr>
        <w:numId w:val="10"/>
      </w:numPr>
      <w:contextualSpacing/>
    </w:pPr>
  </w:style>
  <w:style w:type="paragraph" w:styleId="ListBullet3">
    <w:name w:val="List Bullet 3"/>
    <w:basedOn w:val="Normal"/>
    <w:rsid w:val="003A2C78"/>
    <w:pPr>
      <w:numPr>
        <w:numId w:val="11"/>
      </w:numPr>
      <w:contextualSpacing/>
    </w:pPr>
  </w:style>
  <w:style w:type="paragraph" w:styleId="ListBullet4">
    <w:name w:val="List Bullet 4"/>
    <w:basedOn w:val="Normal"/>
    <w:rsid w:val="003A2C78"/>
    <w:pPr>
      <w:numPr>
        <w:numId w:val="12"/>
      </w:numPr>
      <w:contextualSpacing/>
    </w:pPr>
  </w:style>
  <w:style w:type="paragraph" w:styleId="ListBullet5">
    <w:name w:val="List Bullet 5"/>
    <w:basedOn w:val="Normal"/>
    <w:rsid w:val="003A2C78"/>
    <w:pPr>
      <w:numPr>
        <w:numId w:val="13"/>
      </w:numPr>
      <w:contextualSpacing/>
    </w:pPr>
  </w:style>
  <w:style w:type="paragraph" w:styleId="ListContinue">
    <w:name w:val="List Continue"/>
    <w:basedOn w:val="Normal"/>
    <w:rsid w:val="003A2C78"/>
    <w:pPr>
      <w:spacing w:after="120"/>
      <w:ind w:left="283"/>
      <w:contextualSpacing/>
    </w:pPr>
  </w:style>
  <w:style w:type="paragraph" w:styleId="ListContinue2">
    <w:name w:val="List Continue 2"/>
    <w:basedOn w:val="Normal"/>
    <w:rsid w:val="003A2C78"/>
    <w:pPr>
      <w:spacing w:after="120"/>
      <w:ind w:left="566"/>
      <w:contextualSpacing/>
    </w:pPr>
  </w:style>
  <w:style w:type="paragraph" w:styleId="ListContinue3">
    <w:name w:val="List Continue 3"/>
    <w:basedOn w:val="Normal"/>
    <w:rsid w:val="003A2C78"/>
    <w:pPr>
      <w:spacing w:after="120"/>
      <w:ind w:left="849"/>
      <w:contextualSpacing/>
    </w:pPr>
  </w:style>
  <w:style w:type="paragraph" w:styleId="ListContinue4">
    <w:name w:val="List Continue 4"/>
    <w:basedOn w:val="Normal"/>
    <w:rsid w:val="003A2C78"/>
    <w:pPr>
      <w:spacing w:after="120"/>
      <w:ind w:left="1132"/>
      <w:contextualSpacing/>
    </w:pPr>
  </w:style>
  <w:style w:type="paragraph" w:styleId="ListContinue5">
    <w:name w:val="List Continue 5"/>
    <w:basedOn w:val="Normal"/>
    <w:rsid w:val="003A2C78"/>
    <w:pPr>
      <w:spacing w:after="120"/>
      <w:ind w:left="1415"/>
      <w:contextualSpacing/>
    </w:pPr>
  </w:style>
  <w:style w:type="paragraph" w:styleId="ListNumber">
    <w:name w:val="List Number"/>
    <w:basedOn w:val="Normal"/>
    <w:rsid w:val="003A2C78"/>
    <w:pPr>
      <w:numPr>
        <w:numId w:val="14"/>
      </w:numPr>
      <w:contextualSpacing/>
    </w:pPr>
  </w:style>
  <w:style w:type="paragraph" w:styleId="ListNumber2">
    <w:name w:val="List Number 2"/>
    <w:basedOn w:val="Normal"/>
    <w:rsid w:val="003A2C78"/>
    <w:pPr>
      <w:numPr>
        <w:numId w:val="15"/>
      </w:numPr>
      <w:contextualSpacing/>
    </w:pPr>
  </w:style>
  <w:style w:type="paragraph" w:styleId="ListNumber3">
    <w:name w:val="List Number 3"/>
    <w:basedOn w:val="Normal"/>
    <w:rsid w:val="003A2C78"/>
    <w:pPr>
      <w:numPr>
        <w:numId w:val="16"/>
      </w:numPr>
      <w:contextualSpacing/>
    </w:pPr>
  </w:style>
  <w:style w:type="paragraph" w:styleId="ListNumber4">
    <w:name w:val="List Number 4"/>
    <w:basedOn w:val="Normal"/>
    <w:rsid w:val="003A2C78"/>
    <w:pPr>
      <w:numPr>
        <w:numId w:val="17"/>
      </w:numPr>
      <w:contextualSpacing/>
    </w:pPr>
  </w:style>
  <w:style w:type="paragraph" w:styleId="ListNumber5">
    <w:name w:val="List Number 5"/>
    <w:basedOn w:val="Normal"/>
    <w:rsid w:val="003A2C78"/>
    <w:pPr>
      <w:numPr>
        <w:numId w:val="18"/>
      </w:numPr>
      <w:contextualSpacing/>
    </w:pPr>
  </w:style>
  <w:style w:type="paragraph" w:styleId="MacroText">
    <w:name w:val="macro"/>
    <w:link w:val="MacroTextChar"/>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A2C78"/>
    <w:rPr>
      <w:rFonts w:ascii="Consolas" w:eastAsia="Times New Roman" w:hAnsi="Consolas"/>
    </w:rPr>
  </w:style>
  <w:style w:type="paragraph" w:styleId="MessageHeader">
    <w:name w:val="Message Header"/>
    <w:basedOn w:val="Normal"/>
    <w:link w:val="MessageHeaderChar"/>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2C78"/>
    <w:rPr>
      <w:rFonts w:asciiTheme="majorHAnsi" w:eastAsiaTheme="majorEastAsia" w:hAnsiTheme="majorHAnsi" w:cstheme="majorBidi"/>
      <w:sz w:val="24"/>
      <w:szCs w:val="24"/>
      <w:shd w:val="pct20" w:color="auto" w:fill="auto"/>
    </w:rPr>
  </w:style>
  <w:style w:type="paragraph" w:styleId="NoSpacing">
    <w:name w:val="No Spacing"/>
    <w:uiPriority w:val="1"/>
    <w:qFormat/>
    <w:rsid w:val="003A2C78"/>
    <w:pPr>
      <w:overflowPunct w:val="0"/>
      <w:autoSpaceDE w:val="0"/>
      <w:autoSpaceDN w:val="0"/>
      <w:adjustRightInd w:val="0"/>
      <w:textAlignment w:val="baseline"/>
    </w:pPr>
    <w:rPr>
      <w:rFonts w:eastAsia="Times New Roman"/>
    </w:rPr>
  </w:style>
  <w:style w:type="paragraph" w:styleId="NormalIndent">
    <w:name w:val="Normal Indent"/>
    <w:basedOn w:val="Normal"/>
    <w:rsid w:val="003A2C78"/>
    <w:pPr>
      <w:ind w:left="720"/>
    </w:pPr>
  </w:style>
  <w:style w:type="paragraph" w:styleId="NoteHeading">
    <w:name w:val="Note Heading"/>
    <w:basedOn w:val="Normal"/>
    <w:next w:val="Normal"/>
    <w:link w:val="NoteHeadingChar"/>
    <w:rsid w:val="003A2C78"/>
    <w:pPr>
      <w:spacing w:after="0"/>
    </w:pPr>
  </w:style>
  <w:style w:type="character" w:customStyle="1" w:styleId="NoteHeadingChar">
    <w:name w:val="Note Heading Char"/>
    <w:basedOn w:val="DefaultParagraphFont"/>
    <w:link w:val="NoteHeading"/>
    <w:rsid w:val="003A2C78"/>
    <w:rPr>
      <w:rFonts w:eastAsia="Times New Roman"/>
    </w:rPr>
  </w:style>
  <w:style w:type="paragraph" w:styleId="PlainText">
    <w:name w:val="Plain Text"/>
    <w:basedOn w:val="Normal"/>
    <w:link w:val="PlainTextChar"/>
    <w:rsid w:val="003A2C78"/>
    <w:pPr>
      <w:spacing w:after="0"/>
    </w:pPr>
    <w:rPr>
      <w:rFonts w:ascii="Consolas" w:hAnsi="Consolas"/>
      <w:sz w:val="21"/>
      <w:szCs w:val="21"/>
    </w:rPr>
  </w:style>
  <w:style w:type="character" w:customStyle="1" w:styleId="PlainTextChar">
    <w:name w:val="Plain Text Char"/>
    <w:basedOn w:val="DefaultParagraphFont"/>
    <w:link w:val="PlainText"/>
    <w:rsid w:val="003A2C78"/>
    <w:rPr>
      <w:rFonts w:ascii="Consolas" w:eastAsia="Times New Roman" w:hAnsi="Consolas"/>
      <w:sz w:val="21"/>
      <w:szCs w:val="21"/>
    </w:rPr>
  </w:style>
  <w:style w:type="paragraph" w:styleId="Quote">
    <w:name w:val="Quote"/>
    <w:basedOn w:val="Normal"/>
    <w:next w:val="Normal"/>
    <w:link w:val="QuoteChar"/>
    <w:uiPriority w:val="29"/>
    <w:qFormat/>
    <w:rsid w:val="003A2C7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2C78"/>
    <w:rPr>
      <w:rFonts w:eastAsia="Times New Roman"/>
      <w:i/>
      <w:iCs/>
      <w:color w:val="404040" w:themeColor="text1" w:themeTint="BF"/>
    </w:rPr>
  </w:style>
  <w:style w:type="paragraph" w:styleId="Salutation">
    <w:name w:val="Salutation"/>
    <w:basedOn w:val="Normal"/>
    <w:next w:val="Normal"/>
    <w:link w:val="SalutationChar"/>
    <w:rsid w:val="003A2C78"/>
  </w:style>
  <w:style w:type="character" w:customStyle="1" w:styleId="SalutationChar">
    <w:name w:val="Salutation Char"/>
    <w:basedOn w:val="DefaultParagraphFont"/>
    <w:link w:val="Salutation"/>
    <w:rsid w:val="003A2C78"/>
    <w:rPr>
      <w:rFonts w:eastAsia="Times New Roman"/>
    </w:rPr>
  </w:style>
  <w:style w:type="paragraph" w:styleId="Signature">
    <w:name w:val="Signature"/>
    <w:basedOn w:val="Normal"/>
    <w:link w:val="SignatureChar"/>
    <w:rsid w:val="003A2C78"/>
    <w:pPr>
      <w:spacing w:after="0"/>
      <w:ind w:left="4252"/>
    </w:pPr>
  </w:style>
  <w:style w:type="character" w:customStyle="1" w:styleId="SignatureChar">
    <w:name w:val="Signature Char"/>
    <w:basedOn w:val="DefaultParagraphFont"/>
    <w:link w:val="Signature"/>
    <w:rsid w:val="003A2C78"/>
    <w:rPr>
      <w:rFonts w:eastAsia="Times New Roman"/>
    </w:rPr>
  </w:style>
  <w:style w:type="paragraph" w:styleId="Subtitle">
    <w:name w:val="Subtitle"/>
    <w:basedOn w:val="Normal"/>
    <w:next w:val="Normal"/>
    <w:link w:val="SubtitleChar"/>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2C7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A2C78"/>
    <w:pPr>
      <w:spacing w:after="0"/>
      <w:ind w:left="200" w:hanging="200"/>
    </w:pPr>
  </w:style>
  <w:style w:type="paragraph" w:styleId="TableofFigures">
    <w:name w:val="table of figures"/>
    <w:basedOn w:val="Normal"/>
    <w:next w:val="Normal"/>
    <w:rsid w:val="003A2C78"/>
    <w:pPr>
      <w:spacing w:after="0"/>
    </w:pPr>
  </w:style>
  <w:style w:type="paragraph" w:styleId="TOAHeading">
    <w:name w:val="toa heading"/>
    <w:basedOn w:val="Normal"/>
    <w:next w:val="Normal"/>
    <w:rsid w:val="003A2C78"/>
    <w:pPr>
      <w:spacing w:before="120"/>
    </w:pPr>
    <w:rPr>
      <w:rFonts w:asciiTheme="majorHAnsi" w:eastAsiaTheme="majorEastAsia" w:hAnsiTheme="majorHAnsi" w:cstheme="majorBidi"/>
      <w:b/>
      <w:bCs/>
      <w:sz w:val="24"/>
      <w:szCs w:val="24"/>
    </w:rPr>
  </w:style>
  <w:style w:type="paragraph" w:customStyle="1" w:styleId="a">
    <w:name w:val="缺省文本"/>
    <w:basedOn w:val="Normal"/>
    <w:rsid w:val="009909F0"/>
    <w:pPr>
      <w:widowControl w:val="0"/>
      <w:overflowPunct/>
      <w:spacing w:after="0" w:line="360" w:lineRule="auto"/>
      <w:textAlignment w:val="auto"/>
    </w:pPr>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9.vsdx"/><Relationship Id="rId21" Type="http://schemas.openxmlformats.org/officeDocument/2006/relationships/oleObject" Target="embeddings/oleObject6.bin"/><Relationship Id="rId42" Type="http://schemas.openxmlformats.org/officeDocument/2006/relationships/image" Target="media/image17.emf"/><Relationship Id="rId63" Type="http://schemas.openxmlformats.org/officeDocument/2006/relationships/package" Target="embeddings/Microsoft_Visio_Drawing20.vsdx"/><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9.vsdx"/><Relationship Id="rId170" Type="http://schemas.openxmlformats.org/officeDocument/2006/relationships/image" Target="media/image81.emf"/><Relationship Id="rId191" Type="http://schemas.openxmlformats.org/officeDocument/2006/relationships/package" Target="embeddings/Microsoft_Visio_Drawing71.vsdx"/><Relationship Id="rId205" Type="http://schemas.openxmlformats.org/officeDocument/2006/relationships/image" Target="media/image98.emf"/><Relationship Id="rId226" Type="http://schemas.openxmlformats.org/officeDocument/2006/relationships/package" Target="embeddings/Microsoft_Visio_Drawing83.vsdx"/><Relationship Id="rId107" Type="http://schemas.openxmlformats.org/officeDocument/2006/relationships/package" Target="embeddings/Microsoft_Visio_Drawing34.vsdx"/><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5.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55.vsdx"/><Relationship Id="rId5" Type="http://schemas.openxmlformats.org/officeDocument/2006/relationships/webSettings" Target="webSettings.xml"/><Relationship Id="rId95" Type="http://schemas.openxmlformats.org/officeDocument/2006/relationships/package" Target="embeddings/Microsoft_Visio_Drawing30.vsdx"/><Relationship Id="rId160" Type="http://schemas.openxmlformats.org/officeDocument/2006/relationships/image" Target="media/image76.emf"/><Relationship Id="rId181" Type="http://schemas.openxmlformats.org/officeDocument/2006/relationships/package" Target="embeddings/Microsoft_Visio_Drawing66.vsdx"/><Relationship Id="rId216" Type="http://schemas.openxmlformats.org/officeDocument/2006/relationships/package" Target="embeddings/Microsoft_Visio_Drawing78.vsdx"/><Relationship Id="rId22" Type="http://schemas.openxmlformats.org/officeDocument/2006/relationships/image" Target="media/image7.emf"/><Relationship Id="rId27" Type="http://schemas.openxmlformats.org/officeDocument/2006/relationships/package" Target="embeddings/Microsoft_Visio_Drawing2.vsdx"/><Relationship Id="rId43" Type="http://schemas.openxmlformats.org/officeDocument/2006/relationships/package" Target="embeddings/Microsoft_Visio_Drawing10.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23.vsdx"/><Relationship Id="rId113" Type="http://schemas.openxmlformats.org/officeDocument/2006/relationships/package" Target="embeddings/Microsoft_Visio_Drawing37.vsdx"/><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Visio_Drawing50.vsdx"/><Relationship Id="rId80" Type="http://schemas.openxmlformats.org/officeDocument/2006/relationships/image" Target="media/image36.emf"/><Relationship Id="rId85" Type="http://schemas.openxmlformats.org/officeDocument/2006/relationships/oleObject" Target="embeddings/oleObject12.bin"/><Relationship Id="rId150" Type="http://schemas.openxmlformats.org/officeDocument/2006/relationships/image" Target="media/image71.emf"/><Relationship Id="rId155" Type="http://schemas.openxmlformats.org/officeDocument/2006/relationships/package" Target="embeddings/Microsoft_Visio_Drawing57.vsdx"/><Relationship Id="rId171" Type="http://schemas.openxmlformats.org/officeDocument/2006/relationships/package" Target="embeddings/Microsoft_Visio_Drawing63.vsdx"/><Relationship Id="rId176" Type="http://schemas.openxmlformats.org/officeDocument/2006/relationships/image" Target="media/image84.emf"/><Relationship Id="rId192" Type="http://schemas.openxmlformats.org/officeDocument/2006/relationships/oleObject" Target="embeddings/Microsoft_Visio_2003-2010_Drawing2.vsd"/><Relationship Id="rId197" Type="http://schemas.openxmlformats.org/officeDocument/2006/relationships/image" Target="media/image94.emf"/><Relationship Id="rId206" Type="http://schemas.openxmlformats.org/officeDocument/2006/relationships/package" Target="embeddings/Microsoft_Visio_Drawing73.vsdx"/><Relationship Id="rId227" Type="http://schemas.openxmlformats.org/officeDocument/2006/relationships/header" Target="header1.xml"/><Relationship Id="rId201" Type="http://schemas.openxmlformats.org/officeDocument/2006/relationships/image" Target="media/image96.emf"/><Relationship Id="rId222" Type="http://schemas.openxmlformats.org/officeDocument/2006/relationships/package" Target="embeddings/Microsoft_Visio_Drawing81.vsdx"/><Relationship Id="rId12" Type="http://schemas.openxmlformats.org/officeDocument/2006/relationships/footer" Target="footer1.xml"/><Relationship Id="rId17" Type="http://schemas.openxmlformats.org/officeDocument/2006/relationships/oleObject" Target="embeddings/oleObject4.bin"/><Relationship Id="rId33" Type="http://schemas.openxmlformats.org/officeDocument/2006/relationships/package" Target="embeddings/Microsoft_Visio_Drawing5.vsdx"/><Relationship Id="rId38" Type="http://schemas.openxmlformats.org/officeDocument/2006/relationships/image" Target="media/image15.emf"/><Relationship Id="rId59" Type="http://schemas.openxmlformats.org/officeDocument/2006/relationships/package" Target="embeddings/Microsoft_Visio_Drawing18.vsdx"/><Relationship Id="rId103" Type="http://schemas.openxmlformats.org/officeDocument/2006/relationships/package" Target="embeddings/Microsoft_Visio_Drawing32.vsdx"/><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package" Target="embeddings/Microsoft_Visio_Drawing45.vsdx"/><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25.vsdx"/><Relationship Id="rId91" Type="http://schemas.openxmlformats.org/officeDocument/2006/relationships/package" Target="embeddings/Microsoft_Visio_Drawing28.vsdx"/><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53.vsdx"/><Relationship Id="rId161" Type="http://schemas.openxmlformats.org/officeDocument/2006/relationships/package" Target="embeddings/Microsoft_Visio_Drawing60.vsdx"/><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package" Target="embeddings/Microsoft_Visio_Drawing69.vsdx"/><Relationship Id="rId217" Type="http://schemas.openxmlformats.org/officeDocument/2006/relationships/image" Target="media/image104.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package" Target="embeddings/Microsoft_Visio_Drawing76.vsdx"/><Relationship Id="rId23" Type="http://schemas.openxmlformats.org/officeDocument/2006/relationships/package" Target="embeddings/Microsoft_Visio_Drawing.vsdx"/><Relationship Id="rId28" Type="http://schemas.openxmlformats.org/officeDocument/2006/relationships/image" Target="media/image10.emf"/><Relationship Id="rId49" Type="http://schemas.openxmlformats.org/officeDocument/2006/relationships/package" Target="embeddings/Microsoft_Visio_Drawing13.vsdx"/><Relationship Id="rId114" Type="http://schemas.openxmlformats.org/officeDocument/2006/relationships/image" Target="media/image53.emf"/><Relationship Id="rId119" Type="http://schemas.openxmlformats.org/officeDocument/2006/relationships/package" Target="embeddings/Microsoft_Visio_Drawing40.vsdx"/><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21.vsdx"/><Relationship Id="rId81" Type="http://schemas.openxmlformats.org/officeDocument/2006/relationships/oleObject" Target="embeddings/oleObject10.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package" Target="embeddings/Microsoft_Visio_Drawing48.vsdx"/><Relationship Id="rId151" Type="http://schemas.openxmlformats.org/officeDocument/2006/relationships/oleObject" Target="embeddings/oleObject15.bin"/><Relationship Id="rId156" Type="http://schemas.openxmlformats.org/officeDocument/2006/relationships/image" Target="media/image74.emf"/><Relationship Id="rId177" Type="http://schemas.openxmlformats.org/officeDocument/2006/relationships/package" Target="embeddings/Microsoft_Visio_Drawing64.vsdx"/><Relationship Id="rId198" Type="http://schemas.openxmlformats.org/officeDocument/2006/relationships/oleObject" Target="embeddings/oleObject18.bin"/><Relationship Id="rId172" Type="http://schemas.openxmlformats.org/officeDocument/2006/relationships/image" Target="media/image82.emf"/><Relationship Id="rId193" Type="http://schemas.openxmlformats.org/officeDocument/2006/relationships/image" Target="media/image92.emf"/><Relationship Id="rId202" Type="http://schemas.openxmlformats.org/officeDocument/2006/relationships/package" Target="embeddings/Microsoft_Visio_Drawing72.vsdx"/><Relationship Id="rId207" Type="http://schemas.openxmlformats.org/officeDocument/2006/relationships/image" Target="media/image99.emf"/><Relationship Id="rId223" Type="http://schemas.openxmlformats.org/officeDocument/2006/relationships/image" Target="media/image107.emf"/><Relationship Id="rId228" Type="http://schemas.openxmlformats.org/officeDocument/2006/relationships/footer" Target="footer3.xm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8.vsdx"/><Relationship Id="rId109" Type="http://schemas.openxmlformats.org/officeDocument/2006/relationships/package" Target="embeddings/Microsoft_Visio_Drawing35.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6.vsdx"/><Relationship Id="rId76" Type="http://schemas.openxmlformats.org/officeDocument/2006/relationships/image" Target="media/image34.emf"/><Relationship Id="rId97" Type="http://schemas.openxmlformats.org/officeDocument/2006/relationships/oleObject" Target="embeddings/oleObject13.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43.vsdx"/><Relationship Id="rId141" Type="http://schemas.openxmlformats.org/officeDocument/2006/relationships/package" Target="embeddings/Microsoft_Visio_Drawing51.vsdx"/><Relationship Id="rId146" Type="http://schemas.openxmlformats.org/officeDocument/2006/relationships/image" Target="media/image69.emf"/><Relationship Id="rId167" Type="http://schemas.openxmlformats.org/officeDocument/2006/relationships/oleObject" Target="embeddings/oleObject16.bin"/><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package" Target="embeddings/Microsoft_Visio_Drawing24.vsdx"/><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package" Target="embeddings/Microsoft_Visio_Drawing67.vsdx"/><Relationship Id="rId213" Type="http://schemas.openxmlformats.org/officeDocument/2006/relationships/image" Target="media/image102.emf"/><Relationship Id="rId218" Type="http://schemas.openxmlformats.org/officeDocument/2006/relationships/package" Target="embeddings/Microsoft_Visio_Drawing79.vsdx"/><Relationship Id="rId2" Type="http://schemas.openxmlformats.org/officeDocument/2006/relationships/numbering" Target="numbering.xml"/><Relationship Id="rId29" Type="http://schemas.openxmlformats.org/officeDocument/2006/relationships/package" Target="embeddings/Microsoft_Visio_Drawing3.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11.vsdx"/><Relationship Id="rId66" Type="http://schemas.openxmlformats.org/officeDocument/2006/relationships/image" Target="media/image29.emf"/><Relationship Id="rId87" Type="http://schemas.openxmlformats.org/officeDocument/2006/relationships/package" Target="embeddings/Microsoft_Visio_Drawing26.vsdx"/><Relationship Id="rId110" Type="http://schemas.openxmlformats.org/officeDocument/2006/relationships/image" Target="media/image51.emf"/><Relationship Id="rId115" Type="http://schemas.openxmlformats.org/officeDocument/2006/relationships/package" Target="embeddings/Microsoft_Visio_Drawing38.vsdx"/><Relationship Id="rId131" Type="http://schemas.openxmlformats.org/officeDocument/2006/relationships/package" Target="embeddings/Microsoft_Visio_Drawing46.vsdx"/><Relationship Id="rId136" Type="http://schemas.openxmlformats.org/officeDocument/2006/relationships/image" Target="media/image64.emf"/><Relationship Id="rId157" Type="http://schemas.openxmlformats.org/officeDocument/2006/relationships/package" Target="embeddings/Microsoft_Visio_Drawing58.vsdx"/><Relationship Id="rId178" Type="http://schemas.openxmlformats.org/officeDocument/2006/relationships/image" Target="media/image85.emf"/><Relationship Id="rId61" Type="http://schemas.openxmlformats.org/officeDocument/2006/relationships/package" Target="embeddings/Microsoft_Visio_Drawing19.vsdx"/><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Microsoft_Visio_2003-2010_Drawing.vsd"/><Relationship Id="rId194" Type="http://schemas.openxmlformats.org/officeDocument/2006/relationships/oleObject" Target="embeddings/Microsoft_Visio_2003-2010_Drawing3.vsd"/><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package" Target="embeddings/Microsoft_Visio_Drawing74.vsdx"/><Relationship Id="rId229" Type="http://schemas.openxmlformats.org/officeDocument/2006/relationships/fontTable" Target="fontTable.xml"/><Relationship Id="rId19" Type="http://schemas.openxmlformats.org/officeDocument/2006/relationships/oleObject" Target="embeddings/oleObject5.bin"/><Relationship Id="rId224" Type="http://schemas.openxmlformats.org/officeDocument/2006/relationships/package" Target="embeddings/Microsoft_Visio_Drawing82.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6.vsdx"/><Relationship Id="rId56" Type="http://schemas.openxmlformats.org/officeDocument/2006/relationships/image" Target="media/image24.emf"/><Relationship Id="rId77" Type="http://schemas.openxmlformats.org/officeDocument/2006/relationships/oleObject" Target="embeddings/oleObject8.bin"/><Relationship Id="rId100" Type="http://schemas.openxmlformats.org/officeDocument/2006/relationships/image" Target="media/image46.emf"/><Relationship Id="rId105" Type="http://schemas.openxmlformats.org/officeDocument/2006/relationships/package" Target="embeddings/Microsoft_Visio_Drawing33.vsdx"/><Relationship Id="rId126" Type="http://schemas.openxmlformats.org/officeDocument/2006/relationships/image" Target="media/image59.emf"/><Relationship Id="rId147" Type="http://schemas.openxmlformats.org/officeDocument/2006/relationships/package" Target="embeddings/Microsoft_Visio_Drawing54.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4.vsdx"/><Relationship Id="rId72" Type="http://schemas.openxmlformats.org/officeDocument/2006/relationships/image" Target="media/image32.emf"/><Relationship Id="rId93" Type="http://schemas.openxmlformats.org/officeDocument/2006/relationships/package" Target="embeddings/Microsoft_Visio_Drawing29.vsdx"/><Relationship Id="rId98" Type="http://schemas.openxmlformats.org/officeDocument/2006/relationships/image" Target="media/image45.emf"/><Relationship Id="rId121" Type="http://schemas.openxmlformats.org/officeDocument/2006/relationships/package" Target="embeddings/Microsoft_Visio_Drawing41.vsdx"/><Relationship Id="rId142" Type="http://schemas.openxmlformats.org/officeDocument/2006/relationships/image" Target="media/image67.emf"/><Relationship Id="rId163" Type="http://schemas.openxmlformats.org/officeDocument/2006/relationships/package" Target="embeddings/Microsoft_Visio_Drawing61.vsdx"/><Relationship Id="rId184" Type="http://schemas.openxmlformats.org/officeDocument/2006/relationships/image" Target="media/image88.emf"/><Relationship Id="rId189" Type="http://schemas.openxmlformats.org/officeDocument/2006/relationships/package" Target="embeddings/Microsoft_Visio_Drawing70.vsdx"/><Relationship Id="rId219" Type="http://schemas.openxmlformats.org/officeDocument/2006/relationships/image" Target="media/image105.emf"/><Relationship Id="rId3" Type="http://schemas.openxmlformats.org/officeDocument/2006/relationships/styles" Target="styles.xml"/><Relationship Id="rId214" Type="http://schemas.openxmlformats.org/officeDocument/2006/relationships/package" Target="embeddings/Microsoft_Visio_Drawing77.vsdx"/><Relationship Id="rId230" Type="http://schemas.openxmlformats.org/officeDocument/2006/relationships/theme" Target="theme/theme1.xml"/><Relationship Id="rId25" Type="http://schemas.openxmlformats.org/officeDocument/2006/relationships/package" Target="embeddings/Microsoft_Visio_Drawing1.vsdx"/><Relationship Id="rId46" Type="http://schemas.openxmlformats.org/officeDocument/2006/relationships/image" Target="media/image19.emf"/><Relationship Id="rId67" Type="http://schemas.openxmlformats.org/officeDocument/2006/relationships/package" Target="embeddings/Microsoft_Visio_Drawing22.vsdx"/><Relationship Id="rId116" Type="http://schemas.openxmlformats.org/officeDocument/2006/relationships/image" Target="media/image54.emf"/><Relationship Id="rId137" Type="http://schemas.openxmlformats.org/officeDocument/2006/relationships/package" Target="embeddings/Microsoft_Visio_Drawing49.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package" Target="embeddings/Microsoft_Visio_Drawing9.vsdx"/><Relationship Id="rId62" Type="http://schemas.openxmlformats.org/officeDocument/2006/relationships/image" Target="media/image27.emf"/><Relationship Id="rId83" Type="http://schemas.openxmlformats.org/officeDocument/2006/relationships/oleObject" Target="embeddings/oleObject11.bin"/><Relationship Id="rId88" Type="http://schemas.openxmlformats.org/officeDocument/2006/relationships/image" Target="media/image40.emf"/><Relationship Id="rId111" Type="http://schemas.openxmlformats.org/officeDocument/2006/relationships/package" Target="embeddings/Microsoft_Visio_Drawing36.vsdx"/><Relationship Id="rId132" Type="http://schemas.openxmlformats.org/officeDocument/2006/relationships/image" Target="media/image62.emf"/><Relationship Id="rId153" Type="http://schemas.openxmlformats.org/officeDocument/2006/relationships/package" Target="embeddings/Microsoft_Visio_Drawing56.vsdx"/><Relationship Id="rId174" Type="http://schemas.openxmlformats.org/officeDocument/2006/relationships/image" Target="media/image83.emf"/><Relationship Id="rId179" Type="http://schemas.openxmlformats.org/officeDocument/2006/relationships/package" Target="embeddings/Microsoft_Visio_Drawing65.vsdx"/><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image" Target="media/image91.emf"/><Relationship Id="rId204" Type="http://schemas.openxmlformats.org/officeDocument/2006/relationships/oleObject" Target="embeddings/oleObject20.bin"/><Relationship Id="rId220" Type="http://schemas.openxmlformats.org/officeDocument/2006/relationships/package" Target="embeddings/Microsoft_Visio_Drawing80.vsdx"/><Relationship Id="rId225" Type="http://schemas.openxmlformats.org/officeDocument/2006/relationships/image" Target="media/image108.emf"/><Relationship Id="rId15" Type="http://schemas.openxmlformats.org/officeDocument/2006/relationships/oleObject" Target="embeddings/oleObject3.bin"/><Relationship Id="rId36" Type="http://schemas.openxmlformats.org/officeDocument/2006/relationships/image" Target="media/image14.emf"/><Relationship Id="rId57" Type="http://schemas.openxmlformats.org/officeDocument/2006/relationships/package" Target="embeddings/Microsoft_Visio_Drawing17.vsdx"/><Relationship Id="rId106" Type="http://schemas.openxmlformats.org/officeDocument/2006/relationships/image" Target="media/image49.emf"/><Relationship Id="rId127" Type="http://schemas.openxmlformats.org/officeDocument/2006/relationships/package" Target="embeddings/Microsoft_Visio_Drawing44.vsdx"/><Relationship Id="rId10" Type="http://schemas.openxmlformats.org/officeDocument/2006/relationships/image" Target="media/image2.emf"/><Relationship Id="rId31" Type="http://schemas.openxmlformats.org/officeDocument/2006/relationships/package" Target="embeddings/Microsoft_Visio_Drawing4.vsdx"/><Relationship Id="rId52" Type="http://schemas.openxmlformats.org/officeDocument/2006/relationships/image" Target="media/image22.emf"/><Relationship Id="rId73" Type="http://schemas.openxmlformats.org/officeDocument/2006/relationships/oleObject" Target="embeddings/oleObject7.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14.bin"/><Relationship Id="rId101" Type="http://schemas.openxmlformats.org/officeDocument/2006/relationships/package" Target="embeddings/Microsoft_Visio_Drawing31.vsdx"/><Relationship Id="rId122" Type="http://schemas.openxmlformats.org/officeDocument/2006/relationships/image" Target="media/image57.emf"/><Relationship Id="rId143" Type="http://schemas.openxmlformats.org/officeDocument/2006/relationships/package" Target="embeddings/Microsoft_Visio_Drawing52.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oleObject" Target="embeddings/oleObject17.bin"/><Relationship Id="rId185" Type="http://schemas.openxmlformats.org/officeDocument/2006/relationships/package" Target="embeddings/Microsoft_Visio_Drawing68.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10" Type="http://schemas.openxmlformats.org/officeDocument/2006/relationships/package" Target="embeddings/Microsoft_Visio_Drawing75.vsdx"/><Relationship Id="rId215" Type="http://schemas.openxmlformats.org/officeDocument/2006/relationships/image" Target="media/image103.emf"/><Relationship Id="rId26" Type="http://schemas.openxmlformats.org/officeDocument/2006/relationships/image" Target="media/image9.emf"/><Relationship Id="rId47" Type="http://schemas.openxmlformats.org/officeDocument/2006/relationships/package" Target="embeddings/Microsoft_Visio_Drawing12.vsdx"/><Relationship Id="rId68" Type="http://schemas.openxmlformats.org/officeDocument/2006/relationships/image" Target="media/image30.emf"/><Relationship Id="rId89" Type="http://schemas.openxmlformats.org/officeDocument/2006/relationships/package" Target="embeddings/Microsoft_Visio_Drawing27.vsdx"/><Relationship Id="rId112" Type="http://schemas.openxmlformats.org/officeDocument/2006/relationships/image" Target="media/image52.emf"/><Relationship Id="rId133" Type="http://schemas.openxmlformats.org/officeDocument/2006/relationships/package" Target="embeddings/Microsoft_Visio_Drawing47.vsdx"/><Relationship Id="rId154" Type="http://schemas.openxmlformats.org/officeDocument/2006/relationships/image" Target="media/image73.emf"/><Relationship Id="rId175" Type="http://schemas.openxmlformats.org/officeDocument/2006/relationships/oleObject" Target="embeddings/Microsoft_Visio_2003-2010_Drawing1.vsd"/><Relationship Id="rId196" Type="http://schemas.openxmlformats.org/officeDocument/2006/relationships/oleObject" Target="embeddings/Microsoft_Visio_2003-2010_Drawing4.vsd"/><Relationship Id="rId200" Type="http://schemas.openxmlformats.org/officeDocument/2006/relationships/oleObject" Target="embeddings/oleObject19.bin"/><Relationship Id="rId16" Type="http://schemas.openxmlformats.org/officeDocument/2006/relationships/image" Target="media/image4.emf"/><Relationship Id="rId221" Type="http://schemas.openxmlformats.org/officeDocument/2006/relationships/image" Target="media/image106.emf"/><Relationship Id="rId37" Type="http://schemas.openxmlformats.org/officeDocument/2006/relationships/package" Target="embeddings/Microsoft_Visio_Drawing7.vsdx"/><Relationship Id="rId58" Type="http://schemas.openxmlformats.org/officeDocument/2006/relationships/image" Target="media/image25.emf"/><Relationship Id="rId79" Type="http://schemas.openxmlformats.org/officeDocument/2006/relationships/oleObject" Target="embeddings/oleObject9.bin"/><Relationship Id="rId102" Type="http://schemas.openxmlformats.org/officeDocument/2006/relationships/image" Target="media/image47.emf"/><Relationship Id="rId123" Type="http://schemas.openxmlformats.org/officeDocument/2006/relationships/package" Target="embeddings/Microsoft_Visio_Drawing42.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62.vsdx"/><Relationship Id="rId186" Type="http://schemas.openxmlformats.org/officeDocument/2006/relationships/image" Target="media/image89.emf"/><Relationship Id="rId211" Type="http://schemas.openxmlformats.org/officeDocument/2006/relationships/image" Target="media/image10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B22A17-8AFF-49EB-BDBC-2AA1AA323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166</Pages>
  <Words>60418</Words>
  <Characters>299676</Characters>
  <Application>Microsoft Office Word</Application>
  <DocSecurity>0</DocSecurity>
  <Lines>6243</Lines>
  <Paragraphs>4445</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355649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23.247_CR0129R2_(Rel-17)_5MBS</cp:lastModifiedBy>
  <cp:revision>1</cp:revision>
  <cp:lastPrinted>2019-02-25T14:05:00Z</cp:lastPrinted>
  <dcterms:created xsi:type="dcterms:W3CDTF">2023-03-02T06:07:00Z</dcterms:created>
  <dcterms:modified xsi:type="dcterms:W3CDTF">2023-03-02T06:19:00Z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